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78F10" w14:textId="77777777" w:rsidR="004E183C" w:rsidRDefault="004E183C" w:rsidP="004E183C">
      <w:pPr xmlns:w="http://schemas.openxmlformats.org/wordprocessingml/2006/main">
        <w:pStyle w:val="aa"/>
        <w:spacing w:line="360" w:lineRule="auto"/>
        <w:ind w:right="-7" w:firstLine="567"/>
        <w:jc w:val="right"/>
        <w:rPr>
          <w:rFonts w:ascii="GHEA Grapalat" w:hAnsi="GHEA Grapalat" w:cs="Sylfaen"/>
          <w:i/>
          <w:sz w:val="18"/>
        </w:rPr>
      </w:pPr>
      <w:r xmlns:w="http://schemas.openxmlformats.org/wordprocessingml/2006/main">
        <w:rPr>
          <w:rFonts w:ascii="GHEA Grapalat" w:hAnsi="GHEA Grapalat" w:cs="Sylfaen"/>
          <w:i/>
          <w:sz w:val="18"/>
        </w:rPr>
        <w:t xml:space="preserve">                                                                                            </w:t>
      </w:r>
    </w:p>
    <w:p w14:paraId="458285B7" w14:textId="77777777" w:rsidR="00642EFE" w:rsidRPr="00F566BF"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ANNOUNCEMENT</w:t>
      </w:r>
    </w:p>
    <w:p w14:paraId="3B50A57B" w14:textId="7350E886" w:rsidR="00642EFE" w:rsidRPr="00F566BF" w:rsidRDefault="004E5E84"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4E5E84">
        <w:rPr>
          <w:b/>
          <w:lang w:val="af-ZA"/>
        </w:rPr>
        <w:t xml:space="preserve">EVALUATION QUESTION </w:t>
      </w:r>
      <w:r xmlns:w="http://schemas.openxmlformats.org/wordprocessingml/2006/main" w:rsidRPr="004E5E84">
        <w:rPr>
          <w:b/>
          <w:lang w:val="hy-AM"/>
        </w:rPr>
        <w:t xml:space="preserve">MAN</w:t>
      </w:r>
      <w:r xmlns:w="http://schemas.openxmlformats.org/wordprocessingml/2006/main" w:rsidRPr="004E5E84">
        <w:rPr>
          <w:rFonts w:ascii="GHEA Grapalat" w:hAnsi="GHEA Grapalat"/>
          <w:b/>
          <w:lang w:val="af-ZA"/>
        </w:rPr>
        <w:t xml:space="preserve"> </w:t>
      </w:r>
      <w:r xmlns:w="http://schemas.openxmlformats.org/wordprocessingml/2006/main" w:rsidRPr="004E5E84">
        <w:rPr>
          <w:b/>
          <w:lang w:val="af-ZA"/>
        </w:rPr>
        <w:t xml:space="preserve">ABOUT</w:t>
      </w:r>
      <w:r xmlns:w="http://schemas.openxmlformats.org/wordprocessingml/2006/main">
        <w:rPr>
          <w:rStyle w:val="af6"/>
          <w:rFonts w:ascii="GHEA Grapalat" w:hAnsi="GHEA Grapalat"/>
          <w:i w:val="0"/>
          <w:lang w:val="af-ZA"/>
        </w:rPr>
        <w:t xml:space="preserve"> </w:t>
      </w:r>
      <w:r xmlns:w="http://schemas.openxmlformats.org/wordprocessingml/2006/main" w:rsidR="00837190">
        <w:rPr>
          <w:rStyle w:val="af6"/>
          <w:rFonts w:ascii="GHEA Grapalat" w:hAnsi="GHEA Grapalat"/>
          <w:i w:val="0"/>
          <w:lang w:val="af-ZA"/>
        </w:rPr>
        <w:footnoteReference xmlns:w="http://schemas.openxmlformats.org/wordprocessingml/2006/main"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xmlns:w="http://schemas.openxmlformats.org/wordprocessingml/2006/main">
        <w:ind w:firstLine="720"/>
        <w:jc w:val="center"/>
        <w:rPr>
          <w:sz w:val="20"/>
          <w:szCs w:val="20"/>
          <w:lang w:val="af-ZA"/>
        </w:rPr>
      </w:pPr>
      <w:r xmlns:w="http://schemas.openxmlformats.org/wordprocessingml/2006/main" w:rsidRPr="004E5E84">
        <w:rPr>
          <w:sz w:val="20"/>
          <w:szCs w:val="20"/>
          <w:lang w:val="af-ZA"/>
        </w:rPr>
        <w:t xml:space="preserve">This text of the announcement has been approved by the evaluation committee.</w:t>
      </w:r>
    </w:p>
    <w:p w14:paraId="6572E3A9" w14:textId="5CFE9185" w:rsidR="004E5E84" w:rsidRPr="004E5E84" w:rsidRDefault="004E5E84" w:rsidP="004E5E84">
      <w:pPr xmlns:w="http://schemas.openxmlformats.org/wordprocessingml/2006/main">
        <w:ind w:firstLine="720"/>
        <w:jc w:val="center"/>
        <w:rPr>
          <w:sz w:val="20"/>
          <w:szCs w:val="20"/>
          <w:lang w:val="af-ZA"/>
        </w:rPr>
      </w:pPr>
      <w:r xmlns:w="http://schemas.openxmlformats.org/wordprocessingml/2006/main" w:rsidRPr="004E5E84">
        <w:rPr>
          <w:sz w:val="20"/>
          <w:szCs w:val="20"/>
          <w:lang w:val="af-ZA"/>
        </w:rPr>
        <w:t xml:space="preserve">202 </w:t>
      </w:r>
      <w:r xmlns:w="http://schemas.openxmlformats.org/wordprocessingml/2006/main" w:rsidR="00FC0CC0">
        <w:rPr>
          <w:sz w:val="20"/>
          <w:szCs w:val="20"/>
          <w:lang w:val="hy-AM"/>
        </w:rPr>
        <w:t xml:space="preserve">6</w:t>
      </w:r>
      <w:r xmlns:w="http://schemas.openxmlformats.org/wordprocessingml/2006/main" w:rsidRPr="004E5E84">
        <w:rPr>
          <w:sz w:val="20"/>
          <w:szCs w:val="20"/>
          <w:lang w:val="af-ZA"/>
        </w:rPr>
        <w:t xml:space="preserve"> </w:t>
      </w:r>
      <w:r xmlns:w="http://schemas.openxmlformats.org/wordprocessingml/2006/main" w:rsidRPr="004E5E84">
        <w:rPr>
          <w:sz w:val="20"/>
          <w:szCs w:val="20"/>
          <w:lang w:val="af-ZA"/>
        </w:rPr>
        <w:t xml:space="preserve">By decision No. 1 of </w:t>
      </w:r>
      <w:r xmlns:w="http://schemas.openxmlformats.org/wordprocessingml/2006/main" w:rsidR="008D7619">
        <w:rPr>
          <w:sz w:val="20"/>
          <w:szCs w:val="20"/>
          <w:lang w:val="hy-AM"/>
        </w:rPr>
        <w:t xml:space="preserve">June 1 </w:t>
      </w:r>
      <w:r xmlns:w="http://schemas.openxmlformats.org/wordprocessingml/2006/main" w:rsidR="00E01D56">
        <w:rPr>
          <w:rFonts w:ascii="Sylfaen" w:hAnsi="Sylfaen"/>
          <w:sz w:val="20"/>
          <w:szCs w:val="20"/>
          <w:lang w:val="hy-AM"/>
        </w:rPr>
        <w:t xml:space="preserve">7</w:t>
      </w:r>
    </w:p>
    <w:p w14:paraId="79AC751C" w14:textId="6085D2A6" w:rsidR="004E5E84" w:rsidRPr="004E5E84" w:rsidRDefault="004E5E84" w:rsidP="004E5E84">
      <w:pPr xmlns:w="http://schemas.openxmlformats.org/wordprocessingml/2006/main">
        <w:ind w:firstLine="720"/>
        <w:jc w:val="center"/>
        <w:rPr>
          <w:rFonts w:ascii="GHEA Grapalat" w:hAnsi="GHEA Grapalat"/>
          <w:sz w:val="20"/>
          <w:szCs w:val="20"/>
          <w:lang w:val="af-ZA"/>
        </w:rPr>
      </w:pPr>
      <w:r xmlns:w="http://schemas.openxmlformats.org/wordprocessingml/2006/main" w:rsidRPr="004E5E84">
        <w:rPr>
          <w:sz w:val="20"/>
          <w:szCs w:val="20"/>
          <w:lang w:val="af-ZA"/>
        </w:rPr>
        <w:t xml:space="preserve">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code </w:t>
      </w:r>
      <w:r xmlns:w="http://schemas.openxmlformats.org/wordprocessingml/2006/main" w:rsidRPr="004E5E84">
        <w:rPr>
          <w:rFonts w:ascii="GHEA Grapalat" w:hAnsi="GHEA Grapalat"/>
          <w:sz w:val="20"/>
          <w:szCs w:val="20"/>
          <w:lang w:val="af-ZA"/>
        </w:rPr>
        <w:t xml:space="preserve">: </w:t>
      </w:r>
      <w:r xmlns:w="http://schemas.openxmlformats.org/wordprocessingml/2006/main" w:rsidR="00E01D56">
        <w:rPr>
          <w:b/>
          <w:sz w:val="20"/>
          <w:szCs w:val="20"/>
          <w:lang w:val="ru-RU"/>
        </w:rPr>
        <w:t xml:space="preserve">LM </w:t>
      </w:r>
      <w:r xmlns:w="http://schemas.openxmlformats.org/wordprocessingml/2006/main" w:rsidR="00E01D56" w:rsidRPr="00E01D56">
        <w:rPr>
          <w:b/>
          <w:sz w:val="20"/>
          <w:szCs w:val="20"/>
          <w:lang w:val="af-ZA"/>
        </w:rPr>
        <w:t xml:space="preserve">- </w:t>
      </w:r>
      <w:r xmlns:w="http://schemas.openxmlformats.org/wordprocessingml/2006/main" w:rsidR="00E01D56">
        <w:rPr>
          <w:b/>
          <w:sz w:val="20"/>
          <w:szCs w:val="20"/>
          <w:lang w:val="ru-RU"/>
        </w:rPr>
        <w:t xml:space="preserve">TH </w:t>
      </w:r>
      <w:r xmlns:w="http://schemas.openxmlformats.org/wordprocessingml/2006/main" w:rsidR="00E01D56" w:rsidRPr="00E01D56">
        <w:rPr>
          <w:b/>
          <w:sz w:val="20"/>
          <w:szCs w:val="20"/>
          <w:lang w:val="af-ZA"/>
        </w:rPr>
        <w:t xml:space="preserve">- </w:t>
      </w:r>
      <w:r xmlns:w="http://schemas.openxmlformats.org/wordprocessingml/2006/main" w:rsidR="00E01D56">
        <w:rPr>
          <w:b/>
          <w:sz w:val="20"/>
          <w:szCs w:val="20"/>
          <w:lang w:val="ru-RU"/>
        </w:rPr>
        <w:t xml:space="preserve">GHKHSDB </w:t>
      </w:r>
      <w:r xmlns:w="http://schemas.openxmlformats.org/wordprocessingml/2006/main" w:rsidR="00E01D56" w:rsidRPr="00E01D56">
        <w:rPr>
          <w:b/>
          <w:sz w:val="20"/>
          <w:szCs w:val="20"/>
          <w:lang w:val="af-ZA"/>
        </w:rPr>
        <w:t xml:space="preserve">-26/26</w:t>
      </w:r>
      <w:r xmlns:w="http://schemas.openxmlformats.org/wordprocessingml/2006/main"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183C" w:rsidRDefault="004E5E84" w:rsidP="004E5E84">
      <w:pPr xmlns:w="http://schemas.openxmlformats.org/wordprocessingml/2006/main">
        <w:ind w:firstLine="708"/>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Client, the Tumanyan Municipality, located at 1 Administrative Building, Central Street, Tumanyan, announces a request for quotation, which is being carried out in one stage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"http://www.armeps.am" </w:instrText>
      </w:r>
      <w:r xmlns:w="http://schemas.openxmlformats.org/wordprocessingml/2006/main" w:rsidR="00492FA1">
        <w:fldChar xmlns:w="http://schemas.openxmlformats.org/wordprocessingml/2006/main" w:fldCharType="separate"/>
      </w:r>
      <w:r xmlns:w="http://schemas.openxmlformats.org/wordprocessingml/2006/main" w:rsidRPr="004E183C">
        <w:rPr>
          <w:rFonts w:ascii="GHEA Grapalat" w:hAnsi="GHEA Grapalat"/>
          <w:sz w:val="20"/>
          <w:szCs w:val="20"/>
          <w:lang w:val="af-ZA"/>
        </w:rPr>
        <w:t xml:space="preserve">through the Armeps ( </w:t>
      </w:r>
      <w:r xmlns:w="http://schemas.openxmlformats.org/wordprocessingml/2006/main" w:rsidRPr="004E183C">
        <w:rPr>
          <w:rFonts w:ascii="GHEA Grapalat" w:hAnsi="GHEA Grapalat"/>
          <w:sz w:val="20"/>
          <w:szCs w:val="20"/>
          <w:lang w:val="af-ZA"/>
        </w:rPr>
        <w:t xml:space="preserve">www.armeps.am ) electronic procurement system.</w:t>
      </w:r>
      <w:r xmlns:w="http://schemas.openxmlformats.org/wordprocessingml/2006/main" w:rsidR="00492FA1">
        <w:rPr>
          <w:rFonts w:ascii="GHEA Grapalat" w:hAnsi="GHEA Grapalat"/>
          <w:sz w:val="20"/>
          <w:szCs w:val="20"/>
          <w:lang w:val="af-ZA"/>
        </w:rPr>
        <w:fldChar xmlns:w="http://schemas.openxmlformats.org/wordprocessingml/2006/main" w:fldCharType="end"/>
      </w:r>
    </w:p>
    <w:p w14:paraId="094EA98C" w14:textId="5049BA8E" w:rsidR="006947C7" w:rsidRPr="00FC0CC0" w:rsidRDefault="004E5E84" w:rsidP="004E5E84">
      <w:pPr xmlns:w="http://schemas.openxmlformats.org/wordprocessingml/2006/main">
        <w:jc w:val="both"/>
        <w:rPr>
          <w:rFonts w:ascii="Arial" w:hAnsi="Arial" w:cs="Arial"/>
          <w:b/>
          <w:sz w:val="20"/>
          <w:szCs w:val="20"/>
          <w:lang w:val="af-ZA"/>
        </w:rPr>
      </w:pPr>
      <w:r xmlns:w="http://schemas.openxmlformats.org/wordprocessingml/2006/main" w:rsidRPr="004E5E84">
        <w:rPr>
          <w:rFonts w:ascii="GHEA Grapalat" w:hAnsi="GHEA Grapalat"/>
          <w:sz w:val="20"/>
          <w:szCs w:val="20"/>
          <w:lang w:val="af-ZA"/>
        </w:rPr>
        <w:tab xmlns:w="http://schemas.openxmlformats.org/wordprocessingml/2006/main"/>
      </w:r>
      <w:bookmarkStart xmlns:w="http://schemas.openxmlformats.org/wordprocessingml/2006/main" w:id="0" w:name="_Hlk23167417"/>
      <w:r xmlns:w="http://schemas.openxmlformats.org/wordprocessingml/2006/main" w:rsidR="006947C7" w:rsidRPr="004E183C">
        <w:rPr>
          <w:rFonts w:ascii="GHEA Grapalat" w:hAnsi="GHEA Grapalat"/>
          <w:sz w:val="20"/>
          <w:szCs w:val="20"/>
          <w:lang w:val="af-ZA"/>
        </w:rPr>
        <w:t xml:space="preserve">this procedure, </w:t>
      </w:r>
      <w:bookmarkEnd xmlns:w="http://schemas.openxmlformats.org/wordprocessingml/2006/main" w:id="0"/>
      <w:r xmlns:w="http://schemas.openxmlformats.org/wordprocessingml/2006/main" w:rsidR="006947C7" w:rsidRPr="004E183C">
        <w:rPr>
          <w:rFonts w:ascii="GHEA Grapalat" w:hAnsi="GHEA Grapalat"/>
          <w:sz w:val="20"/>
          <w:szCs w:val="20"/>
          <w:lang w:val="af-ZA"/>
        </w:rPr>
        <w:t xml:space="preserve">the selected participant will be offered to sign a contract </w:t>
      </w:r>
      <w:r xmlns:w="http://schemas.openxmlformats.org/wordprocessingml/2006/main" w:rsidR="00DB5D2F">
        <w:rPr>
          <w:rFonts w:ascii="Arial" w:hAnsi="Arial" w:cs="Arial"/>
          <w:b/>
          <w:sz w:val="20"/>
          <w:szCs w:val="20"/>
          <w:lang w:val="af-ZA"/>
        </w:rPr>
        <w:t xml:space="preserve">for the renovation of drinking water pipelines in the villages of Dsegh and Karinj in the Tumanyan community, in accordance with the established procedure.</w:t>
      </w:r>
      <w:r xmlns:w="http://schemas.openxmlformats.org/wordprocessingml/2006/main" w:rsidR="00EC47DF">
        <w:rPr>
          <w:rFonts w:ascii="Sylfaen" w:hAnsi="Sylfaen" w:cs="Arial"/>
          <w:b/>
          <w:sz w:val="20"/>
          <w:szCs w:val="20"/>
          <w:lang w:val="hy-AM"/>
        </w:rPr>
        <w:t xml:space="preserve"> </w:t>
      </w:r>
      <w:r xmlns:w="http://schemas.openxmlformats.org/wordprocessingml/2006/main" w:rsidR="00FC0CC0" w:rsidRPr="00FC0CC0">
        <w:rPr>
          <w:rFonts w:ascii="Arial" w:hAnsi="Arial" w:cs="Arial"/>
          <w:b/>
          <w:sz w:val="20"/>
          <w:szCs w:val="20"/>
          <w:lang w:val="af-ZA"/>
        </w:rPr>
        <w:t xml:space="preserve">Contract for the provision of consulting services for technical control of the quality of works (hereinafter referred to as the contract).</w:t>
      </w:r>
    </w:p>
    <w:p w14:paraId="421C323B" w14:textId="77777777" w:rsidR="004E183C"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According to Article 7 of the RA Law "On Procurement", any person, regardless of whether he is a foreign individual, organization or stateless person, has an equal right to participate in this procedure.</w:t>
      </w:r>
    </w:p>
    <w:p w14:paraId="4EBFDABF" w14:textId="77777777" w:rsid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3137BF02" w14:textId="77777777" w:rsidR="004E183C"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selected participant is determined from the number of participants who submitted satisfactory bids on non-price terms, based on the principle of giving preference to the participant who submitted the lowest price offer.</w:t>
      </w:r>
    </w:p>
    <w:p w14:paraId="42A77F9A" w14:textId="77777777" w:rsidR="004E183C"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provisions of the World Trade Organization Agreement on Government Procurement apply to this procedure.</w:t>
      </w:r>
    </w:p>
    <w:p w14:paraId="2ED7028D" w14:textId="77777777" w:rsidR="004E183C"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5A040AA5" w14:textId="32B13D12" w:rsidR="004E5E84"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Applications for participation in this procedure must be submitted electronically through the Armeps (www.armeps.am) electronic procurement system by 5:00 p.m. on the 7th day from the date of publication of this announcement. Applications, in addition to Armenian, may also be submitted in English or Russian.</w:t>
      </w:r>
    </w:p>
    <w:p w14:paraId="681948E3" w14:textId="680EA3AB" w:rsidR="004E5E84" w:rsidRPr="004E5E84" w:rsidRDefault="004E5E84" w:rsidP="004E5E84">
      <w:pPr xmlns:w="http://schemas.openxmlformats.org/wordprocessingml/2006/main">
        <w:ind w:firstLine="708"/>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opening of bids will take place electronically, through the Armeps electronic procurement system, on the 7th day, at 5:00 PM.</w:t>
      </w:r>
    </w:p>
    <w:p w14:paraId="2D0E0A5A" w14:textId="77777777" w:rsidR="004E5E84" w:rsidRPr="004E183C"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appeal regarding this procedure is carried out in accordance with the procedure established by the RA Law "On Procurement" and the RA Civil Procedure Code.</w:t>
      </w:r>
    </w:p>
    <w:p w14:paraId="0D8B6C37"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For additional information regarding this announcement, you can contact the Secretary of the Evaluation Committee, Margarit Chatinyan:</w:t>
      </w:r>
    </w:p>
    <w:p w14:paraId="38C33613" w14:textId="77777777" w:rsidR="004E5E84" w:rsidRPr="004E5E84" w:rsidRDefault="004E5E84" w:rsidP="004E5E84">
      <w:pPr xmlns:w="http://schemas.openxmlformats.org/wordprocessingml/2006/main">
        <w:jc w:val="center"/>
        <w:rPr>
          <w:b/>
          <w:sz w:val="20"/>
          <w:szCs w:val="20"/>
          <w:lang w:val="hy-AM"/>
        </w:rPr>
      </w:pPr>
      <w:r xmlns:w="http://schemas.openxmlformats.org/wordprocessingml/2006/main" w:rsidRPr="004E5E84">
        <w:rPr>
          <w:sz w:val="20"/>
          <w:szCs w:val="20"/>
          <w:lang w:val="af-ZA"/>
        </w:rPr>
        <w:t xml:space="preserve">Phone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093628881</w:t>
      </w:r>
    </w:p>
    <w:p w14:paraId="33FE444E" w14:textId="77777777" w:rsidR="004E5E84" w:rsidRPr="004E5E84" w:rsidRDefault="004E5E84" w:rsidP="004E5E84">
      <w:pPr xmlns:w="http://schemas.openxmlformats.org/wordprocessingml/2006/main">
        <w:ind w:firstLine="720"/>
        <w:jc w:val="center"/>
        <w:rPr>
          <w:b/>
          <w:sz w:val="20"/>
          <w:szCs w:val="20"/>
          <w:lang w:val="hy-AM"/>
        </w:rPr>
      </w:pPr>
      <w:r xmlns:w="http://schemas.openxmlformats.org/wordprocessingml/2006/main" w:rsidRPr="004E5E84">
        <w:rPr>
          <w:sz w:val="20"/>
          <w:szCs w:val="20"/>
          <w:lang w:val="af-ZA"/>
        </w:rPr>
        <w:t xml:space="preserve">Email</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sz w:val="20"/>
          <w:szCs w:val="20"/>
          <w:lang w:val="af-ZA"/>
        </w:rPr>
        <w:t xml:space="preser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margarita.chatinyan@yandex.com</w:t>
      </w:r>
    </w:p>
    <w:p w14:paraId="3C8F302A" w14:textId="77777777" w:rsidR="004E5E84" w:rsidRPr="004E5E84" w:rsidRDefault="004E5E84" w:rsidP="004E5E84">
      <w:pPr xmlns:w="http://schemas.openxmlformats.org/wordprocessingml/2006/main">
        <w:ind w:right="-7"/>
        <w:jc w:val="center"/>
        <w:rPr>
          <w:b/>
          <w:sz w:val="20"/>
          <w:szCs w:val="20"/>
          <w:lang w:val="hy-AM"/>
        </w:rPr>
      </w:pPr>
      <w:r xmlns:w="http://schemas.openxmlformats.org/wordprocessingml/2006/main" w:rsidRPr="004E5E84">
        <w:rPr>
          <w:sz w:val="20"/>
          <w:szCs w:val="20"/>
          <w:lang w:val="af-ZA"/>
        </w:rPr>
        <w:t xml:space="preserve">Client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Tumanyan Community Municipality, Lori Region, RA</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129475DB" w:rsidR="00A8168B" w:rsidRDefault="00A8168B" w:rsidP="004E5E84">
      <w:pPr>
        <w:spacing w:after="120"/>
        <w:ind w:right="-7" w:firstLine="567"/>
        <w:jc w:val="center"/>
        <w:rPr>
          <w:rFonts w:ascii="Arial" w:hAnsi="Arial" w:cs="Arial"/>
          <w:b/>
          <w:i/>
          <w:sz w:val="28"/>
          <w:lang w:val="hy-AM"/>
        </w:rPr>
      </w:pPr>
    </w:p>
    <w:p w14:paraId="647A1385" w14:textId="3A4BC1AA" w:rsidR="00251173" w:rsidRDefault="00251173" w:rsidP="004E5E84">
      <w:pPr>
        <w:spacing w:after="120"/>
        <w:ind w:right="-7" w:firstLine="567"/>
        <w:jc w:val="center"/>
        <w:rPr>
          <w:rFonts w:ascii="Arial" w:hAnsi="Arial" w:cs="Arial"/>
          <w:b/>
          <w:i/>
          <w:sz w:val="28"/>
          <w:lang w:val="hy-AM"/>
        </w:rPr>
      </w:pPr>
    </w:p>
    <w:p w14:paraId="07516343" w14:textId="5859C646" w:rsidR="00251173" w:rsidRDefault="00251173" w:rsidP="004E5E84">
      <w:pPr>
        <w:spacing w:after="120"/>
        <w:ind w:right="-7" w:firstLine="567"/>
        <w:jc w:val="center"/>
        <w:rPr>
          <w:rFonts w:ascii="Arial" w:hAnsi="Arial" w:cs="Arial"/>
          <w:b/>
          <w:i/>
          <w:sz w:val="28"/>
          <w:lang w:val="hy-AM"/>
        </w:rPr>
      </w:pPr>
    </w:p>
    <w:p w14:paraId="07184978" w14:textId="77777777" w:rsidR="00251173" w:rsidRPr="0049603F" w:rsidRDefault="00251173"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Tumanyan's</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municipality</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xmlns:w="http://schemas.openxmlformats.org/wordprocessingml/2006/main">
        <w:tabs>
          <w:tab w:val="left" w:pos="5968"/>
        </w:tabs>
        <w:spacing w:after="120"/>
        <w:ind w:right="-7" w:firstLine="567"/>
        <w:jc w:val="center"/>
        <w:rPr>
          <w:rFonts w:ascii="GHEA Grapalat" w:hAnsi="GHEA Grapalat" w:cs="Sylfaen"/>
          <w:sz w:val="28"/>
          <w:szCs w:val="28"/>
          <w:lang w:val="af-ZA"/>
        </w:rPr>
      </w:pPr>
      <w:r xmlns:w="http://schemas.openxmlformats.org/wordprocessingml/2006/main" w:rsidRPr="004E5E84">
        <w:rPr>
          <w:rFonts w:ascii="Arial" w:hAnsi="Arial" w:cs="Arial"/>
          <w:sz w:val="28"/>
          <w:szCs w:val="28"/>
          <w:lang w:val="hy-AM"/>
        </w:rPr>
        <w:t xml:space="preserve">H</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R</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A</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V</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E</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R</w:t>
      </w:r>
    </w:p>
    <w:p w14:paraId="1C3F7BD9"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3C2DDBD6" w14:textId="2717CF46" w:rsidR="00096865" w:rsidRPr="003B3800" w:rsidRDefault="00FC0CC0" w:rsidP="004E5E84">
      <w:pPr xmlns:w="http://schemas.openxmlformats.org/wordprocessingml/2006/main">
        <w:pStyle w:val="aa"/>
        <w:ind w:right="-7"/>
        <w:jc w:val="center"/>
        <w:rPr>
          <w:b/>
          <w:lang w:val="hy-AM"/>
        </w:rPr>
      </w:pPr>
      <w:r xmlns:w="http://schemas.openxmlformats.org/wordprocessingml/2006/main" w:rsidR="00384CFE" w:rsidRPr="006947C7">
        <w:rPr>
          <w:b/>
          <w:lang w:val="hy-AM"/>
        </w:rPr>
        <w:t xml:space="preserve">REQUEST </w:t>
      </w:r>
      <w:r xmlns:w="http://schemas.openxmlformats.org/wordprocessingml/2006/main">
        <w:rPr>
          <w:rFonts w:ascii="GHEA Grapalat" w:hAnsi="GHEA Grapalat"/>
          <w:b/>
          <w:lang w:val="af-ZA"/>
        </w:rPr>
        <w:t xml:space="preserve">FOR ASSESSMENT OF THE TECHNICAL SUPERVISION OF THE QUALITY OF DRINKING WATER LINES REPAIR WORKS IN THE VILLAGES OF DSEGH AND KARINJ IN THE COMMUNITY OF TUMANYAN</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72364">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lastRenderedPageBreak xmlns:w="http://schemas.openxmlformats.org/wordprocessingml/2006/main"/>
      </w:r>
      <w:r xmlns:w="http://schemas.openxmlformats.org/wordprocessingml/2006/main" w:rsidR="00096865" w:rsidRPr="00F566BF">
        <w:rPr>
          <w:rFonts w:ascii="GHEA Grapalat" w:hAnsi="GHEA Grapalat" w:cs="Sylfaen"/>
          <w:i/>
          <w:sz w:val="22"/>
          <w:szCs w:val="22"/>
        </w:rPr>
        <w:t xml:space="preserve">Dear</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participant</w:t>
      </w:r>
      <w:proofErr xmlns:w="http://schemas.openxmlformats.org/wordprocessingml/2006/main" w:type="spellEnd"/>
      <w:r xmlns:w="http://schemas.openxmlformats.org/wordprocessingml/2006/main" w:rsidR="00677658"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F566BF">
        <w:rPr>
          <w:rFonts w:ascii="GHEA Grapalat" w:hAnsi="GHEA Grapalat" w:cs="Sylfaen"/>
          <w:i/>
          <w:sz w:val="22"/>
          <w:szCs w:val="22"/>
        </w:rPr>
        <w:t xml:space="preserve">before</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making</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and</w:t>
      </w:r>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presenting</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please</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we are</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in detail</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to study</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this</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the invitation </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because</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that</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at the invitation</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inconsistent</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applications</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subject</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are</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rejection </w:t>
      </w:r>
      <w:proofErr xmlns:w="http://schemas.openxmlformats.org/wordprocessingml/2006/main" w:type="spellEnd"/>
      <w:r xmlns:w="http://schemas.openxmlformats.org/wordprocessingml/2006/main" w:rsidR="0046586E" w:rsidRPr="00F566BF">
        <w:rPr>
          <w:rFonts w:ascii="GHEA Grapalat" w:hAnsi="GHEA Grapalat" w:cs="Sylfaen"/>
          <w:i/>
          <w:sz w:val="22"/>
          <w:szCs w:val="22"/>
          <w:lang w:val="af-ZA"/>
        </w:rPr>
        <w:t xml:space="preserve">.</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If</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You</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registered</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you don't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electronic</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in the system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but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desire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do you have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participate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this</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to the procedure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then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to present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number</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necessary</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w:t>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self-register in the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system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"http://www.armeps.am" </w:instrText>
      </w:r>
      <w:r xmlns:w="http://schemas.openxmlformats.org/wordprocessingml/2006/main" w:rsidR="00492FA1">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www.armeps.am </w:t>
      </w:r>
      <w:r xmlns:w="http://schemas.openxmlformats.org/wordprocessingml/2006/main" w:rsidR="00492FA1">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In the system</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to register</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conditions</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defined</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are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Pr="00F566BF">
          <w:rPr>
            <w:rFonts w:ascii="GHEA Grapalat" w:hAnsi="GHEA Grapalat" w:cs="Sylfaen"/>
            <w:i/>
            <w:sz w:val="22"/>
            <w:szCs w:val="22"/>
            <w:lang w:val="af-ZA"/>
          </w:rPr>
          <w:t xml:space="preserve">www.procurement.am</w:t>
        </w:r>
      </w:hyperlink>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at the address</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current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official</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In the </w:t>
      </w:r>
      <w:proofErr xmlns:w="http://schemas.openxmlformats.org/wordprocessingml/2006/main" w:type="spellStart"/>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Legislation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section </w:t>
      </w:r>
      <w:proofErr xmlns:w="http://schemas.openxmlformats.org/wordprocessingml/2006/main" w:type="spellEnd"/>
      <w:r xmlns:w="http://schemas.openxmlformats.org/wordprocessingml/2006/main" w:rsidRPr="00F566BF">
        <w:rPr>
          <w:rFonts w:ascii="GHEA Grapalat" w:hAnsi="GHEA Grapalat" w:cs="Sylfaen"/>
          <w:i/>
          <w:sz w:val="22"/>
          <w:szCs w:val="22"/>
        </w:rPr>
        <w:t xml:space="preserve">of the newsletter , in the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Guidelines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Manuals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subsection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installed</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F566BF">
        <w:rPr>
          <w:rFonts w:ascii="GHEA Grapalat" w:hAnsi="GHEA Grapalat" w:cs="Sylfaen"/>
          <w:i/>
          <w:sz w:val="22"/>
          <w:szCs w:val="22"/>
          <w:lang w:val="af-ZA"/>
        </w:rPr>
        <w:t xml:space="preserve">'s </w:t>
      </w:r>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guide </w:t>
        </w:r>
      </w:hyperlink>
      <w:r xmlns:w="http://schemas.openxmlformats.org/wordprocessingml/2006/main" w:rsidRPr="00F566BF">
        <w:rPr>
          <w:rFonts w:ascii="GHEA Grapalat" w:hAnsi="GHEA Grapalat" w:cs="Sylfaen"/>
          <w:i/>
          <w:sz w:val="22"/>
          <w:szCs w:val="22"/>
        </w:rPr>
        <w:t xml:space="preserve">.</w:t>
      </w:r>
      <w:proofErr xmlns:w="http://schemas.openxmlformats.org/wordprocessingml/2006/main" w:type="spellEnd"/>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The guide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available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w:t>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following</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with reference to </w:t>
      </w:r>
      <w:proofErr xmlns:w="http://schemas.openxmlformats.org/wordprocessingml/2006/main" w:type="spellEnd"/>
      <w:r xmlns:w="http://schemas.openxmlformats.org/wordprocessingml/2006/main" w:rsidRPr="00F566BF">
        <w:rPr>
          <w:rFonts w:ascii="GHEA Grapalat" w:hAnsi="GHEA Grapalat" w:cs="Sylfaen"/>
          <w:i/>
          <w:sz w:val="22"/>
          <w:szCs w:val="22"/>
        </w:rPr>
        <w:t xml:space="preserve">:</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F566BF">
          <w:rPr>
            <w:rFonts w:ascii="GHEA Grapalat" w:hAnsi="GHEA Grapalat" w:cs="Sylfaen"/>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At the same time </w:t>
      </w:r>
      <w:proofErr xmlns:w="http://schemas.openxmlformats.org/wordprocessingml/2006/main" w:type="spellEnd"/>
      <w:r xmlns:w="http://schemas.openxmlformats.org/wordprocessingml/2006/main" w:rsidR="00F60C5F" w:rsidRPr="00F566BF">
        <w:rPr>
          <w:rFonts w:ascii="GHEA Grapalat" w:hAnsi="GHEA Grapalat" w:cs="Sylfaen"/>
          <w:i/>
          <w:sz w:val="22"/>
          <w:szCs w:val="22"/>
        </w:rPr>
        <w:t xml:space="preserve">,</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r xmlns:w="http://schemas.openxmlformats.org/wordprocessingml/2006/main" w:rsidR="00F60C5F" w:rsidRPr="00F566BF">
        <w:rPr>
          <w:rFonts w:ascii="GHEA Grapalat" w:hAnsi="GHEA Grapalat" w:cs="Sylfaen"/>
          <w:i/>
          <w:sz w:val="22"/>
          <w:szCs w:val="22"/>
          <w:lang w:val="af-ZA"/>
        </w:rPr>
        <w:t xml:space="preserve">the Electronic Procurement Implementation Guide </w:t>
      </w:r>
      <w:r xmlns:w="http://schemas.openxmlformats.org/wordprocessingml/2006/main" w:rsidR="00492FA1">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F566BF">
        <w:rPr>
          <w:rFonts w:ascii="GHEA Grapalat" w:hAnsi="GHEA Grapalat" w:cs="Sylfaen"/>
          <w:i/>
          <w:sz w:val="22"/>
          <w:szCs w:val="22"/>
          <w:lang w:val="af-ZA"/>
        </w:rPr>
        <w:t xml:space="preserve">posted in the "Legislation" section of the official procurement bulletin available at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492FA1">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F60C5F" w:rsidRPr="00F566BF">
          <w:rPr>
            <w:rFonts w:ascii="GHEA Grapalat" w:hAnsi="GHEA Grapalat" w:cs="Sylfaen"/>
            <w:i/>
            <w:sz w:val="22"/>
            <w:szCs w:val="22"/>
            <w:lang w:val="af-ZA"/>
          </w:rPr>
          <w:t xml:space="preserve">www.procurement.am </w:t>
        </w:r>
      </w:hyperlink>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The guide is available at the following link: </w:t>
      </w:r>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78D20329" w14:textId="14F6AA6C"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at (phone: (+37411) 800-600 (111)).</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1" w:name="_Hlk9322052"/>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Coordination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registration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how</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also</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presenting</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free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F566BF">
        <w:rPr>
          <w:rFonts w:ascii="GHEA Grapalat" w:hAnsi="GHEA Grapalat" w:cs="Sylfaen"/>
          <w:b/>
          <w:sz w:val="20"/>
          <w:szCs w:val="20"/>
        </w:rPr>
        <w:t xml:space="preserve">CONTENT</w:t>
      </w:r>
      <w:proofErr xmlns:w="http://schemas.openxmlformats.org/wordprocessingml/2006/main" w:type="spellEnd"/>
    </w:p>
    <w:p w14:paraId="51C4FD01" w14:textId="77777777" w:rsidR="00160AE4" w:rsidRPr="00F566BF" w:rsidRDefault="00160AE4" w:rsidP="00EF3662">
      <w:pPr>
        <w:ind w:firstLine="567"/>
        <w:jc w:val="center"/>
        <w:rPr>
          <w:rFonts w:ascii="GHEA Grapalat" w:hAnsi="GHEA Grapalat"/>
          <w:i/>
          <w:sz w:val="20"/>
          <w:lang w:val="af-ZA"/>
        </w:rPr>
      </w:pPr>
    </w:p>
    <w:p w14:paraId="0E77AB11" w14:textId="1CDB6EF4" w:rsidR="006947C7" w:rsidRPr="003B3800" w:rsidRDefault="00384CFE" w:rsidP="006947C7">
      <w:pPr xmlns:w="http://schemas.openxmlformats.org/wordprocessingml/2006/main">
        <w:pStyle w:val="aa"/>
        <w:ind w:right="-7"/>
        <w:jc w:val="center"/>
        <w:rPr>
          <w:b/>
          <w:lang w:val="hy-AM"/>
        </w:rPr>
      </w:pPr>
      <w:r xmlns:w="http://schemas.openxmlformats.org/wordprocessingml/2006/main">
        <w:rPr>
          <w:rFonts w:ascii="GHEA Grapalat" w:hAnsi="GHEA Grapalat"/>
          <w:b/>
          <w:lang w:val="af-ZA"/>
        </w:rPr>
        <w:t xml:space="preserve">TUMANYAN ON THE REPAIR WORKS OF THE DRINKING WATER LINES OF DSEGH AND KARINJ VILLAGES IN TUMANYAN COMMUNITY</w:t>
      </w:r>
      <w:r xmlns:w="http://schemas.openxmlformats.org/wordprocessingml/2006/main" w:rsidR="00FC0CC0">
        <w:rPr>
          <w:rFonts w:ascii="GHEA Grapalat" w:hAnsi="GHEA Grapalat"/>
          <w:lang w:val="hy-AM"/>
        </w:rPr>
        <w:t xml:space="preserve"> </w:t>
      </w:r>
      <w:r xmlns:w="http://schemas.openxmlformats.org/wordprocessingml/2006/main" w:rsidR="000251C1" w:rsidRPr="000251C1">
        <w:rPr>
          <w:b/>
          <w:lang w:val="hy-AM"/>
        </w:rPr>
        <w:t xml:space="preserve">QUALITY TECHNICAL CONTROL CONSULTANCY SERVICES</w:t>
      </w:r>
      <w:r xmlns:w="http://schemas.openxmlformats.org/wordprocessingml/2006/main" w:rsidR="000251C1" w:rsidRPr="004E183C">
        <w:rPr>
          <w:rFonts w:ascii="GHEA Grapalat" w:hAnsi="GHEA Grapalat"/>
          <w:sz w:val="20"/>
          <w:szCs w:val="20"/>
          <w:lang w:val="af-ZA"/>
        </w:rPr>
        <w:t xml:space="preserve"> </w:t>
      </w:r>
      <w:r xmlns:w="http://schemas.openxmlformats.org/wordprocessingml/2006/main" w:rsidR="00265B46" w:rsidRPr="003B3800">
        <w:rPr>
          <w:b/>
          <w:lang w:val="hy-AM"/>
        </w:rPr>
        <w:t xml:space="preserve">ASSESSMENT QUESTIONNAIRE DECLARED FOR THE PURPOSE OF ACHIEVEMENT</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C72490">
        <w:rPr>
          <w:rFonts w:ascii="GHEA Grapalat" w:hAnsi="GHEA Grapalat" w:cs="Sylfaen"/>
          <w:b/>
          <w:sz w:val="20"/>
          <w:szCs w:val="22"/>
          <w:lang w:val="hy-AM"/>
        </w:rPr>
        <w:t xml:space="preserve">PART </w:t>
      </w:r>
      <w:r xmlns:w="http://schemas.openxmlformats.org/wordprocessingml/2006/main" w:rsidRPr="00F566BF">
        <w:rPr>
          <w:rFonts w:ascii="GHEA Grapalat" w:hAnsi="GHEA Grapalat" w:cs="Times Armenian"/>
          <w:b/>
          <w:sz w:val="20"/>
          <w:szCs w:val="22"/>
          <w:lang w:val="af-ZA"/>
        </w:rPr>
        <w:t xml:space="preserve">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C72490">
        <w:rPr>
          <w:rFonts w:ascii="GHEA Grapalat" w:hAnsi="GHEA Grapalat" w:cs="Sylfaen"/>
          <w:sz w:val="20"/>
          <w:lang w:val="hy-AM"/>
        </w:rPr>
        <w:t xml:space="preserve">Purchase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C72490">
        <w:rPr>
          <w:rFonts w:ascii="GHEA Grapalat" w:hAnsi="GHEA Grapalat" w:cs="Sylfaen"/>
          <w:sz w:val="20"/>
          <w:lang w:val="hy-AM"/>
        </w:rPr>
        <w:t xml:space="preserve">subject</w:t>
      </w:r>
      <w:r xmlns:w="http://schemas.openxmlformats.org/wordprocessingml/2006/main" w:rsidRPr="00F566BF">
        <w:rPr>
          <w:rFonts w:ascii="GHEA Grapalat" w:hAnsi="GHEA Grapalat"/>
          <w:sz w:val="20"/>
          <w:lang w:val="af-ZA"/>
        </w:rPr>
        <w:t xml:space="preserve"> </w:t>
      </w:r>
      <w:r xmlns:w="http://schemas.openxmlformats.org/wordprocessingml/2006/main" w:rsidRPr="00C72490">
        <w:rPr>
          <w:rFonts w:ascii="GHEA Grapalat" w:hAnsi="GHEA Grapalat" w:cs="Sylfaen"/>
          <w:sz w:val="20"/>
          <w:lang w:val="hy-AM"/>
        </w:rPr>
        <w:t xml:space="preserve">characteristic </w:t>
      </w:r>
      <w:r xmlns:w="http://schemas.openxmlformats.org/wordprocessingml/2006/main" w:rsidRPr="00C72490">
        <w:rPr>
          <w:rFonts w:ascii="GHEA Grapalat" w:hAnsi="GHEA Grapalat" w:cs="Times Armenian"/>
          <w:sz w:val="20"/>
          <w:lang w:val="hy-AM"/>
        </w:rPr>
        <w:t xml:space="preserve">of </w:t>
      </w:r>
      <w:r xmlns:w="http://schemas.openxmlformats.org/wordprocessingml/2006/main" w:rsidRPr="00C72490">
        <w:rPr>
          <w:rFonts w:ascii="GHEA Grapalat" w:hAnsi="GHEA Grapalat" w:cs="Sylfaen"/>
          <w:sz w:val="20"/>
          <w:lang w:val="hy-AM"/>
        </w:rPr>
        <w:t xml:space="preserve">the thing</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3F96B70E" w14:textId="30215C38" w:rsidR="001820DF" w:rsidRPr="001820DF" w:rsidRDefault="00096865"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2. </w:t>
      </w:r>
      <w:proofErr xmlns:w="http://schemas.openxmlformats.org/wordprocessingml/2006/main" w:type="spellStart"/>
      <w:r xmlns:w="http://schemas.openxmlformats.org/wordprocessingml/2006/main" w:rsidR="001820DF" w:rsidRPr="00972668">
        <w:rPr>
          <w:rFonts w:ascii="GHEA Grapalat" w:hAnsi="GHEA Grapalat" w:cs="Sylfaen"/>
          <w:sz w:val="20"/>
        </w:rPr>
        <w:t xml:space="preserve">Participant</w:t>
      </w:r>
      <w:proofErr xmlns:w="http://schemas.openxmlformats.org/wordprocessingml/2006/main" w:type="spellEnd"/>
      <w:r xmlns:w="http://schemas.openxmlformats.org/wordprocessingml/2006/main" w:rsidR="001820DF"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1820DF" w:rsidRPr="00972668">
        <w:rPr>
          <w:rFonts w:ascii="GHEA Grapalat" w:hAnsi="GHEA Grapalat" w:cs="Sylfaen"/>
          <w:sz w:val="20"/>
        </w:rPr>
        <w:t xml:space="preserve">participation</w:t>
      </w:r>
      <w:proofErr xmlns:w="http://schemas.openxmlformats.org/wordprocessingml/2006/main" w:type="spellEnd"/>
      <w:r xmlns:w="http://schemas.openxmlformats.org/wordprocessingml/2006/main" w:rsidR="001820DF"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1820DF" w:rsidRPr="00972668">
        <w:rPr>
          <w:rFonts w:ascii="GHEA Grapalat" w:hAnsi="GHEA Grapalat" w:cs="Sylfaen"/>
          <w:sz w:val="20"/>
        </w:rPr>
        <w:t xml:space="preserve">right</w:t>
      </w:r>
      <w:proofErr xmlns:w="http://schemas.openxmlformats.org/wordprocessingml/2006/main" w:type="spellEnd"/>
      <w:r xmlns:w="http://schemas.openxmlformats.org/wordprocessingml/2006/main" w:rsidR="001820DF"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1820DF" w:rsidRPr="00972668">
        <w:rPr>
          <w:rFonts w:ascii="GHEA Grapalat" w:hAnsi="GHEA Grapalat" w:cs="Sylfaen"/>
          <w:sz w:val="20"/>
        </w:rPr>
        <w:t xml:space="preserve">requirements </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w:t>
      </w:r>
      <w:r xmlns:w="http://schemas.openxmlformats.org/wordprocessingml/2006/main" w:rsidR="001820DF" w:rsidRPr="00AC61F9">
        <w:rPr>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qualification</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the criteria</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and</w:t>
      </w:r>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their</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evaluation</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order</w:t>
      </w:r>
      <w:proofErr xmlns:w="http://schemas.openxmlformats.org/wordprocessingml/2006/main" w:type="spellEnd"/>
      <w:r xmlns:w="http://schemas.openxmlformats.org/wordprocessingml/2006/main" w:rsidR="001820DF" w:rsidRPr="00C37777">
        <w:rPr>
          <w:rFonts w:ascii="GHEA Grapalat" w:hAnsi="GHEA Grapalat" w:cs="Sylfaen"/>
          <w:sz w:val="20"/>
          <w:lang w:val="af-ZA"/>
        </w:rPr>
        <w:t xml:space="preserve"> </w:t>
      </w:r>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proofErr xmlns:w="http://schemas.openxmlformats.org/wordprocessingml/2006/main" w:type="spellStart"/>
      <w:r xmlns:w="http://schemas.openxmlformats.org/wordprocessingml/2006/main" w:rsidRPr="00F566BF">
        <w:rPr>
          <w:rFonts w:ascii="GHEA Grapalat" w:hAnsi="GHEA Grapalat" w:cs="Sylfaen"/>
          <w:sz w:val="20"/>
        </w:rPr>
        <w:t xml:space="preserve">Invitation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clarification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invitation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change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perform</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rPr>
        <w:t xml:space="preserve">a</w:t>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proofErr xmlns:w="http://schemas.openxmlformats.org/wordprocessingml/2006/main" w:type="spellStart"/>
      <w:r xmlns:w="http://schemas.openxmlformats.org/wordprocessingml/2006/main" w:rsidRPr="00F566BF">
        <w:rPr>
          <w:rFonts w:ascii="GHEA Grapalat" w:hAnsi="GHEA Grapalat" w:cs="Sylfaen"/>
          <w:sz w:val="20"/>
        </w:rPr>
        <w:t xml:space="preserve">The application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present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proofErr xmlns:w="http://schemas.openxmlformats.org/wordprocessingml/2006/main" w:type="spellEnd"/>
      <w:r xmlns:w="http://schemas.openxmlformats.org/wordprocessingml/2006/main" w:rsidRPr="00F566BF">
        <w:rPr>
          <w:rFonts w:ascii="GHEA Grapalat" w:hAnsi="GHEA Grapalat" w:cs="Times Armenian"/>
          <w:sz w:val="20"/>
        </w:rPr>
        <w:t xml:space="preserve">a</w:t>
      </w:r>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rPr>
        <w:t xml:space="preserve">Application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nani</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Times Armenian"/>
          <w:sz w:val="20"/>
        </w:rPr>
        <w:t xml:space="preserve">of </w:t>
      </w:r>
      <w:r xmlns:w="http://schemas.openxmlformats.org/wordprocessingml/2006/main" w:rsidR="00096865" w:rsidRPr="00F566BF">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and</w:t>
      </w:r>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there </w:t>
      </w:r>
      <w:r xmlns:w="http://schemas.openxmlformats.org/wordprocessingml/2006/main" w:rsidR="00096865" w:rsidRPr="00F566BF">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rPr>
        <w:t xml:space="preserve">a</w:t>
      </w:r>
      <w:r xmlns:w="http://schemas.openxmlformats.org/wordprocessingml/2006/main" w:rsidR="00096865" w:rsidRPr="00F566BF">
        <w:rPr>
          <w:rFonts w:ascii="GHEA Grapalat" w:hAnsi="GHEA Grapalat" w:cs="Times Armenian"/>
          <w:sz w:val="20"/>
          <w:lang w:val="af-ZA"/>
        </w:rPr>
        <w:t xml:space="preserve"> </w:t>
      </w:r>
    </w:p>
    <w:p w14:paraId="6A4E2549" w14:textId="1FEA5C1B"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7.</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and</w:t>
      </w:r>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Contract</w:t>
      </w:r>
      <w:r xmlns:w="http://schemas.openxmlformats.org/wordprocessingml/2006/main" w:rsidR="00096865" w:rsidRPr="00F566BF">
        <w:rPr>
          <w:rFonts w:ascii="GHEA Grapalat" w:hAnsi="GHEA Grapalat" w:cs="Times Armenian"/>
          <w:sz w:val="20"/>
        </w:rPr>
        <w:t xml:space="preserve">​</w:t>
      </w:r>
      <w:r xmlns:w="http://schemas.openxmlformats.org/wordprocessingml/2006/main" w:rsidR="00096865" w:rsidRPr="00F566BF">
        <w:rPr>
          <w:rFonts w:ascii="GHEA Grapalat" w:hAnsi="GHEA Grapalat" w:cs="Sylfaen"/>
          <w:sz w:val="20"/>
        </w:rPr>
        <w:t xml:space="preserve">​</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p>
    <w:p w14:paraId="5AFF8F0E" w14:textId="19B88CCE" w:rsidR="001820DF" w:rsidRPr="00973D3D" w:rsidRDefault="00087A30"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10. </w:t>
      </w:r>
      <w:proofErr xmlns:w="http://schemas.openxmlformats.org/wordprocessingml/2006/main" w:type="spellStart"/>
      <w:r xmlns:w="http://schemas.openxmlformats.org/wordprocessingml/2006/main" w:rsidR="001820DF">
        <w:rPr>
          <w:rFonts w:ascii="GHEA Grapalat" w:hAnsi="GHEA Grapalat" w:cs="Sylfaen"/>
          <w:sz w:val="20"/>
        </w:rPr>
        <w:t xml:space="preserve">Contract</w:t>
      </w:r>
      <w:r xmlns:w="http://schemas.openxmlformats.org/wordprocessingml/2006/main" w:rsidR="001820DF" w:rsidRPr="000423D3">
        <w:rPr>
          <w:rFonts w:ascii="GHEA Grapalat" w:hAnsi="GHEA Grapalat" w:cs="Times Armenian"/>
          <w:sz w:val="20"/>
        </w:rPr>
        <w:t xml:space="preserve">​</w:t>
      </w:r>
      <w:r xmlns:w="http://schemas.openxmlformats.org/wordprocessingml/2006/main" w:rsidR="001820DF" w:rsidRPr="000423D3">
        <w:rPr>
          <w:rFonts w:ascii="GHEA Grapalat" w:hAnsi="GHEA Grapalat" w:cs="Sylfaen"/>
          <w:sz w:val="20"/>
        </w:rPr>
        <w:t xml:space="preserve">​</w:t>
      </w:r>
      <w:proofErr xmlns:w="http://schemas.openxmlformats.org/wordprocessingml/2006/main" w:type="spellEnd"/>
      <w:r xmlns:w="http://schemas.openxmlformats.org/wordprocessingml/2006/main" w:rsidR="001820DF" w:rsidRPr="000423D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1820DF" w:rsidRPr="000423D3">
        <w:rPr>
          <w:rFonts w:ascii="GHEA Grapalat" w:hAnsi="GHEA Grapalat" w:cs="Sylfaen"/>
          <w:sz w:val="20"/>
        </w:rPr>
        <w:t xml:space="preserve">provision</w:t>
      </w:r>
      <w:proofErr xmlns:w="http://schemas.openxmlformats.org/wordprocessingml/2006/main" w:type="spellEnd"/>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proofErr xmlns:w="http://schemas.openxmlformats.org/wordprocessingml/2006/main" w:type="spellStart"/>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failed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announcement</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proofErr xmlns:w="http://schemas.openxmlformats.org/wordprocessingml/2006/main" w:type="spellStart"/>
      <w:r xmlns:w="http://schemas.openxmlformats.org/wordprocessingml/2006/main" w:rsidRPr="00F566BF">
        <w:rPr>
          <w:rFonts w:ascii="GHEA Grapalat" w:hAnsi="GHEA Grapalat" w:cs="Sylfaen"/>
          <w:sz w:val="20"/>
        </w:rPr>
        <w:t xml:space="preserve">Purchase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in </w:t>
      </w:r>
      <w:r xmlns:w="http://schemas.openxmlformats.org/wordprocessingml/2006/main" w:rsidRPr="00F566BF">
        <w:rPr>
          <w:rFonts w:ascii="GHEA Grapalat" w:hAnsi="GHEA Grapalat" w:cs="Sylfaen"/>
          <w:sz w:val="20"/>
        </w:rPr>
        <w:t xml:space="preserve">the process of</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back</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related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the </w:t>
      </w:r>
      <w:r xmlns:w="http://schemas.openxmlformats.org/wordprocessingml/2006/main" w:rsidRPr="00F566BF">
        <w:rPr>
          <w:rFonts w:ascii="GHEA Grapalat" w:hAnsi="GHEA Grapalat" w:cs="Sylfaen"/>
          <w:sz w:val="20"/>
        </w:rPr>
        <w:t xml:space="preserve">activities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 </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or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accepted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decisions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appeal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participant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right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rPr>
        <w:t xml:space="preserve">a</w:t>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F566BF">
        <w:rPr>
          <w:rFonts w:ascii="GHEA Grapalat" w:hAnsi="GHEA Grapalat" w:cs="Sylfaen"/>
          <w:b/>
          <w:sz w:val="20"/>
        </w:rPr>
        <w:t xml:space="preserve">PART </w:t>
      </w:r>
      <w:r xmlns:w="http://schemas.openxmlformats.org/wordprocessingml/2006/main" w:rsidRPr="00F566BF">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00A8168B">
        <w:rPr>
          <w:rFonts w:ascii="GHEA Grapalat" w:hAnsi="GHEA Grapalat" w:cs="Sylfaen"/>
          <w:b/>
          <w:sz w:val="20"/>
        </w:rPr>
        <w:t xml:space="preserve">EVALUATION</w:t>
      </w:r>
      <w:r xmlns:w="http://schemas.openxmlformats.org/wordprocessingml/2006/main" w:rsidR="00A8168B" w:rsidRPr="0049603F">
        <w:rPr>
          <w:rFonts w:ascii="GHEA Grapalat" w:hAnsi="GHEA Grapalat" w:cs="Sylfaen"/>
          <w:b/>
          <w:sz w:val="20"/>
          <w:lang w:val="af-ZA"/>
        </w:rPr>
        <w:t xml:space="preserve"> </w:t>
      </w:r>
      <w:proofErr xmlns:w="http://schemas.openxmlformats.org/wordprocessingml/2006/main" w:type="gramStart"/>
      <w:r xmlns:w="http://schemas.openxmlformats.org/wordprocessingml/2006/main" w:rsidR="00A8168B">
        <w:rPr>
          <w:rFonts w:ascii="GHEA Grapalat" w:hAnsi="GHEA Grapalat" w:cs="Sylfaen"/>
          <w:b/>
          <w:sz w:val="20"/>
        </w:rPr>
        <w:t xml:space="preserve">QUESTIONNAIRE</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THE APPLICATION</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TO PREPARE</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INSTRUCTION</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cs="Sylfaen"/>
          <w:sz w:val="20"/>
        </w:rPr>
        <w:t xml:space="preserve">General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application</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994A77" w:rsidRPr="00F566BF">
        <w:rPr>
          <w:rFonts w:ascii="GHEA Grapalat" w:hAnsi="GHEA Grapalat" w:cs="Times Armenian"/>
          <w:sz w:val="20"/>
          <w:lang w:val="af-ZA"/>
        </w:rPr>
        <w:br xmlns:w="http://schemas.openxmlformats.org/wordprocessingml/2006/main" w:type="page"/>
      </w:r>
      <w:r xmlns:w="http://schemas.openxmlformats.org/wordprocessingml/2006/main" w:rsidR="00096865" w:rsidRPr="00F566BF">
        <w:rPr>
          <w:rFonts w:ascii="GHEA Grapalat" w:hAnsi="GHEA Grapalat" w:cs="Times Armenian"/>
          <w:sz w:val="20"/>
          <w:lang w:val="af-ZA"/>
        </w:rPr>
        <w:lastRenderedPageBreak xmlns:w="http://schemas.openxmlformats.org/wordprocessingml/2006/main"/>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6BBD6698" w14:textId="55FA400B" w:rsidR="00096865" w:rsidRPr="00F566BF" w:rsidRDefault="00096865" w:rsidP="00EF3662">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invitation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provided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addition</w:t>
      </w:r>
      <w:proofErr xmlns:w="http://schemas.openxmlformats.org/wordprocessingml/2006/main" w:type="spellEnd"/>
      <w:r xmlns:w="http://schemas.openxmlformats.org/wordprocessingml/2006/main" w:rsidRPr="00F566BF">
        <w:rPr>
          <w:rFonts w:ascii="GHEA Grapalat" w:hAnsi="GHEA Grapalat"/>
          <w:sz w:val="20"/>
          <w:lang w:val="af-ZA"/>
        </w:rPr>
        <w:t xml:space="preserve"> </w:t>
      </w:r>
      <w:r xmlns:w="http://schemas.openxmlformats.org/wordprocessingml/2006/main" w:rsidR="00E01D56">
        <w:rPr>
          <w:rFonts w:ascii="Arial" w:hAnsi="Arial" w:cs="Arial"/>
          <w:b/>
          <w:sz w:val="20"/>
          <w:szCs w:val="20"/>
          <w:lang w:val="ru-RU"/>
        </w:rPr>
        <w:t xml:space="preserve">LM </w:t>
      </w:r>
      <w:r xmlns:w="http://schemas.openxmlformats.org/wordprocessingml/2006/main" w:rsidR="00E01D56" w:rsidRPr="00E01D56">
        <w:rPr>
          <w:rFonts w:ascii="Arial" w:hAnsi="Arial" w:cs="Arial"/>
          <w:b/>
          <w:sz w:val="20"/>
          <w:szCs w:val="20"/>
          <w:lang w:val="af-ZA"/>
        </w:rPr>
        <w:t xml:space="preserve">- </w:t>
      </w:r>
      <w:r xmlns:w="http://schemas.openxmlformats.org/wordprocessingml/2006/main" w:rsidR="00E01D56">
        <w:rPr>
          <w:rFonts w:ascii="Arial" w:hAnsi="Arial" w:cs="Arial"/>
          <w:b/>
          <w:sz w:val="20"/>
          <w:szCs w:val="20"/>
          <w:lang w:val="ru-RU"/>
        </w:rPr>
        <w:t xml:space="preserve">TH </w:t>
      </w:r>
      <w:r xmlns:w="http://schemas.openxmlformats.org/wordprocessingml/2006/main" w:rsidR="00E01D56" w:rsidRPr="00E01D56">
        <w:rPr>
          <w:rFonts w:ascii="Arial" w:hAnsi="Arial" w:cs="Arial"/>
          <w:b/>
          <w:sz w:val="20"/>
          <w:szCs w:val="20"/>
          <w:lang w:val="af-ZA"/>
        </w:rPr>
        <w:t xml:space="preserve">- </w:t>
      </w:r>
      <w:r xmlns:w="http://schemas.openxmlformats.org/wordprocessingml/2006/main" w:rsidR="00E01D56">
        <w:rPr>
          <w:rFonts w:ascii="Arial" w:hAnsi="Arial" w:cs="Arial"/>
          <w:b/>
          <w:sz w:val="20"/>
          <w:szCs w:val="20"/>
          <w:lang w:val="ru-RU"/>
        </w:rPr>
        <w:t xml:space="preserve">GHKHSDB </w:t>
      </w:r>
      <w:r xmlns:w="http://schemas.openxmlformats.org/wordprocessingml/2006/main" w:rsidR="00E01D56" w:rsidRPr="00E01D56">
        <w:rPr>
          <w:rFonts w:ascii="Arial" w:hAnsi="Arial" w:cs="Arial"/>
          <w:b/>
          <w:sz w:val="20"/>
          <w:szCs w:val="20"/>
          <w:lang w:val="af-ZA"/>
        </w:rPr>
        <w:t xml:space="preserve">-26/26 </w:t>
      </w:r>
      <w:proofErr xmlns:w="http://schemas.openxmlformats.org/wordprocessingml/2006/main" w:type="spellStart"/>
      <w:r xmlns:w="http://schemas.openxmlformats.org/wordprocessingml/2006/main" w:rsidRPr="00F566BF">
        <w:rPr>
          <w:rFonts w:ascii="GHEA Grapalat" w:hAnsi="GHEA Grapalat" w:cs="Sylfaen"/>
          <w:sz w:val="20"/>
        </w:rPr>
        <w:t xml:space="preserve">with </w:t>
      </w:r>
      <w:proofErr xmlns:w="http://schemas.openxmlformats.org/wordprocessingml/2006/main" w:type="spellEnd"/>
      <w:r xmlns:w="http://schemas.openxmlformats.org/wordprocessingml/2006/main" w:rsidRPr="00F566BF">
        <w:rPr>
          <w:rFonts w:ascii="GHEA Grapalat" w:hAnsi="GHEA Grapalat" w:cs="Sylfaen"/>
          <w:sz w:val="20"/>
        </w:rPr>
        <w:t xml:space="preserve">cover </w:t>
      </w:r>
      <w:r xmlns:w="http://schemas.openxmlformats.org/wordprocessingml/2006/main" w:rsidRPr="00F566BF">
        <w:rPr>
          <w:rFonts w:ascii="GHEA Grapalat" w:hAnsi="GHEA Grapalat" w:cs="Times Armenian"/>
          <w:sz w:val="20"/>
        </w:rPr>
        <w:t xml:space="preserve">letter</w:t>
      </w:r>
      <w:r xmlns:w="http://schemas.openxmlformats.org/wordprocessingml/2006/main"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being held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8168B">
        <w:rPr>
          <w:rFonts w:ascii="GHEA Grapalat" w:hAnsi="GHEA Grapalat" w:cs="Sylfaen"/>
          <w:sz w:val="20"/>
        </w:rPr>
        <w:t xml:space="preserve">quotation</w:t>
      </w:r>
      <w:proofErr xmlns:w="http://schemas.openxmlformats.org/wordprocessingml/2006/main" w:type="spellEnd"/>
      <w:r xmlns:w="http://schemas.openxmlformats.org/wordprocessingml/2006/main" w:rsidR="00A8168B" w:rsidRPr="00A8168B">
        <w:rPr>
          <w:rFonts w:ascii="GHEA Grapalat" w:hAnsi="GHEA Grapalat" w:cs="Sylfaen"/>
          <w:sz w:val="20"/>
          <w:lang w:val="af-ZA"/>
        </w:rPr>
        <w:t xml:space="preserve"> </w:t>
      </w:r>
      <w:proofErr xmlns:w="http://schemas.openxmlformats.org/wordprocessingml/2006/main" w:type="spellStart"/>
      <w:r xmlns:w="http://schemas.openxmlformats.org/wordprocessingml/2006/main" w:rsidR="00A8168B">
        <w:rPr>
          <w:rFonts w:ascii="GHEA Grapalat" w:hAnsi="GHEA Grapalat" w:cs="Sylfaen"/>
          <w:sz w:val="20"/>
        </w:rPr>
        <w:t xml:space="preserve">of the request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hereinafter referred to as the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procedural </w:t>
      </w:r>
      <w:r xmlns:w="http://schemas.openxmlformats.org/wordprocessingml/2006/main" w:rsidRPr="00F566BF">
        <w:rPr>
          <w:rFonts w:ascii="GHEA Grapalat" w:hAnsi="GHEA Grapalat" w:cs="Times Armenian"/>
          <w:sz w:val="20"/>
        </w:rPr>
        <w:t xml:space="preserve">statement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w:t>
      </w:r>
    </w:p>
    <w:p w14:paraId="5C15CCBA" w14:textId="17ED9317" w:rsidR="00096865" w:rsidRPr="00F566BF"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invitation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be formed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purchases</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about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Armenia</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legislation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that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including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Purchases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RA</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Law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F566BF">
        <w:rPr>
          <w:rFonts w:ascii="GHEA Grapalat" w:hAnsi="GHEA Grapalat" w:cs="Sylfaen"/>
          <w:sz w:val="20"/>
        </w:rPr>
        <w:t xml:space="preserve">the Law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RA</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F566BF">
        <w:rPr>
          <w:rFonts w:ascii="GHEA Grapalat" w:hAnsi="GHEA Grapalat" w:cs="Sylfaen"/>
          <w:sz w:val="20"/>
        </w:rPr>
        <w:t xml:space="preserve">N </w:t>
      </w:r>
      <w:r xmlns:w="http://schemas.openxmlformats.org/wordprocessingml/2006/main" w:rsidRPr="00F566BF">
        <w:rPr>
          <w:rFonts w:ascii="GHEA Grapalat" w:hAnsi="GHEA Grapalat" w:cs="Times Armenian"/>
          <w:sz w:val="20"/>
          <w:lang w:val="af-ZA"/>
        </w:rPr>
        <w:t xml:space="preserve">of May 4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2017</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by decision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approved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Purchases"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in </w:t>
      </w:r>
      <w:r xmlns:w="http://schemas.openxmlformats.org/wordprocessingml/2006/main" w:rsidRPr="00F566BF">
        <w:rPr>
          <w:rFonts w:ascii="GHEA Grapalat" w:hAnsi="GHEA Grapalat" w:cs="Sylfaen"/>
          <w:sz w:val="20"/>
        </w:rPr>
        <w:t xml:space="preserve">the process of</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Car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F566BF">
        <w:rPr>
          <w:rFonts w:ascii="GHEA Grapalat" w:hAnsi="GHEA Grapalat" w:cs="Sylfaen"/>
          <w:sz w:val="20"/>
        </w:rPr>
        <w:t xml:space="preserve">"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rPr>
        <w:t xml:space="preserve">)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RA</w:t>
      </w:r>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F566BF">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6th </w:t>
      </w:r>
      <w:r xmlns:w="http://schemas.openxmlformats.org/wordprocessingml/2006/main" w:rsidR="00F40D4D" w:rsidRPr="00F566BF">
        <w:rPr>
          <w:rFonts w:ascii="GHEA Grapalat" w:hAnsi="GHEA Grapalat" w:cs="Times Armenian"/>
          <w:sz w:val="20"/>
        </w:rPr>
        <w:t xml:space="preserve">, </w:t>
      </w:r>
      <w:r xmlns:w="http://schemas.openxmlformats.org/wordprocessingml/2006/main" w:rsidR="00F40D4D" w:rsidRPr="00F566BF">
        <w:rPr>
          <w:rFonts w:ascii="GHEA Grapalat" w:hAnsi="GHEA Grapalat" w:cs="Times Armenian"/>
          <w:sz w:val="20"/>
          <w:lang w:val="af-ZA"/>
        </w:rPr>
        <w:t xml:space="preserve">N 386- </w:t>
      </w:r>
      <w:r xmlns:w="http://schemas.openxmlformats.org/wordprocessingml/2006/main" w:rsidR="00F40D4D" w:rsidRPr="00F566BF">
        <w:rPr>
          <w:rFonts w:ascii="GHEA Grapalat" w:hAnsi="GHEA Grapalat" w:cs="Times Armenian"/>
          <w:sz w:val="20"/>
        </w:rPr>
        <w:t xml:space="preserve">N</w:t>
      </w:r>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execution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other</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legal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acts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appropriate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goal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has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00E01D56">
        <w:rPr>
          <w:rFonts w:ascii="Arial" w:hAnsi="Arial" w:cs="Arial"/>
          <w:b/>
          <w:sz w:val="20"/>
          <w:szCs w:val="20"/>
          <w:lang w:val="ru-RU"/>
        </w:rPr>
        <w:t xml:space="preserve">LM </w:t>
      </w:r>
      <w:r xmlns:w="http://schemas.openxmlformats.org/wordprocessingml/2006/main" w:rsidR="00E01D56" w:rsidRPr="00E01D56">
        <w:rPr>
          <w:rFonts w:ascii="Arial" w:hAnsi="Arial" w:cs="Arial"/>
          <w:b/>
          <w:sz w:val="20"/>
          <w:szCs w:val="20"/>
          <w:lang w:val="af-ZA"/>
        </w:rPr>
        <w:t xml:space="preserve">- </w:t>
      </w:r>
      <w:r xmlns:w="http://schemas.openxmlformats.org/wordprocessingml/2006/main" w:rsidR="00E01D56">
        <w:rPr>
          <w:rFonts w:ascii="Arial" w:hAnsi="Arial" w:cs="Arial"/>
          <w:b/>
          <w:sz w:val="20"/>
          <w:szCs w:val="20"/>
          <w:lang w:val="ru-RU"/>
        </w:rPr>
        <w:t xml:space="preserve">TH </w:t>
      </w:r>
      <w:r xmlns:w="http://schemas.openxmlformats.org/wordprocessingml/2006/main" w:rsidR="00E01D56" w:rsidRPr="00E01D56">
        <w:rPr>
          <w:rFonts w:ascii="Arial" w:hAnsi="Arial" w:cs="Arial"/>
          <w:b/>
          <w:sz w:val="20"/>
          <w:szCs w:val="20"/>
          <w:lang w:val="af-ZA"/>
        </w:rPr>
        <w:t xml:space="preserve">- </w:t>
      </w:r>
      <w:r xmlns:w="http://schemas.openxmlformats.org/wordprocessingml/2006/main" w:rsidR="00E01D56">
        <w:rPr>
          <w:rFonts w:ascii="Arial" w:hAnsi="Arial" w:cs="Arial"/>
          <w:b/>
          <w:sz w:val="20"/>
          <w:szCs w:val="20"/>
          <w:lang w:val="ru-RU"/>
        </w:rPr>
        <w:t xml:space="preserve">GHKHSDB </w:t>
      </w:r>
      <w:r xmlns:w="http://schemas.openxmlformats.org/wordprocessingml/2006/main" w:rsidR="00E01D56" w:rsidRPr="00E01D56">
        <w:rPr>
          <w:rFonts w:ascii="Arial" w:hAnsi="Arial" w:cs="Arial"/>
          <w:b/>
          <w:sz w:val="20"/>
          <w:szCs w:val="20"/>
          <w:lang w:val="af-ZA"/>
        </w:rPr>
        <w:t xml:space="preserve">-26/26 </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sz w:val="20"/>
        </w:rPr>
        <w:t xml:space="preserve">of</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F566BF">
        <w:rPr>
          <w:rFonts w:ascii="GHEA Grapalat" w:hAnsi="GHEA Grapalat" w:cs="Sylfaen"/>
          <w:sz w:val="20"/>
        </w:rPr>
        <w:t xml:space="preserve">hereinafter </w:t>
      </w:r>
      <w:proofErr xmlns:w="http://schemas.openxmlformats.org/wordprocessingml/2006/main" w:type="spellEnd"/>
      <w:r xmlns:w="http://schemas.openxmlformats.org/wordprocessingml/2006/main" w:rsidR="00A00E74" w:rsidRPr="00F566BF">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00A00E74" w:rsidRPr="00F566BF">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by</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announced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price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000604C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participate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intention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having</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inform </w:t>
      </w:r>
      <w:proofErr xmlns:w="http://schemas.openxmlformats.org/wordprocessingml/2006/main" w:type="spellEnd"/>
      <w:r xmlns:w="http://schemas.openxmlformats.org/wordprocessingml/2006/main" w:rsidRPr="00F566BF">
        <w:rPr>
          <w:rFonts w:ascii="GHEA Grapalat" w:hAnsi="GHEA Grapalat" w:cs="Sylfaen"/>
          <w:sz w:val="20"/>
        </w:rPr>
        <w:t xml:space="preserve">persons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F566BF">
        <w:rPr>
          <w:rFonts w:ascii="GHEA Grapalat" w:hAnsi="GHEA Grapalat" w:cs="Sylfaen"/>
          <w:sz w:val="20"/>
        </w:rPr>
        <w:t xml:space="preserve">participants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conditions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like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subject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holding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002E7EE1" w:rsidRPr="00F566BF">
        <w:rPr>
          <w:rFonts w:ascii="GHEA Grapalat" w:hAnsi="GHEA Grapalat" w:cs="Sylfaen"/>
          <w:sz w:val="20"/>
          <w:lang w:val="hy-AM"/>
        </w:rPr>
        <w:t xml:space="preserve">selected participant</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decide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his/her</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back</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conditional</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seal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about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how</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also</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assist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application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w:t>
      </w:r>
    </w:p>
    <w:p w14:paraId="4B5BF0FC" w14:textId="77777777" w:rsidR="00096865" w:rsidRPr="00F566BF"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can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F566BF">
        <w:rPr>
          <w:rFonts w:ascii="GHEA Grapalat" w:hAnsi="GHEA Grapalat" w:cs="Sylfaen"/>
          <w:sz w:val="20"/>
        </w:rPr>
        <w:t xml:space="preserve">registered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all</w:t>
      </w:r>
      <w:proofErr xmlns:w="http://schemas.openxmlformats.org/wordprocessingml/2006/main" w:type="spellEnd"/>
      <w:r xmlns:w="http://schemas.openxmlformats.org/wordprocessingml/2006/main" w:rsidR="00B2681D"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individuals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independent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their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physical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person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organization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citizenship</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having none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person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be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from the </w:t>
      </w:r>
      <w:r xmlns:w="http://schemas.openxmlformats.org/wordprocessingml/2006/main" w:rsidRPr="00F566BF">
        <w:rPr>
          <w:rFonts w:ascii="GHEA Grapalat" w:hAnsi="GHEA Grapalat" w:cs="Times Armenian"/>
          <w:sz w:val="20"/>
        </w:rPr>
        <w:t xml:space="preserve">bottom </w:t>
      </w:r>
      <w:r xmlns:w="http://schemas.openxmlformats.org/wordprocessingml/2006/main" w:rsidRPr="00F566BF">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w:t>
      </w:r>
    </w:p>
    <w:p w14:paraId="2138BF3A" w14:textId="77777777" w:rsidR="00926875" w:rsidRPr="00F566BF" w:rsidRDefault="00926875"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Coordination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as</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m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ass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operates </w:t>
      </w:r>
      <w:proofErr xmlns:w="http://schemas.openxmlformats.org/wordprocessingml/2006/main" w:type="spellEnd"/>
      <w:r xmlns:w="http://schemas.openxmlformats.org/wordprocessingml/2006/main" w:rsidRPr="00F566BF">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F566BF">
        <w:rPr>
          <w:rFonts w:ascii="GHEA Grapalat" w:hAnsi="GHEA Grapalat" w:cs="Sylfaen"/>
          <w:szCs w:val="24"/>
        </w:rPr>
        <w:t xml:space="preserve">www.armeps.am</w:t>
      </w:r>
      <w:proofErr xmlns:w="http://schemas.openxmlformats.org/wordprocessingml/2006/main" w:type="spellStart"/>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website</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complements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required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rPr>
        <w:t xml:space="preserve">the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from which</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confirm</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mail</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through</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number</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 </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or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letters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the combination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Number </w:t>
      </w:r>
      <w:proofErr xmlns:w="http://schemas.openxmlformats.org/wordprocessingml/2006/main" w:type="spellStart"/>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right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log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registered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F566BF">
        <w:rPr>
          <w:rFonts w:ascii="GHEA Grapalat" w:hAnsi="GHEA Grapalat" w:cs="Sylfaen"/>
          <w:szCs w:val="24"/>
        </w:rPr>
        <w:t xml:space="preserve">in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what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about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receives</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Notice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canceled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if</w:t>
      </w:r>
      <w:proofErr xmlns:w="http://schemas.openxmlformats.org/wordprocessingml/2006/main" w:type="spellEnd"/>
      <w:r xmlns:w="http://schemas.openxmlformats.org/wordprocessingml/2006/main" w:rsidRPr="00F566BF">
        <w:rPr>
          <w:rFonts w:ascii="GHEA Grapalat" w:hAnsi="GHEA Grapalat" w:cs="Sylfaen"/>
          <w:szCs w:val="24"/>
        </w:rPr>
        <w:t xml:space="preserve">​</w:t>
      </w:r>
      <w:proofErr xmlns:w="http://schemas.openxmlformats.org/wordprocessingml/2006/main" w:type="spellStart"/>
      <w:r xmlns:w="http://schemas.openxmlformats.org/wordprocessingml/2006/main" w:rsidRPr="00F566BF">
        <w:rPr>
          <w:rFonts w:ascii="GHEA Grapalat" w:hAnsi="GHEA Grapalat" w:cs="Sylfaen"/>
          <w:szCs w:val="24"/>
        </w:rPr>
        <w:t xml:space="preserve"> </w:t>
      </w:r>
      <w:r xmlns:w="http://schemas.openxmlformats.org/wordprocessingml/2006/main" w:rsidR="00844434" w:rsidRPr="00F566BF">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from the day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counted </w:t>
      </w:r>
      <w:proofErr xmlns:w="http://schemas.openxmlformats.org/wordprocessingml/2006/main" w:type="spellEnd"/>
      <w:r xmlns:w="http://schemas.openxmlformats.org/wordprocessingml/2006/main" w:rsidRPr="00F566BF">
        <w:rPr>
          <w:rFonts w:ascii="GHEA Grapalat" w:hAnsi="GHEA Grapalat" w:cs="Sylfaen"/>
          <w:szCs w:val="24"/>
        </w:rPr>
        <w:t xml:space="preserve">30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calendar days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day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the latter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 action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00C4795F" w:rsidRPr="00F566BF">
        <w:rPr>
          <w:rFonts w:ascii="GHEA Grapalat" w:hAnsi="GHEA Grapalat" w:cs="Sylfaen"/>
          <w:szCs w:val="24"/>
          <w:lang w:val="en-US"/>
        </w:rPr>
        <w:t xml:space="preserve">computer</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works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but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EF6526" w:rsidRPr="00F566BF">
        <w:rPr>
          <w:rFonts w:ascii="GHEA Grapalat" w:hAnsi="GHEA Grapalat" w:cs="Sylfaen"/>
          <w:szCs w:val="24"/>
          <w:lang w:val="ru-RU"/>
        </w:rPr>
        <w:t xml:space="preserve">system</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new</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process </w:t>
      </w:r>
      <w:proofErr xmlns:w="http://schemas.openxmlformats.org/wordprocessingml/2006/main" w:type="spellEnd"/>
      <w:r xmlns:w="http://schemas.openxmlformats.org/wordprocessingml/2006/main" w:rsidRPr="00F566BF">
        <w:rPr>
          <w:rFonts w:ascii="GHEA Grapalat" w:hAnsi="GHEA Grapalat" w:cs="Sylfaen"/>
          <w:szCs w:val="24"/>
        </w:rPr>
        <w:t xml:space="preserve">.</w:t>
      </w:r>
    </w:p>
    <w:p w14:paraId="190CD915" w14:textId="77777777" w:rsidR="00096865" w:rsidRPr="00F566BF" w:rsidRDefault="00096865" w:rsidP="00EF3662">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back</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related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relationships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towards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Armenia</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Republic</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back</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related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arguments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subject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examination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Armenia</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Republic</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w:t>
      </w:r>
    </w:p>
    <w:p w14:paraId="1CF0B945" w14:textId="4C0FCC17" w:rsidR="003E1421" w:rsidRPr="00F566BF" w:rsidRDefault="00A81DD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The email address of the secretary of the evaluation committee is: </w:t>
      </w:r>
      <w:r xmlns:w="http://schemas.openxmlformats.org/wordprocessingml/2006/main" w:rsidR="004E5E84" w:rsidRPr="004E5E84">
        <w:rPr>
          <w:rFonts w:ascii="GHEA Grapalat" w:hAnsi="GHEA Grapalat"/>
          <w:b/>
          <w:u w:val="single"/>
        </w:rPr>
        <w:t xml:space="preserve">margarita.chatinyan@yandex.com</w:t>
      </w:r>
    </w:p>
    <w:p w14:paraId="5A006036" w14:textId="77777777" w:rsidR="00096865" w:rsidRPr="00F566BF" w:rsidRDefault="00F5653D" w:rsidP="00EF3662">
      <w:pPr xmlns:w="http://schemas.openxmlformats.org/wordprocessingml/2006/main">
        <w:jc w:val="center"/>
        <w:rPr>
          <w:rFonts w:ascii="GHEA Grapalat" w:hAnsi="GHEA Grapalat"/>
          <w:szCs w:val="22"/>
          <w:lang w:val="af-ZA"/>
        </w:rPr>
      </w:pPr>
      <w:r xmlns:w="http://schemas.openxmlformats.org/wordprocessingml/2006/main" w:rsidRPr="00F566BF">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F566BF">
        <w:rPr>
          <w:rFonts w:ascii="GHEA Grapalat" w:hAnsi="GHEA Grapalat" w:cs="Sylfaen"/>
          <w:szCs w:val="22"/>
        </w:rPr>
        <w:lastRenderedPageBreak xmlns:w="http://schemas.openxmlformats.org/wordprocessingml/2006/main"/>
      </w:r>
      <w:r xmlns:w="http://schemas.openxmlformats.org/wordprocessingml/2006/main" w:rsidR="00096865" w:rsidRPr="00F566BF">
        <w:rPr>
          <w:rFonts w:ascii="GHEA Grapalat" w:hAnsi="GHEA Grapalat" w:cs="Sylfaen"/>
          <w:szCs w:val="22"/>
        </w:rPr>
        <w:t xml:space="preserve">PART </w:t>
      </w:r>
      <w:r xmlns:w="http://schemas.openxmlformats.org/wordprocessingml/2006/main" w:rsidR="00096865" w:rsidRPr="00F566BF">
        <w:rPr>
          <w:rFonts w:ascii="GHEA Grapalat" w:hAnsi="GHEA Grapalat" w:cs="Times Armenian"/>
          <w:szCs w:val="22"/>
          <w:lang w:val="af-ZA"/>
        </w:rPr>
        <w:t xml:space="preserve">I</w:t>
      </w:r>
      <w:proofErr xmlns:w="http://schemas.openxmlformats.org/wordprocessingml/2006/main"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F566BF">
        <w:rPr>
          <w:rFonts w:ascii="GHEA Grapalat" w:hAnsi="GHEA Grapalat" w:cs="Sylfaen"/>
          <w:b/>
          <w:sz w:val="20"/>
        </w:rPr>
        <w:t xml:space="preserve">DESCRIPTION OF THE PURCHASE ITEM</w:t>
      </w:r>
    </w:p>
    <w:p w14:paraId="4B5CA9B9" w14:textId="77777777" w:rsidR="002B32D6" w:rsidRPr="00F566BF" w:rsidRDefault="002B32D6" w:rsidP="00EF3662">
      <w:pPr>
        <w:ind w:left="360"/>
        <w:jc w:val="center"/>
        <w:rPr>
          <w:rFonts w:ascii="GHEA Grapalat" w:hAnsi="GHEA Grapalat" w:cs="Sylfaen"/>
          <w:b/>
          <w:sz w:val="20"/>
        </w:rPr>
      </w:pPr>
    </w:p>
    <w:p w14:paraId="3CE7E910" w14:textId="06F01E2D" w:rsidR="00096865" w:rsidRPr="006947C7" w:rsidRDefault="00845AA5" w:rsidP="0049603F">
      <w:pPr xmlns:w="http://schemas.openxmlformats.org/wordprocessingml/2006/main">
        <w:pStyle w:val="aa"/>
        <w:ind w:right="-7"/>
        <w:jc w:val="both"/>
        <w:rPr>
          <w:b/>
          <w:sz w:val="20"/>
          <w:szCs w:val="20"/>
          <w:lang w:val="af-ZA"/>
        </w:rPr>
      </w:pPr>
      <w:r xmlns:w="http://schemas.openxmlformats.org/wordprocessingml/2006/main" w:rsidRPr="006947C7">
        <w:rPr>
          <w:b/>
          <w:sz w:val="20"/>
          <w:szCs w:val="20"/>
          <w:lang w:val="af-ZA"/>
        </w:rPr>
        <w:t xml:space="preserve">1.1 </w:t>
      </w:r>
      <w:r xmlns:w="http://schemas.openxmlformats.org/wordprocessingml/2006/main" w:rsidR="00C75A5C">
        <w:rPr>
          <w:b/>
          <w:sz w:val="20"/>
          <w:szCs w:val="20"/>
          <w:lang w:val="hy-AM"/>
        </w:rPr>
        <w:t xml:space="preserve">C </w:t>
      </w:r>
      <w:r xmlns:w="http://schemas.openxmlformats.org/wordprocessingml/2006/main" w:rsidR="00E94B67" w:rsidRPr="006947C7">
        <w:rPr>
          <w:b/>
          <w:sz w:val="20"/>
          <w:szCs w:val="20"/>
          <w:lang w:val="af-ZA"/>
        </w:rPr>
        <w:t xml:space="preserve">is a similar subject to the renovation works of the drinking water pipelines of the villages of Dsegh and Karinj in the Tumanyan community.</w:t>
      </w:r>
      <w:r xmlns:w="http://schemas.openxmlformats.org/wordprocessingml/2006/main" w:rsidR="00FC0CC0">
        <w:rPr>
          <w:rFonts w:ascii="GHEA Grapalat" w:hAnsi="GHEA Grapalat"/>
          <w:lang w:val="hy-AM"/>
        </w:rPr>
        <w:t xml:space="preserve"> </w:t>
      </w:r>
      <w:r xmlns:w="http://schemas.openxmlformats.org/wordprocessingml/2006/main" w:rsidR="000251C1" w:rsidRPr="00C75A5C">
        <w:rPr>
          <w:b/>
          <w:sz w:val="20"/>
          <w:szCs w:val="20"/>
          <w:lang w:val="af-ZA"/>
        </w:rPr>
        <w:t xml:space="preserve">Procurement of quality technical control consulting services (hereinafter referred to as the service), which </w:t>
      </w:r>
      <w:r xmlns:w="http://schemas.openxmlformats.org/wordprocessingml/2006/main" w:rsidR="00753E6E" w:rsidRPr="006947C7">
        <w:rPr>
          <w:b/>
          <w:sz w:val="20"/>
          <w:szCs w:val="20"/>
          <w:lang w:val="af-ZA"/>
        </w:rPr>
        <w:t xml:space="preserve">are </w:t>
      </w:r>
      <w:r xmlns:w="http://schemas.openxmlformats.org/wordprocessingml/2006/main" w:rsidR="000251C1">
        <w:rPr>
          <w:b/>
          <w:sz w:val="20"/>
          <w:szCs w:val="20"/>
          <w:lang w:val="hy-AM"/>
        </w:rPr>
        <w:t xml:space="preserve">grouped </w:t>
      </w:r>
      <w:r xmlns:w="http://schemas.openxmlformats.org/wordprocessingml/2006/main" w:rsidR="000251C1">
        <w:rPr>
          <w:b/>
          <w:sz w:val="20"/>
          <w:szCs w:val="20"/>
          <w:lang w:val="hy-AM"/>
        </w:rPr>
        <w:t xml:space="preserve">into </w:t>
      </w:r>
      <w:r xmlns:w="http://schemas.openxmlformats.org/wordprocessingml/2006/main" w:rsidR="00C75A5C">
        <w:rPr>
          <w:b/>
          <w:sz w:val="20"/>
          <w:szCs w:val="20"/>
          <w:lang w:val="hy-AM"/>
        </w:rPr>
        <w:t xml:space="preserve">1 </w:t>
      </w:r>
      <w:r xmlns:w="http://schemas.openxmlformats.org/wordprocessingml/2006/main" w:rsidR="00096865" w:rsidRPr="006947C7">
        <w:rPr>
          <w:b/>
          <w:sz w:val="20"/>
          <w:szCs w:val="20"/>
          <w:lang w:val="af-ZA"/>
        </w:rPr>
        <w:t xml:space="preserve">lot </w:t>
      </w:r>
      <w:r xmlns:w="http://schemas.openxmlformats.org/wordprocessingml/2006/main" w:rsidR="00096865" w:rsidRPr="006947C7">
        <w:rPr>
          <w:b/>
          <w:sz w:val="20"/>
          <w:szCs w:val="2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Part numbers</w:t>
            </w:r>
          </w:p>
        </w:tc>
        <w:tc>
          <w:tcPr>
            <w:tcW w:w="6806" w:type="dxa"/>
            <w:vMerge w:val="restart"/>
            <w:vAlign w:val="center"/>
          </w:tcPr>
          <w:p w14:paraId="1008702B"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F566BF">
              <w:rPr>
                <w:rFonts w:ascii="GHEA Grapalat" w:hAnsi="GHEA Grapalat"/>
                <w:b/>
                <w:bCs/>
                <w:i/>
                <w:iCs/>
              </w:rPr>
              <w:t xml:space="preserve">Dimension name</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numbers</w:t>
            </w:r>
          </w:p>
        </w:tc>
        <w:tc>
          <w:tcPr>
            <w:tcW w:w="1843" w:type="dxa"/>
            <w:vAlign w:val="center"/>
          </w:tcPr>
          <w:p w14:paraId="2E8922D4"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Pr>
                <w:rFonts w:ascii="GHEA Grapalat" w:hAnsi="GHEA Grapalat"/>
                <w:b/>
                <w:bCs/>
                <w:i/>
                <w:iCs/>
                <w:sz w:val="14"/>
                <w:szCs w:val="14"/>
                <w:lang w:val="hy-AM"/>
              </w:rPr>
              <w:t xml:space="preserve">purchase</w:t>
            </w:r>
            <w:r xmlns:w="http://schemas.openxmlformats.org/wordprocessingml/2006/main">
              <w:rPr>
                <w:rFonts w:ascii="GHEA Grapalat" w:hAnsi="GHEA Grapalat"/>
                <w:b/>
                <w:bCs/>
                <w:i/>
                <w:iCs/>
                <w:sz w:val="14"/>
                <w:szCs w:val="14"/>
                <w:lang w:val="en-US"/>
              </w:rPr>
              <w:t xml:space="preserve"> </w:t>
            </w:r>
            <w:r xmlns:w="http://schemas.openxmlformats.org/wordprocessingml/2006/main">
              <w:rPr>
                <w:rFonts w:ascii="GHEA Grapalat" w:hAnsi="GHEA Grapalat"/>
                <w:b/>
                <w:bCs/>
                <w:i/>
                <w:iCs/>
                <w:sz w:val="14"/>
                <w:szCs w:val="14"/>
                <w:lang w:val="hy-AM"/>
              </w:rPr>
              <w:t xml:space="preserve">price</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716DC3" w14:paraId="382849A2" w14:textId="77777777" w:rsidTr="009E1D1C">
        <w:tc>
          <w:tcPr>
            <w:tcW w:w="1701" w:type="dxa"/>
            <w:vAlign w:val="center"/>
          </w:tcPr>
          <w:p w14:paraId="1CD05C68" w14:textId="77777777" w:rsidR="00AF1694" w:rsidRPr="008D7619" w:rsidRDefault="00AF1694" w:rsidP="00EF3662">
            <w:pPr xmlns:w="http://schemas.openxmlformats.org/wordprocessingml/2006/main">
              <w:pStyle w:val="23"/>
              <w:spacing w:line="240" w:lineRule="auto"/>
              <w:ind w:firstLine="0"/>
              <w:jc w:val="center"/>
              <w:rPr>
                <w:rFonts w:ascii="GHEA Grapalat" w:hAnsi="GHEA Grapalat"/>
                <w:b/>
                <w:i/>
                <w:lang w:val="hy-AM"/>
              </w:rPr>
            </w:pPr>
            <w:r xmlns:w="http://schemas.openxmlformats.org/wordprocessingml/2006/main" w:rsidRPr="008D7619">
              <w:rPr>
                <w:rFonts w:ascii="GHEA Grapalat" w:hAnsi="GHEA Grapalat"/>
                <w:b/>
                <w:i/>
                <w:lang w:val="hy-AM"/>
              </w:rPr>
              <w:t xml:space="preserve">1</w:t>
            </w:r>
          </w:p>
        </w:tc>
        <w:tc>
          <w:tcPr>
            <w:tcW w:w="1843" w:type="dxa"/>
            <w:vAlign w:val="center"/>
          </w:tcPr>
          <w:p w14:paraId="19644791" w14:textId="04CB8A2F" w:rsidR="008D7619" w:rsidRPr="008D7619" w:rsidRDefault="002A55C6" w:rsidP="008D7619">
            <w:pPr xmlns:w="http://schemas.openxmlformats.org/wordprocessingml/2006/main">
              <w:jc w:val="center"/>
              <w:rPr>
                <w:rFonts w:ascii="GHEA Grapalat" w:hAnsi="GHEA Grapalat"/>
                <w:b/>
                <w:i/>
                <w:sz w:val="20"/>
                <w:szCs w:val="20"/>
                <w:lang w:val="hy-AM"/>
              </w:rPr>
            </w:pPr>
            <w:r xmlns:w="http://schemas.openxmlformats.org/wordprocessingml/2006/main">
              <w:rPr>
                <w:rFonts w:ascii="GHEA Grapalat" w:hAnsi="GHEA Grapalat"/>
                <w:b/>
                <w:i/>
                <w:sz w:val="20"/>
                <w:szCs w:val="20"/>
                <w:lang w:val="hy-AM"/>
              </w:rPr>
              <w:t xml:space="preserve">910905.25</w:t>
            </w:r>
          </w:p>
          <w:p w14:paraId="0075D375" w14:textId="460693C6" w:rsidR="00AF1694" w:rsidRPr="008D7619" w:rsidRDefault="00AF1694" w:rsidP="00AF1694">
            <w:pPr>
              <w:pStyle w:val="23"/>
              <w:spacing w:line="240" w:lineRule="auto"/>
              <w:ind w:firstLine="0"/>
              <w:jc w:val="center"/>
              <w:rPr>
                <w:rFonts w:ascii="GHEA Grapalat" w:hAnsi="GHEA Grapalat"/>
                <w:b/>
                <w:i/>
                <w:lang w:val="hy-AM"/>
              </w:rPr>
            </w:pPr>
          </w:p>
        </w:tc>
        <w:tc>
          <w:tcPr>
            <w:tcW w:w="6806" w:type="dxa"/>
            <w:vAlign w:val="center"/>
          </w:tcPr>
          <w:p w14:paraId="433DE288" w14:textId="0EDCED77" w:rsidR="00AF1694" w:rsidRPr="003C3E86" w:rsidRDefault="008D7619" w:rsidP="000A18AC">
            <w:pPr xmlns:w="http://schemas.openxmlformats.org/wordprocessingml/2006/main">
              <w:rPr>
                <w:rFonts w:ascii="GHEA Grapalat" w:hAnsi="GHEA Grapalat"/>
                <w:b/>
                <w:i/>
                <w:sz w:val="20"/>
                <w:szCs w:val="20"/>
                <w:lang w:val="hy-AM"/>
              </w:rPr>
            </w:pPr>
            <w:r xmlns:w="http://schemas.openxmlformats.org/wordprocessingml/2006/main" w:rsidRPr="008D7619">
              <w:rPr>
                <w:rFonts w:ascii="GHEA Grapalat" w:hAnsi="GHEA Grapalat"/>
                <w:b/>
                <w:i/>
                <w:sz w:val="20"/>
                <w:szCs w:val="20"/>
                <w:lang w:val="hy-AM"/>
              </w:rPr>
              <w:t xml:space="preserve">Consulting services for the quality control of the repair works of drinking water pipelines in Karinj village, Tumanyan community, Lori region of the Republic of Armenia</w:t>
            </w:r>
          </w:p>
        </w:tc>
      </w:tr>
      <w:tr w:rsidR="008D7619" w:rsidRPr="00716DC3" w14:paraId="156CDC70" w14:textId="77777777" w:rsidTr="009E1D1C">
        <w:tc>
          <w:tcPr>
            <w:tcW w:w="1701" w:type="dxa"/>
            <w:vAlign w:val="center"/>
          </w:tcPr>
          <w:p w14:paraId="52E27A37" w14:textId="4FC5533E" w:rsidR="008D7619" w:rsidRPr="008D7619" w:rsidRDefault="008D7619" w:rsidP="00EF3662">
            <w:pPr xmlns:w="http://schemas.openxmlformats.org/wordprocessingml/2006/main">
              <w:pStyle w:val="23"/>
              <w:spacing w:line="240" w:lineRule="auto"/>
              <w:ind w:firstLine="0"/>
              <w:jc w:val="center"/>
              <w:rPr>
                <w:rFonts w:ascii="GHEA Grapalat" w:hAnsi="GHEA Grapalat"/>
                <w:b/>
                <w:i/>
                <w:lang w:val="hy-AM"/>
              </w:rPr>
            </w:pPr>
            <w:r xmlns:w="http://schemas.openxmlformats.org/wordprocessingml/2006/main" w:rsidRPr="008D7619">
              <w:rPr>
                <w:rFonts w:ascii="GHEA Grapalat" w:hAnsi="GHEA Grapalat"/>
                <w:b/>
                <w:i/>
                <w:lang w:val="hy-AM"/>
              </w:rPr>
              <w:t xml:space="preserve">2</w:t>
            </w:r>
          </w:p>
        </w:tc>
        <w:tc>
          <w:tcPr>
            <w:tcW w:w="1843" w:type="dxa"/>
            <w:vAlign w:val="center"/>
          </w:tcPr>
          <w:p w14:paraId="1C60765A" w14:textId="2D6A10DE" w:rsidR="008D7619" w:rsidRPr="008D7619" w:rsidRDefault="002A55C6" w:rsidP="008D7619">
            <w:pPr xmlns:w="http://schemas.openxmlformats.org/wordprocessingml/2006/main">
              <w:jc w:val="center"/>
              <w:rPr>
                <w:rFonts w:ascii="GHEA Grapalat" w:hAnsi="GHEA Grapalat"/>
                <w:b/>
                <w:i/>
                <w:sz w:val="20"/>
                <w:szCs w:val="20"/>
                <w:lang w:val="hy-AM"/>
              </w:rPr>
            </w:pPr>
            <w:r xmlns:w="http://schemas.openxmlformats.org/wordprocessingml/2006/main">
              <w:rPr>
                <w:rFonts w:ascii="GHEA Grapalat" w:hAnsi="GHEA Grapalat"/>
                <w:b/>
                <w:i/>
                <w:sz w:val="20"/>
                <w:szCs w:val="20"/>
                <w:lang w:val="hy-AM"/>
              </w:rPr>
              <w:t xml:space="preserve">1071293.2</w:t>
            </w:r>
          </w:p>
          <w:p w14:paraId="557773A2" w14:textId="77777777" w:rsidR="008D7619" w:rsidRPr="008D7619" w:rsidRDefault="008D7619" w:rsidP="00AF1694">
            <w:pPr>
              <w:pStyle w:val="23"/>
              <w:spacing w:line="240" w:lineRule="auto"/>
              <w:ind w:firstLine="0"/>
              <w:jc w:val="center"/>
              <w:rPr>
                <w:rFonts w:ascii="GHEA Grapalat" w:hAnsi="GHEA Grapalat"/>
                <w:b/>
                <w:i/>
                <w:lang w:val="hy-AM"/>
              </w:rPr>
            </w:pPr>
          </w:p>
        </w:tc>
        <w:tc>
          <w:tcPr>
            <w:tcW w:w="6806" w:type="dxa"/>
            <w:vAlign w:val="center"/>
          </w:tcPr>
          <w:p w14:paraId="629BFE04" w14:textId="477AAF0A" w:rsidR="008D7619" w:rsidRPr="008D7619" w:rsidRDefault="002A55C6" w:rsidP="000A18AC">
            <w:pPr xmlns:w="http://schemas.openxmlformats.org/wordprocessingml/2006/main">
              <w:rPr>
                <w:rFonts w:ascii="GHEA Grapalat" w:hAnsi="GHEA Grapalat"/>
                <w:b/>
                <w:i/>
                <w:sz w:val="20"/>
                <w:szCs w:val="20"/>
                <w:lang w:val="hy-AM"/>
              </w:rPr>
            </w:pPr>
            <w:r xmlns:w="http://schemas.openxmlformats.org/wordprocessingml/2006/main" w:rsidRPr="008D7619">
              <w:rPr>
                <w:rFonts w:ascii="GHEA Grapalat" w:hAnsi="GHEA Grapalat"/>
                <w:b/>
                <w:i/>
                <w:sz w:val="20"/>
                <w:szCs w:val="20"/>
                <w:lang w:val="hy-AM"/>
              </w:rPr>
              <w:t xml:space="preserve">Consulting services for the quality control of the repair works of drinking water pipelines in Dsegh village, Tumanyan community, Lori region of the Republic of Armenia</w:t>
            </w:r>
          </w:p>
        </w:tc>
      </w:tr>
    </w:tbl>
    <w:p w14:paraId="637AB1A5" w14:textId="77777777" w:rsidR="003C3E86" w:rsidRDefault="003C3E86" w:rsidP="00EF3662">
      <w:pPr>
        <w:pStyle w:val="23"/>
        <w:spacing w:line="240" w:lineRule="auto"/>
        <w:ind w:firstLine="567"/>
        <w:rPr>
          <w:rFonts w:ascii="GHEA Grapalat" w:hAnsi="GHEA Grapalat"/>
        </w:rPr>
      </w:pPr>
    </w:p>
    <w:p w14:paraId="00E7A5FA" w14:textId="5BDEF01B" w:rsidR="00096865" w:rsidRDefault="007F075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04D78CA6" w14:textId="11389AC2" w:rsidR="000251C1" w:rsidRPr="000251C1" w:rsidRDefault="000251C1"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Pr>
          <w:rFonts w:ascii="GHEA Grapalat" w:hAnsi="GHEA Grapalat"/>
          <w:lang w:val="hy-AM"/>
        </w:rPr>
        <w:t xml:space="preserve">The participant selected for the 1st tranche must submit at the contract signing stage:</w:t>
      </w:r>
    </w:p>
    <w:p w14:paraId="59EDFC39" w14:textId="77777777" w:rsidR="000921F1" w:rsidRDefault="000921F1" w:rsidP="000921F1">
      <w:pPr xmlns:w="http://schemas.openxmlformats.org/wordprocessingml/2006/main">
        <w:pStyle w:val="aff3"/>
        <w:spacing w:after="120"/>
        <w:ind w:left="-142" w:firstLine="709"/>
        <w:jc w:val="both"/>
        <w:rPr>
          <w:rFonts w:ascii="GHEA Grapalat" w:hAnsi="GHEA Grapalat"/>
          <w:b/>
          <w:i/>
          <w:sz w:val="20"/>
          <w:szCs w:val="20"/>
          <w:lang w:val="hy-AM"/>
        </w:rPr>
      </w:pPr>
      <w:r xmlns:w="http://schemas.openxmlformats.org/wordprocessingml/2006/main" w:rsidRPr="000C1893">
        <w:rPr>
          <w:rFonts w:ascii="Microsoft YaHei" w:eastAsia="Microsoft YaHei" w:hAnsi="Microsoft YaHei" w:cs="Microsoft YaHei" w:hint="eastAsia"/>
          <w:b/>
          <w:i/>
          <w:sz w:val="20"/>
          <w:szCs w:val="20"/>
          <w:lang w:val="hy-AM"/>
        </w:rPr>
        <w:t xml:space="preserve">Government Resolution No. 2106-N dated 30 </w:t>
      </w:r>
      <w:r xmlns:w="http://schemas.openxmlformats.org/wordprocessingml/2006/main" w:rsidRPr="000C1893">
        <w:rPr>
          <w:rFonts w:ascii="Microsoft YaHei" w:eastAsia="Microsoft YaHei" w:hAnsi="Microsoft YaHei" w:cs="Microsoft YaHei" w:hint="eastAsia"/>
          <w:b/>
          <w:i/>
          <w:sz w:val="20"/>
          <w:szCs w:val="20"/>
          <w:lang w:val="hy-AM"/>
        </w:rPr>
        <w:t xml:space="preserve">․ </w:t>
      </w:r>
      <w:r xmlns:w="http://schemas.openxmlformats.org/wordprocessingml/2006/main" w:rsidRPr="000C1893">
        <w:rPr>
          <w:rFonts w:ascii="GHEA Grapalat" w:hAnsi="GHEA Grapalat"/>
          <w:b/>
          <w:i/>
          <w:sz w:val="20"/>
          <w:szCs w:val="20"/>
          <w:lang w:val="hy-AM"/>
        </w:rPr>
        <w:t xml:space="preserve">11 </w:t>
      </w:r>
      <w:r xmlns:w="http://schemas.openxmlformats.org/wordprocessingml/2006/main" w:rsidRPr="000C1893">
        <w:rPr>
          <w:rFonts w:ascii="Microsoft YaHei" w:eastAsia="Microsoft YaHei" w:hAnsi="Microsoft YaHei" w:cs="Microsoft YaHei" w:hint="eastAsia"/>
          <w:b/>
          <w:i/>
          <w:sz w:val="20"/>
          <w:szCs w:val="20"/>
          <w:lang w:val="hy-AM"/>
        </w:rPr>
        <w:t xml:space="preserve">․ </w:t>
      </w:r>
      <w:r xmlns:w="http://schemas.openxmlformats.org/wordprocessingml/2006/main" w:rsidRPr="000C1893">
        <w:rPr>
          <w:rFonts w:ascii="GHEA Grapalat" w:hAnsi="GHEA Grapalat"/>
          <w:b/>
          <w:i/>
          <w:sz w:val="20"/>
          <w:szCs w:val="20"/>
          <w:lang w:val="hy-AM"/>
        </w:rPr>
        <w:t xml:space="preserve">2023 </w:t>
      </w:r>
      <w:r xmlns:w="http://schemas.openxmlformats.org/wordprocessingml/2006/main" w:rsidRPr="000C1893">
        <w:rPr>
          <w:rFonts w:ascii="GHEA Grapalat" w:hAnsi="GHEA Grapalat"/>
          <w:b/>
          <w:i/>
          <w:sz w:val="20"/>
          <w:szCs w:val="20"/>
          <w:lang w:val="hy-AM"/>
        </w:rPr>
        <w:t xml:space="preserve">“On Approval of the Licensing and Qualification Procedure in the Field of Urban Development” and throughout the entire period of service provision must have the documents </w:t>
      </w:r>
      <w:r xmlns:w="http://schemas.openxmlformats.org/wordprocessingml/2006/main" w:rsidRPr="000C1893">
        <w:rPr>
          <w:rFonts w:ascii="GHEA Grapalat" w:hAnsi="GHEA Grapalat" w:cs="GHEA Grapalat"/>
          <w:b/>
          <w:i/>
          <w:sz w:val="20"/>
          <w:szCs w:val="20"/>
          <w:lang w:val="hy-AM"/>
        </w:rPr>
        <w:t xml:space="preserve">specified </w:t>
      </w:r>
      <w:r xmlns:w="http://schemas.openxmlformats.org/wordprocessingml/2006/main" w:rsidRPr="000C1893">
        <w:rPr>
          <w:rFonts w:ascii="GHEA Grapalat" w:hAnsi="GHEA Grapalat"/>
          <w:b/>
          <w:i/>
          <w:sz w:val="20"/>
          <w:szCs w:val="20"/>
          <w:lang w:val="hy-AM"/>
        </w:rPr>
        <w:t xml:space="preserve">in the aforementioned resolution.</w:t>
      </w:r>
      <w:r xmlns:w="http://schemas.openxmlformats.org/wordprocessingml/2006/main" w:rsidRPr="000C1893">
        <w:rPr>
          <w:rFonts w:ascii="GHEA Grapalat" w:hAnsi="GHEA Grapalat"/>
          <w:b/>
          <w:i/>
          <w:sz w:val="20"/>
          <w:szCs w:val="20"/>
          <w:lang w:val="hy-AM"/>
        </w:rPr>
        <w:t xml:space="preserve"> </w:t>
      </w:r>
      <w:r xmlns:w="http://schemas.openxmlformats.org/wordprocessingml/2006/main" w:rsidRPr="000C1893">
        <w:rPr>
          <w:rFonts w:ascii="GHEA Grapalat" w:hAnsi="GHEA Grapalat" w:cs="GHEA Grapalat"/>
          <w:b/>
          <w:i/>
          <w:sz w:val="20"/>
          <w:szCs w:val="20"/>
          <w:lang w:val="hy-AM"/>
        </w:rPr>
        <w:t xml:space="preserve">documents</w:t>
      </w:r>
      <w:r xmlns:w="http://schemas.openxmlformats.org/wordprocessingml/2006/main" w:rsidRPr="000C1893">
        <w:rPr>
          <w:rFonts w:ascii="GHEA Grapalat" w:hAnsi="GHEA Grapalat"/>
          <w:b/>
          <w:i/>
          <w:sz w:val="20"/>
          <w:szCs w:val="20"/>
          <w:lang w:val="hy-AM"/>
        </w:rPr>
        <w:t xml:space="preserve"> </w:t>
      </w:r>
      <w:r xmlns:w="http://schemas.openxmlformats.org/wordprocessingml/2006/main" w:rsidRPr="000C1893">
        <w:rPr>
          <w:rFonts w:ascii="GHEA Grapalat" w:hAnsi="GHEA Grapalat" w:cs="GHEA Grapalat"/>
          <w:b/>
          <w:i/>
          <w:sz w:val="20"/>
          <w:szCs w:val="20"/>
          <w:lang w:val="hy-AM"/>
        </w:rPr>
        <w:t xml:space="preserve">package </w:t>
      </w:r>
      <w:r xmlns:w="http://schemas.openxmlformats.org/wordprocessingml/2006/main" w:rsidRPr="000C1893">
        <w:rPr>
          <w:rFonts w:ascii="GHEA Grapalat" w:hAnsi="GHEA Grapalat"/>
          <w:b/>
          <w:i/>
          <w:sz w:val="20"/>
          <w:szCs w:val="20"/>
          <w:lang w:val="hy-AM"/>
        </w:rPr>
        <w:t xml:space="preserve">according to the following table:</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0251C1" w14:paraId="41C1176F" w14:textId="77777777" w:rsidTr="00DD566F">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4870BA0" w14:textId="77777777" w:rsidR="000251C1" w:rsidRDefault="000251C1" w:rsidP="00DD566F">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D5D5F6" w14:textId="77777777" w:rsidR="000251C1" w:rsidRDefault="000251C1" w:rsidP="00DD566F">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57E1A3B" w14:textId="77777777" w:rsidR="000251C1" w:rsidRDefault="000251C1" w:rsidP="00DD566F">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License class</w:t>
            </w:r>
          </w:p>
        </w:tc>
      </w:tr>
      <w:tr w:rsidR="000251C1" w14:paraId="2387B998" w14:textId="77777777" w:rsidTr="00144B30">
        <w:trPr>
          <w:trHeight w:val="1972"/>
        </w:trPr>
        <w:tc>
          <w:tcPr>
            <w:tcW w:w="3397" w:type="dxa"/>
            <w:shd w:val="clear" w:color="auto" w:fill="auto"/>
            <w:vAlign w:val="center"/>
            <w:hideMark/>
          </w:tcPr>
          <w:p w14:paraId="27ACDA89" w14:textId="377D12D5" w:rsidR="000251C1" w:rsidRDefault="000251C1" w:rsidP="000251C1">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sidRPr="00FA46E0">
              <w:rPr>
                <w:rFonts w:ascii="GHEA Grapalat" w:hAnsi="GHEA Grapalat"/>
                <w:b/>
                <w:i/>
                <w:lang w:val="hy-AM"/>
              </w:rPr>
              <w:t xml:space="preserve">technical control of construction quality</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48921D" w14:textId="19BBC1CC" w:rsidR="000251C1" w:rsidRDefault="00677778" w:rsidP="000251C1">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Pr>
                <w:rFonts w:ascii="Arial" w:hAnsi="Arial" w:cs="Arial"/>
                <w:color w:val="333333"/>
                <w:shd w:val="clear" w:color="auto" w:fill="FFFFFF"/>
              </w:rPr>
              <w:t xml:space="preserve">water supply and drainage (internal and external water supply and drainage networks, hydromelioration)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A1BEE" w14:textId="77777777" w:rsidR="000251C1" w:rsidRPr="00303B4A" w:rsidRDefault="000251C1" w:rsidP="000251C1">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1st or</w:t>
            </w:r>
          </w:p>
          <w:p w14:paraId="08AE588C" w14:textId="77777777" w:rsidR="000251C1" w:rsidRDefault="000251C1" w:rsidP="000251C1">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2nd</w:t>
            </w:r>
            <w:r xmlns:w="http://schemas.openxmlformats.org/wordprocessingml/2006/main" w:rsidRPr="00303B4A">
              <w:rPr>
                <w:rFonts w:ascii="GHEA Grapalat" w:hAnsi="GHEA Grapalat"/>
                <w:b/>
                <w:i/>
                <w:color w:val="0070C0"/>
                <w:lang w:val="hy-AM"/>
              </w:rPr>
              <w:t xml:space="preserve">​</w:t>
            </w:r>
            <w:r xmlns:w="http://schemas.openxmlformats.org/wordprocessingml/2006/main" w:rsidRPr="00303B4A">
              <w:rPr>
                <w:rFonts w:ascii="GHEA Grapalat" w:hAnsi="GHEA Grapalat"/>
                <w:b/>
                <w:i/>
                <w:color w:val="0070C0"/>
                <w:lang w:val="en-US"/>
              </w:rPr>
              <w:t xml:space="preserve"> </w:t>
            </w:r>
            <w:proofErr xmlns:w="http://schemas.openxmlformats.org/wordprocessingml/2006/main" w:type="spellStart"/>
            <w:r xmlns:w="http://schemas.openxmlformats.org/wordprocessingml/2006/main" w:rsidRPr="00303B4A">
              <w:rPr>
                <w:rFonts w:ascii="GHEA Grapalat" w:hAnsi="GHEA Grapalat"/>
                <w:b/>
                <w:i/>
                <w:color w:val="0070C0"/>
                <w:lang w:val="en-US"/>
              </w:rPr>
              <w:t xml:space="preserve">class</w:t>
            </w:r>
            <w:proofErr xmlns:w="http://schemas.openxmlformats.org/wordprocessingml/2006/main" w:type="spellEnd"/>
          </w:p>
        </w:tc>
      </w:tr>
    </w:tbl>
    <w:p w14:paraId="62FE6574" w14:textId="77777777" w:rsidR="000251C1" w:rsidRPr="000C1893" w:rsidRDefault="000251C1" w:rsidP="000921F1">
      <w:pPr>
        <w:pStyle w:val="aff3"/>
        <w:spacing w:after="120"/>
        <w:ind w:left="-142" w:firstLine="709"/>
        <w:jc w:val="both"/>
        <w:rPr>
          <w:rFonts w:ascii="GHEA Grapalat" w:hAnsi="GHEA Grapalat"/>
          <w:b/>
          <w:i/>
          <w:sz w:val="20"/>
          <w:szCs w:val="20"/>
          <w:lang w:val="hy-AM"/>
        </w:rPr>
      </w:pPr>
    </w:p>
    <w:p w14:paraId="25E44619" w14:textId="77777777" w:rsidR="00DF1FE5" w:rsidRDefault="00DF1FE5" w:rsidP="00EF3662">
      <w:pPr>
        <w:jc w:val="center"/>
        <w:rPr>
          <w:rFonts w:ascii="GHEA Grapalat" w:hAnsi="GHEA Grapalat"/>
          <w:b/>
          <w:sz w:val="20"/>
          <w:lang w:val="es-ES"/>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PARTICIPANT</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PARTICIPATION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RIGHT</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lang w:val="es-ES"/>
        </w:rPr>
        <w:t xml:space="preserve">QUALIFICATION </w:t>
      </w:r>
      <w:r xmlns:w="http://schemas.openxmlformats.org/wordprocessingml/2006/main" w:rsidRPr="00F566BF">
        <w:rPr>
          <w:rFonts w:ascii="GHEA Grapalat" w:hAnsi="GHEA Grapalat" w:cs="Sylfaen"/>
          <w:b/>
          <w:sz w:val="20"/>
        </w:rPr>
        <w:t xml:space="preserve">REQUIREMENTS</w:t>
      </w:r>
      <w:r xmlns:w="http://schemas.openxmlformats.org/wordprocessingml/2006/main" w:rsidRPr="00F566BF">
        <w:rPr>
          <w:rFonts w:ascii="GHEA Grapalat" w:hAnsi="GHEA Grapalat" w:cs="Sylfaen"/>
          <w:b/>
          <w:sz w:val="20"/>
        </w:rPr>
        <w:t xml:space="preserv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CRITERIA </w:t>
      </w:r>
      <w:r xmlns:w="http://schemas.openxmlformats.org/wordprocessingml/2006/main" w:rsidRPr="00F566BF">
        <w:rPr>
          <w:rFonts w:ascii="GHEA Grapalat" w:hAnsi="GHEA Grapalat"/>
          <w:b/>
          <w:sz w:val="20"/>
          <w:lang w:val="es-ES"/>
        </w:rPr>
        <w:t xml:space="preserve">AND </w:t>
      </w:r>
      <w:r xmlns:w="http://schemas.openxmlformats.org/wordprocessingml/2006/main" w:rsidRPr="00F566BF">
        <w:rPr>
          <w:rFonts w:ascii="GHEA Grapalat" w:hAnsi="GHEA Grapalat" w:cs="Sylfaen"/>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DEFINITION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CAR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H</w:t>
      </w:r>
      <w:r xmlns:w="http://schemas.openxmlformats.org/wordprocessingml/2006/main" w:rsidRPr="00F566BF">
        <w:rPr>
          <w:rFonts w:ascii="GHEA Grapalat" w:hAnsi="GHEA Grapalat"/>
          <w:b/>
          <w:sz w:val="20"/>
          <w:lang w:val="es-ES"/>
        </w:rPr>
        <w:t xml:space="preserve"> </w:t>
      </w:r>
    </w:p>
    <w:p w14:paraId="1223D0A5" w14:textId="77777777" w:rsidR="003C3E86" w:rsidRPr="00F566BF" w:rsidRDefault="003C3E86" w:rsidP="003C3E86">
      <w:pPr xmlns:w="http://schemas.openxmlformats.org/wordprocessingml/2006/main">
        <w:ind w:firstLine="567"/>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right</w:t>
      </w:r>
      <w:proofErr xmlns:w="http://schemas.openxmlformats.org/wordprocessingml/2006/main" w:type="spellEnd"/>
      <w:r xmlns:w="http://schemas.openxmlformats.org/wordprocessingml/2006/main"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they don't have</w:t>
      </w:r>
      <w:proofErr xmlns:w="http://schemas.openxmlformats.org/wordprocessingml/2006/main" w:type="spellEnd"/>
      <w:r xmlns:w="http://schemas.openxmlformats.org/wordprocessingml/2006/main"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persons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w:t>
      </w:r>
    </w:p>
    <w:p w14:paraId="030815EC" w14:textId="77777777" w:rsidR="003C3E86" w:rsidRPr="00F566BF" w:rsidRDefault="003C3E86" w:rsidP="003C3E86">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day</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as of</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are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
    <w:p w14:paraId="683DB940" w14:textId="77777777" w:rsidR="003C3E86" w:rsidRPr="00F566BF" w:rsidRDefault="003C3E86" w:rsidP="003C3E86">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whose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body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years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is</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been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terrorism</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financing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child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operation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human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trafficking</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inclusive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crime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or</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it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bribe</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bribe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give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bribe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mediation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and</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law</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intended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economic</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activity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against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directed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crimes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for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when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or </w:t>
      </w:r>
      <w:r xmlns:w="http://schemas.openxmlformats.org/wordprocessingml/2006/main" w:rsidRPr="00F566BF">
        <w:rPr>
          <w:rFonts w:ascii="GHEA Grapalat" w:hAnsi="GHEA Grapalat" w:cs="Sylfaen"/>
          <w:sz w:val="20"/>
          <w:szCs w:val="20"/>
        </w:rPr>
        <w:t xml:space="preserve">has been eliminated </w:t>
      </w:r>
      <w:r xmlns:w="http://schemas.openxmlformats.org/wordprocessingml/2006/main" w:rsidRPr="00F566BF">
        <w:rPr>
          <w:rFonts w:ascii="GHEA Grapalat" w:hAnsi="GHEA Grapalat"/>
          <w:sz w:val="20"/>
          <w:szCs w:val="20"/>
          <w:lang w:val="es-ES"/>
        </w:rPr>
        <w:t xml:space="preserve">.</w:t>
      </w:r>
    </w:p>
    <w:p w14:paraId="22F8C723" w14:textId="77777777" w:rsidR="003C3E86" w:rsidRDefault="003C3E86" w:rsidP="003C3E86">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whose</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abuse</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or</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three</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is</w:t>
      </w:r>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and</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to be</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is</w:t>
      </w:r>
      <w:r xmlns:w="http://schemas.openxmlformats.org/wordprocessingml/2006/main"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BA41C0">
        <w:rPr>
          <w:rFonts w:ascii="Cambria Math" w:hAnsi="Cambria Math" w:cs="Cambria Math"/>
          <w:sz w:val="20"/>
          <w:szCs w:val="20"/>
          <w:lang w:val="es-ES"/>
        </w:rPr>
        <w:t xml:space="preserve">.</w:t>
      </w:r>
      <w:r xmlns:w="http://schemas.openxmlformats.org/wordprocessingml/2006/main" w:rsidRPr="005E1F72">
        <w:rPr>
          <w:rFonts w:ascii="GHEA Grapalat" w:hAnsi="GHEA Grapalat"/>
          <w:sz w:val="20"/>
          <w:szCs w:val="20"/>
          <w:lang w:val="es-ES"/>
        </w:rPr>
        <w:t xml:space="preserve"> </w:t>
      </w:r>
    </w:p>
    <w:p w14:paraId="3CFC5000" w14:textId="77777777" w:rsidR="003C3E86" w:rsidRPr="009E4846" w:rsidRDefault="003C3E86" w:rsidP="003C3E86">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F566BF">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day</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as of</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are</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about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legislation</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according to</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published</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shopping</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right</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w:t>
      </w:r>
    </w:p>
    <w:p w14:paraId="3695D203" w14:textId="77777777" w:rsidR="003C3E86" w:rsidRPr="009E4846" w:rsidRDefault="003C3E86" w:rsidP="003C3E86">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E4846">
        <w:rPr>
          <w:rFonts w:ascii="GHEA Grapalat" w:hAnsi="GHEA Grapalat" w:cs="Arial"/>
          <w:sz w:val="20"/>
          <w:lang w:val="es-ES"/>
        </w:rPr>
        <w:t xml:space="preserve">6)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which</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the application</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to present</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day</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as of</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included</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are</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shopping</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right</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on the list</w:t>
      </w:r>
      <w:proofErr xmlns:w="http://schemas.openxmlformats.org/wordprocessingml/2006/main" w:type="spellEnd"/>
      <w:del xmlns:w="http://schemas.openxmlformats.org/wordprocessingml/2006/main" w:id="2" w:author="Narek Muradyan" w:date="2025-08-13T09:55:00Z">
        <w:r w:rsidRPr="009E4846">
          <w:rPr>
            <w:rFonts w:ascii="GHEA Grapalat" w:hAnsi="GHEA Grapalat" w:cs="Arial"/>
            <w:sz w:val="20"/>
            <w:lang w:val="es-ES"/>
          </w:rPr>
          <w:delText>:</w:delText>
        </w:r>
      </w:del>
      <w:ins xmlns:w="http://schemas.openxmlformats.org/wordprocessingml/2006/main" w:id="3" w:author="Narek Muradyan" w:date="2025-08-13T09:55:00Z">
        <w:r w:rsidRPr="009E4846">
          <w:rPr>
            <w:rFonts w:ascii="GHEA Grapalat" w:hAnsi="GHEA Grapalat" w:cs="Arial"/>
            <w:sz w:val="20"/>
            <w:lang w:val="es-ES"/>
          </w:rPr>
          <w:t>.</w:t>
        </w:r>
      </w:ins>
    </w:p>
    <w:p w14:paraId="2CA697E8" w14:textId="77777777" w:rsidR="003C3E86" w:rsidRPr="009E4846" w:rsidRDefault="003C3E86" w:rsidP="003C3E86">
      <w:pPr>
        <w:shd w:val="clear" w:color="auto" w:fill="FFFFFF"/>
        <w:ind w:firstLine="375"/>
        <w:jc w:val="both"/>
        <w:rPr>
          <w:ins w:id="4" w:author="Narek Muradyan" w:date="2025-08-13T09:55:00Z"/>
          <w:rFonts w:ascii="GHEA Grapalat" w:hAnsi="GHEA Grapalat" w:cs="Arial"/>
          <w:sz w:val="20"/>
          <w:lang w:val="es-ES"/>
        </w:rPr>
      </w:pPr>
      <w:bookmarkStart w:id="5" w:name="_Hlk201928925"/>
      <w:ins w:id="6" w:author="Narek Muradyan" w:date="2025-08-13T09:55:00Z">
        <w:r w:rsidRPr="009E4846">
          <w:rPr>
            <w:rFonts w:ascii="GHEA Grapalat" w:hAnsi="GHEA Grapalat" w:cs="Arial"/>
            <w:sz w:val="20"/>
            <w:lang w:val="es-ES"/>
          </w:rPr>
          <w:lastRenderedPageBreak/>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0E1E5874" w14:textId="77777777" w:rsidR="003C3E86" w:rsidRPr="009E4846" w:rsidRDefault="003C3E86" w:rsidP="003C3E86">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D53C01">
        <w:rPr>
          <w:rFonts w:ascii="GHEA Grapalat" w:hAnsi="GHEA Grapalat" w:cs="Arial"/>
          <w:sz w:val="20"/>
          <w:lang w:val="es-ES"/>
        </w:rPr>
        <w:t xml:space="preserve">Total</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D53C01">
        <w:rPr>
          <w:rFonts w:ascii="GHEA Grapalat" w:hAnsi="GHEA Grapalat" w:cs="Arial"/>
          <w:sz w:val="20"/>
          <w:lang w:val="es-ES"/>
        </w:rPr>
        <w:t xml:space="preserve">in which </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D53C01">
        <w:rPr>
          <w:rFonts w:ascii="GHEA Grapalat" w:hAnsi="GHEA Grapalat" w:cs="Arial"/>
          <w:sz w:val="20"/>
          <w:lang w:val="es-ES"/>
        </w:rPr>
        <w:t xml:space="preserve">if</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this</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with subparagraphs </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5 and 6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of the clause</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intended</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in lists</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the application </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has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been included</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to present</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from the day</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then </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then</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his/her</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data</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the application</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subject</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not</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 </w:t>
      </w:r>
      <w:proofErr xmlns:w="http://schemas.openxmlformats.org/wordprocessingml/2006/main" w:type="spellStart"/>
      <w:r xmlns:w="http://schemas.openxmlformats.org/wordprocessingml/2006/main" w:rsidRPr="009E4846">
        <w:rPr>
          <w:rFonts w:ascii="GHEA Grapalat" w:hAnsi="GHEA Grapalat" w:cs="Arial"/>
          <w:sz w:val="20"/>
          <w:lang w:val="es-ES"/>
        </w:rPr>
        <w:t xml:space="preserve">rejection </w:t>
      </w:r>
      <w:proofErr xmlns:w="http://schemas.openxmlformats.org/wordprocessingml/2006/main" w:type="spellEnd"/>
      <w:r xmlns:w="http://schemas.openxmlformats.org/wordprocessingml/2006/main" w:rsidRPr="009E4846">
        <w:rPr>
          <w:rFonts w:ascii="GHEA Grapalat" w:hAnsi="GHEA Grapalat" w:cs="Arial"/>
          <w:sz w:val="20"/>
          <w:lang w:val="es-ES"/>
        </w:rPr>
        <w:t xml:space="preserve">.</w:t>
      </w:r>
    </w:p>
    <w:p w14:paraId="3D342452" w14:textId="77777777" w:rsidR="003C3E86" w:rsidRPr="009E1D1C" w:rsidRDefault="003C3E86" w:rsidP="003C3E86">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E1D1C">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in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right</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also</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list </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if </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w:t>
      </w:r>
    </w:p>
    <w:p w14:paraId="146230E3" w14:textId="77777777" w:rsidR="003C3E86" w:rsidRPr="009E1D1C" w:rsidRDefault="003C3E86" w:rsidP="003C3E86">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application</w:t>
      </w:r>
      <w:proofErr xmlns:w="http://schemas.openxmlformats.org/wordprocessingml/2006/main" w:type="spellEnd"/>
      <w:r xmlns:w="http://schemas.openxmlformats.org/wordprocessingml/2006/main">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w:t>
      </w:r>
    </w:p>
    <w:p w14:paraId="15FA38CD" w14:textId="77777777" w:rsidR="003C3E86" w:rsidRPr="009E1D1C" w:rsidRDefault="003C3E86" w:rsidP="003C3E86">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w:t>
      </w:r>
    </w:p>
    <w:p w14:paraId="346CE77F"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According to point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2.1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of part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of the invitation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Except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from the announcement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from the participant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that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among</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chosen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from the participant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documents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justifications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 not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can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Required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announcement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authenticity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evaluator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committee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hereinafter referred to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as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committee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shall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evaluate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 invitation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defined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under the conditions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50F9C8EE"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E50100">
        <w:rPr>
          <w:rFonts w:ascii="GHEA Grapalat" w:hAnsi="GHEA Grapalat" w:cs="Sylfaen"/>
          <w:sz w:val="20"/>
          <w:lang w:val="es-ES"/>
        </w:rPr>
        <w:t xml:space="preserve">2.3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Participant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pursuant to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Article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6,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Clause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6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of the Law</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how</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also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paragraph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2 of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the RA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Government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Decision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No. 817-A dated 20.06.2025</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inclusion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in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them</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location</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during the period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automatically</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leads to</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are</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the latter</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back</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interconnected</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persons</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shopping</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to the process</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50100">
        <w:rPr>
          <w:rFonts w:ascii="GHEA Grapalat" w:hAnsi="GHEA Grapalat" w:cs="Sylfaen"/>
          <w:sz w:val="20"/>
          <w:lang w:val="es-ES"/>
        </w:rPr>
        <w:t xml:space="preserve">restriction </w:t>
      </w:r>
      <w:proofErr xmlns:w="http://schemas.openxmlformats.org/wordprocessingml/2006/main" w:type="spellEnd"/>
      <w:r xmlns:w="http://schemas.openxmlformats.org/wordprocessingml/2006/main" w:rsidRPr="00E50100">
        <w:rPr>
          <w:rFonts w:ascii="GHEA Grapalat" w:hAnsi="GHEA Grapalat" w:cs="Sylfaen"/>
          <w:sz w:val="20"/>
          <w:lang w:val="es-ES"/>
        </w:rPr>
        <w:t xml:space="preserve">.</w:t>
      </w:r>
    </w:p>
    <w:p w14:paraId="199E2B7A"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is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prohibited to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do this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defined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interconnected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and (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same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person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founded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more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than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fifty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percent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same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belonging to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a person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shareholder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organizations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simultaneous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procedure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same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dose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except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state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communities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founded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organizations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and (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jointly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activity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procurement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by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consortium</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the process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of cases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63F6B911"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Rule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119</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 the sense of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0B26A18A"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physical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considered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interconnected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if</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same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family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member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driving</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general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economy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jointly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entrepreneurial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activity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act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agreed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based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general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economic</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 the interests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of</w:t>
      </w:r>
    </w:p>
    <w:p w14:paraId="640FCEDF"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physical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and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legal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considered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interconnected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if</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act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agreed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based 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general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economic</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interests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if</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physical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family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member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4D803380"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a.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legal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shares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ten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percent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more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manager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4A44A452"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b.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Armenia</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Republic</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 law</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uninhibited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 the form of</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legal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decisions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predetermine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opportunity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having</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4660AA11"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c.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legal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council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chairman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council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president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Deputy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Council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member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executive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director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his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deputy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executive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body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functions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implementing</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collegial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body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President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member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05692492"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d.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legal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such</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employee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who</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works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as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an executive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director's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immediate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leadership</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under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legal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management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bodies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decisions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establishment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survey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any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essential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influence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has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2DACB913"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3)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physical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status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having none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participants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considered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interconnected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if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w:t>
      </w:r>
    </w:p>
    <w:p w14:paraId="5644E50B"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ab xmlns:w="http://schemas.openxmlformats.org/wordprocessingml/2006/main"/>
      </w:r>
      <w:r xmlns:w="http://schemas.openxmlformats.org/wordprocessingml/2006/main" w:rsidRPr="008059DB">
        <w:rPr>
          <w:rFonts w:ascii="GHEA Grapalat" w:hAnsi="GHEA Grapalat" w:cs="Sylfaen"/>
          <w:sz w:val="20"/>
          <w:lang w:val="es-ES"/>
        </w:rPr>
        <w:t xml:space="preserve">a.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vote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 right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owns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the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voice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giving</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ten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or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more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shares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shares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units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hereinafter referred to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as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shares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percent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 force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between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sealed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the contract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appropriate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opportunity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has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predetermine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other's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decisions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2C13BA5A"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ab xmlns:w="http://schemas.openxmlformats.org/wordprocessingml/2006/main"/>
      </w:r>
      <w:r xmlns:w="http://schemas.openxmlformats.org/wordprocessingml/2006/main" w:rsidRPr="008059DB">
        <w:rPr>
          <w:rFonts w:ascii="GHEA Grapalat" w:hAnsi="GHEA Grapalat" w:cs="Sylfaen"/>
          <w:sz w:val="20"/>
          <w:lang w:val="es-ES"/>
        </w:rPr>
        <w:t xml:space="preserve">b.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from them</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one's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voice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giving</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shares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ten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percent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more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possessive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 law</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uninhibited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 the form of</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decisions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predetermine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opportunity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having</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participant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shareholder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and (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participants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shareholders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them</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family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members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if</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physical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have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direct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indirect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 a way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master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that)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including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sales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trust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management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joint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activity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contracts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instructions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transactions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basis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on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the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other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voice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giving</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shares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ten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percent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more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have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Armenia</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Republic</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by law</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uninhibited</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 the form of</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 latter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decisions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predetermine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opportunity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0BE0E2FE"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c.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from them</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one's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any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management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body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similar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responsibilities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performer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such as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also</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them</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family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from members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any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one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simultaneously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the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any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management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body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member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similar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responsibilities</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performer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other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person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4D70EB03"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d.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they</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to act</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or</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in action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are</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agreed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based on</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general</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economic</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8059DB">
        <w:rPr>
          <w:rFonts w:ascii="GHEA Grapalat" w:hAnsi="GHEA Grapalat" w:cs="Sylfaen"/>
          <w:sz w:val="20"/>
          <w:lang w:val="es-ES"/>
        </w:rPr>
        <w:t xml:space="preserve">from the interests </w:t>
      </w:r>
      <w:proofErr xmlns:w="http://schemas.openxmlformats.org/wordprocessingml/2006/main" w:type="spellEnd"/>
      <w:r xmlns:w="http://schemas.openxmlformats.org/wordprocessingml/2006/main" w:rsidRPr="008059DB">
        <w:rPr>
          <w:rFonts w:ascii="GHEA Grapalat" w:hAnsi="GHEA Grapalat" w:cs="Sylfaen"/>
          <w:sz w:val="20"/>
          <w:lang w:val="es-ES"/>
        </w:rPr>
        <w:t xml:space="preserve">.</w:t>
      </w:r>
    </w:p>
    <w:p w14:paraId="421D5F0A" w14:textId="13A30465" w:rsidR="00D5674E" w:rsidRPr="00F566BF"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lastRenderedPageBreak xmlns:w="http://schemas.openxmlformats.org/wordprocessingml/2006/main"/>
      </w:r>
      <w:r xmlns:w="http://schemas.openxmlformats.org/wordprocessingml/2006/main" w:rsidRPr="00F566BF">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w:t>
      </w:r>
      <w:r xmlns:w="http://schemas.openxmlformats.org/wordprocessingml/2006/main" w:rsidR="00F379F1">
        <w:rPr>
          <w:rFonts w:ascii="GHEA Grapalat" w:hAnsi="GHEA Grapalat"/>
          <w:color w:val="000000"/>
          <w:sz w:val="20"/>
          <w:szCs w:val="20"/>
          <w:lang w:val="hy-AM"/>
        </w:rPr>
        <w:t xml:space="preserve">grandchildren, and the spouse and children of a sister or brother.</w:t>
      </w:r>
    </w:p>
    <w:p w14:paraId="1B826D29" w14:textId="77777777" w:rsidR="001820DF" w:rsidRPr="005E1F72" w:rsidRDefault="001820DF" w:rsidP="001820DF">
      <w:pPr xmlns:w="http://schemas.openxmlformats.org/wordprocessingml/2006/main">
        <w:ind w:firstLine="567"/>
        <w:jc w:val="both"/>
        <w:rPr>
          <w:rFonts w:ascii="GHEA Grapalat" w:hAnsi="GHEA Grapalat" w:cs="Arial"/>
          <w:sz w:val="20"/>
          <w:lang w:val="hy-AM"/>
        </w:rPr>
      </w:pPr>
      <w:r xmlns:w="http://schemas.openxmlformats.org/wordprocessingml/2006/main" w:rsidRPr="006B5A7D">
        <w:rPr>
          <w:rFonts w:ascii="GHEA Grapalat" w:hAnsi="GHEA Grapalat"/>
          <w:color w:val="000000"/>
          <w:sz w:val="20"/>
          <w:szCs w:val="20"/>
          <w:lang w:val="hy-AM"/>
        </w:rPr>
        <w:t xml:space="preserve">2.4</w:t>
      </w:r>
      <w:r xmlns:w="http://schemas.openxmlformats.org/wordprocessingml/2006/main">
        <w:rPr>
          <w:rStyle w:val="af6"/>
          <w:rFonts w:ascii="GHEA Grapalat" w:hAnsi="GHEA Grapalat"/>
          <w:color w:val="000000"/>
          <w:sz w:val="20"/>
          <w:szCs w:val="20"/>
          <w:lang w:val="hy-AM"/>
        </w:rPr>
        <w:footnoteReference xmlns:w="http://schemas.openxmlformats.org/wordprocessingml/2006/main" w:id="2"/>
      </w:r>
      <w:r xmlns:w="http://schemas.openxmlformats.org/wordprocessingml/2006/main" w:rsidRPr="00126E8C">
        <w:rPr>
          <w:rFonts w:ascii="GHEA Grapalat" w:hAnsi="GHEA Grapalat"/>
          <w:color w:val="000000"/>
          <w:sz w:val="20"/>
          <w:szCs w:val="20"/>
          <w:lang w:val="hy-AM"/>
        </w:rPr>
        <w:t xml:space="preserve"> </w:t>
      </w:r>
      <w:r xmlns:w="http://schemas.openxmlformats.org/wordprocessingml/2006/main" w:rsidRPr="005E1F72">
        <w:rPr>
          <w:rFonts w:ascii="GHEA Grapalat" w:hAnsi="GHEA Grapalat" w:cs="Sylfaen"/>
          <w:sz w:val="20"/>
          <w:lang w:val="hy-AM"/>
        </w:rPr>
        <w:t xml:space="preserve">Participant</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need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to have</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to be sealed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by contract</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intended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obligations</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execution</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number</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required </w:t>
      </w:r>
      <w:r xmlns:w="http://schemas.openxmlformats.org/wordprocessingml/2006/main" w:rsidRPr="005E1F72">
        <w:rPr>
          <w:rFonts w:ascii="GHEA Grapalat" w:hAnsi="GHEA Grapalat" w:cs="Arial"/>
          <w:sz w:val="20"/>
          <w:lang w:val="hy-AM"/>
        </w:rPr>
        <w:t xml:space="preserve">:</w:t>
      </w:r>
    </w:p>
    <w:p w14:paraId="75A27D35" w14:textId="77777777" w:rsidR="001820DF" w:rsidRPr="006947C7" w:rsidRDefault="001820DF" w:rsidP="001820DF">
      <w:pPr xmlns:w="http://schemas.openxmlformats.org/wordprocessingml/2006/main">
        <w:ind w:firstLine="567"/>
        <w:jc w:val="both"/>
        <w:rPr>
          <w:rFonts w:ascii="GHEA Grapalat" w:hAnsi="GHEA Grapalat" w:cs="Arial"/>
          <w:color w:val="548DD4" w:themeColor="text2" w:themeTint="99"/>
          <w:sz w:val="20"/>
          <w:lang w:val="hy-AM"/>
        </w:rPr>
      </w:pPr>
      <w:r xmlns:w="http://schemas.openxmlformats.org/wordprocessingml/2006/main" w:rsidRPr="006947C7">
        <w:rPr>
          <w:rFonts w:ascii="GHEA Grapalat" w:hAnsi="GHEA Grapalat" w:cs="Arial"/>
          <w:color w:val="548DD4" w:themeColor="text2" w:themeTint="99"/>
          <w:sz w:val="20"/>
          <w:lang w:val="es-ES"/>
        </w:rPr>
        <w:t xml:space="preserve">1 </w:t>
      </w:r>
      <w:r xmlns:w="http://schemas.openxmlformats.org/wordprocessingml/2006/main" w:rsidRPr="006947C7">
        <w:rPr>
          <w:rFonts w:ascii="GHEA Grapalat" w:hAnsi="GHEA Grapalat" w:cs="Arial Armenian"/>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professional</w:t>
      </w:r>
      <w:r xmlns:w="http://schemas.openxmlformats.org/wordprocessingml/2006/main" w:rsidRPr="006947C7">
        <w:rPr>
          <w:rFonts w:ascii="GHEA Grapalat" w:hAnsi="GHEA Grapalat" w:cs="Arial"/>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experience </w:t>
      </w:r>
      <w:r xmlns:w="http://schemas.openxmlformats.org/wordprocessingml/2006/main" w:rsidRPr="006947C7">
        <w:rPr>
          <w:rFonts w:ascii="GHEA Grapalat" w:hAnsi="GHEA Grapalat" w:cs="Arial"/>
          <w:color w:val="548DD4" w:themeColor="text2" w:themeTint="99"/>
          <w:sz w:val="20"/>
          <w:lang w:val="hy-AM"/>
        </w:rPr>
        <w:t xml:space="preserve">,</w:t>
      </w:r>
    </w:p>
    <w:p w14:paraId="1D1A9CF8" w14:textId="67CD4CF6" w:rsidR="0036495F" w:rsidRDefault="001820DF" w:rsidP="00D21B6B">
      <w:pPr xmlns:w="http://schemas.openxmlformats.org/wordprocessingml/2006/main">
        <w:ind w:firstLine="567"/>
        <w:jc w:val="both"/>
        <w:rPr>
          <w:rFonts w:ascii="GHEA Grapalat" w:hAnsi="GHEA Grapalat" w:cs="Arial Armenian"/>
          <w:color w:val="548DD4" w:themeColor="text2" w:themeTint="99"/>
          <w:sz w:val="20"/>
          <w:lang w:val="hy-AM"/>
        </w:rPr>
      </w:pPr>
      <w:r xmlns:w="http://schemas.openxmlformats.org/wordprocessingml/2006/main" w:rsidRPr="006947C7">
        <w:rPr>
          <w:rFonts w:ascii="GHEA Grapalat" w:hAnsi="GHEA Grapalat" w:cs="Arial Armenian"/>
          <w:color w:val="548DD4" w:themeColor="text2" w:themeTint="99"/>
          <w:sz w:val="20"/>
          <w:lang w:val="es-ES"/>
        </w:rPr>
        <w:t xml:space="preserve">2 </w:t>
      </w:r>
      <w:r xmlns:w="http://schemas.openxmlformats.org/wordprocessingml/2006/main" w:rsidR="00D21B6B">
        <w:rPr>
          <w:rFonts w:ascii="GHEA Grapalat" w:hAnsi="GHEA Grapalat" w:cs="Arial Armenian"/>
          <w:color w:val="548DD4" w:themeColor="text2" w:themeTint="99"/>
          <w:sz w:val="20"/>
          <w:lang w:val="hy-AM"/>
        </w:rPr>
        <w:t xml:space="preserve">) </w:t>
      </w:r>
      <w:r xmlns:w="http://schemas.openxmlformats.org/wordprocessingml/2006/main" w:rsidR="0036495F" w:rsidRPr="006947C7">
        <w:rPr>
          <w:rFonts w:ascii="GHEA Grapalat" w:hAnsi="GHEA Grapalat" w:cs="Sylfaen"/>
          <w:color w:val="548DD4" w:themeColor="text2" w:themeTint="99"/>
          <w:sz w:val="20"/>
          <w:lang w:val="hy-AM"/>
        </w:rPr>
        <w:t xml:space="preserve">working</w:t>
      </w:r>
      <w:r xmlns:w="http://schemas.openxmlformats.org/wordprocessingml/2006/main" w:rsidR="0036495F" w:rsidRPr="006947C7">
        <w:rPr>
          <w:rFonts w:ascii="GHEA Grapalat" w:hAnsi="GHEA Grapalat" w:cs="Arial"/>
          <w:color w:val="548DD4" w:themeColor="text2" w:themeTint="99"/>
          <w:sz w:val="20"/>
          <w:lang w:val="hy-AM"/>
        </w:rPr>
        <w:t xml:space="preserve"> </w:t>
      </w:r>
      <w:r xmlns:w="http://schemas.openxmlformats.org/wordprocessingml/2006/main" w:rsidR="0036495F" w:rsidRPr="006947C7">
        <w:rPr>
          <w:rFonts w:ascii="GHEA Grapalat" w:hAnsi="GHEA Grapalat" w:cs="Sylfaen"/>
          <w:color w:val="548DD4" w:themeColor="text2" w:themeTint="99"/>
          <w:sz w:val="20"/>
          <w:lang w:val="hy-AM"/>
        </w:rPr>
        <w:t xml:space="preserve">resources</w:t>
      </w:r>
      <w:r xmlns:w="http://schemas.openxmlformats.org/wordprocessingml/2006/main"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xmlns:w="http://schemas.openxmlformats.org/wordprocessingml/2006/main">
        <w:ind w:firstLine="567"/>
        <w:jc w:val="both"/>
        <w:rPr>
          <w:rFonts w:ascii="GHEA Grapalat" w:hAnsi="GHEA Grapalat" w:cs="Arial"/>
          <w:color w:val="548DD4" w:themeColor="text2" w:themeTint="99"/>
          <w:sz w:val="20"/>
          <w:lang w:val="hy-AM"/>
        </w:rPr>
      </w:pPr>
      <w:r xmlns:w="http://schemas.openxmlformats.org/wordprocessingml/2006/main" w:rsidRPr="006947C7">
        <w:rPr>
          <w:rFonts w:ascii="GHEA Grapalat" w:hAnsi="GHEA Grapalat" w:cs="Arial"/>
          <w:color w:val="548DD4" w:themeColor="text2" w:themeTint="99"/>
          <w:sz w:val="20"/>
          <w:lang w:val="hy-AM"/>
        </w:rPr>
        <w:t xml:space="preserve">2.4.1 </w:t>
      </w:r>
      <w:r xmlns:w="http://schemas.openxmlformats.org/wordprocessingml/2006/main" w:rsidRPr="006947C7">
        <w:rPr>
          <w:rFonts w:ascii="GHEA Grapalat" w:hAnsi="GHEA Grapalat" w:cs="Sylfaen"/>
          <w:color w:val="548DD4" w:themeColor="text2" w:themeTint="99"/>
          <w:sz w:val="20"/>
          <w:lang w:val="hy-AM"/>
        </w:rPr>
        <w:t xml:space="preserve">Presented to the Participant </w:t>
      </w:r>
      <w:r xmlns:w="http://schemas.openxmlformats.org/wordprocessingml/2006/main" w:rsidRPr="006947C7">
        <w:rPr>
          <w:rFonts w:ascii="GHEA Grapalat" w:hAnsi="GHEA Grapalat" w:cs="Arial"/>
          <w:color w:val="548DD4" w:themeColor="text2" w:themeTint="99"/>
          <w:sz w:val="20"/>
          <w:lang w:val="hy-AM"/>
        </w:rPr>
        <w:t xml:space="preserve">:</w:t>
      </w:r>
      <w:r xmlns:w="http://schemas.openxmlformats.org/wordprocessingml/2006/main" w:rsidRPr="006947C7">
        <w:rPr>
          <w:rStyle w:val="af6"/>
          <w:rFonts w:ascii="GHEA Grapalat" w:hAnsi="GHEA Grapalat" w:cs="Arial"/>
          <w:color w:val="548DD4" w:themeColor="text2" w:themeTint="99"/>
          <w:sz w:val="20"/>
          <w:lang w:val="hy-AM"/>
        </w:rPr>
        <w:footnoteReference xmlns:w="http://schemas.openxmlformats.org/wordprocessingml/2006/main" w:id="3"/>
      </w:r>
    </w:p>
    <w:p w14:paraId="1241D6AD" w14:textId="0820EC50" w:rsidR="000C6369" w:rsidRDefault="001820DF" w:rsidP="000C6369">
      <w:pPr xmlns:w="http://schemas.openxmlformats.org/wordprocessingml/2006/main">
        <w:jc w:val="both"/>
        <w:rPr>
          <w:rFonts w:ascii="GHEA Grapalat" w:hAnsi="GHEA Grapalat" w:cs="Arial Armenian"/>
          <w:sz w:val="20"/>
          <w:lang w:val="hy-AM"/>
        </w:rPr>
      </w:pPr>
      <w:r xmlns:w="http://schemas.openxmlformats.org/wordprocessingml/2006/main" w:rsidRPr="006947C7">
        <w:rPr>
          <w:rFonts w:ascii="GHEA Grapalat" w:hAnsi="GHEA Grapalat" w:cs="Arial Armenian"/>
          <w:color w:val="548DD4" w:themeColor="text2" w:themeTint="99"/>
          <w:sz w:val="20"/>
          <w:lang w:val="hy-AM"/>
        </w:rPr>
        <w:t xml:space="preserve">1) </w:t>
      </w:r>
      <w:r xmlns:w="http://schemas.openxmlformats.org/wordprocessingml/2006/main" w:rsidRPr="006947C7">
        <w:rPr>
          <w:rFonts w:ascii="GHEA Grapalat" w:hAnsi="GHEA Grapalat" w:cs="Arial Armenian"/>
          <w:color w:val="548DD4" w:themeColor="text2" w:themeTint="99"/>
          <w:sz w:val="14"/>
          <w:lang w:val="hy-AM"/>
        </w:rPr>
        <w:t xml:space="preserve">&lt;&lt; </w:t>
      </w:r>
      <w:r xmlns:w="http://schemas.openxmlformats.org/wordprocessingml/2006/main" w:rsidRPr="006947C7">
        <w:rPr>
          <w:rFonts w:ascii="GHEA Grapalat" w:hAnsi="GHEA Grapalat" w:cs="Sylfaen"/>
          <w:color w:val="548DD4" w:themeColor="text2" w:themeTint="99"/>
          <w:sz w:val="20"/>
          <w:lang w:val="hy-AM"/>
        </w:rPr>
        <w:t xml:space="preserve">Professional</w:t>
      </w:r>
      <w:r xmlns:w="http://schemas.openxmlformats.org/wordprocessingml/2006/main" w:rsidRPr="006947C7">
        <w:rPr>
          <w:rFonts w:ascii="GHEA Grapalat" w:hAnsi="GHEA Grapalat" w:cs="Arial Armenian"/>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experience </w:t>
      </w:r>
      <w:r xmlns:w="http://schemas.openxmlformats.org/wordprocessingml/2006/main" w:rsidRPr="005E1F72">
        <w:rPr>
          <w:rFonts w:ascii="GHEA Grapalat" w:hAnsi="GHEA Grapalat" w:cs="Sylfaen"/>
          <w:sz w:val="14"/>
          <w:lang w:val="hy-AM"/>
        </w:rPr>
        <w:t xml:space="preserve">&gt;&gt; </w:t>
      </w:r>
      <w:r xmlns:w="http://schemas.openxmlformats.org/wordprocessingml/2006/main" w:rsidRPr="005E1F72">
        <w:rPr>
          <w:rFonts w:ascii="GHEA Grapalat" w:hAnsi="GHEA Grapalat" w:cs="Arial Armenian"/>
          <w:sz w:val="20"/>
          <w:lang w:val="hy-AM"/>
        </w:rPr>
        <w:t xml:space="preserve">qualification criteria are defined and </w:t>
      </w:r>
      <w:r xmlns:w="http://schemas.openxmlformats.org/wordprocessingml/2006/main" w:rsidRPr="005E1F72">
        <w:rPr>
          <w:rFonts w:ascii="GHEA Grapalat" w:hAnsi="GHEA Grapalat" w:cs="Sylfaen"/>
          <w:sz w:val="20"/>
          <w:lang w:val="hy-AM"/>
        </w:rPr>
        <w:t xml:space="preserve">assessed</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following</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in order: </w:t>
      </w:r>
      <w:r xmlns:w="http://schemas.openxmlformats.org/wordprocessingml/2006/main" w:rsidRPr="005E1F72">
        <w:rPr>
          <w:rFonts w:ascii="GHEA Grapalat" w:hAnsi="GHEA Grapalat" w:cs="Arial Armenian"/>
          <w:sz w:val="20"/>
          <w:lang w:val="hy-AM"/>
        </w:rPr>
        <w:t xml:space="preserve">for 1, 2 doses</w:t>
      </w:r>
    </w:p>
    <w:p w14:paraId="5AF66336" w14:textId="02D56166" w:rsidR="001820DF" w:rsidRDefault="001820DF" w:rsidP="001820DF">
      <w:pPr>
        <w:ind w:firstLine="567"/>
        <w:jc w:val="both"/>
        <w:rPr>
          <w:rFonts w:ascii="GHEA Grapalat" w:hAnsi="GHEA Grapalat" w:cs="Arial Armenian"/>
          <w:sz w:val="20"/>
          <w:lang w:val="hy-AM"/>
        </w:rPr>
      </w:pPr>
    </w:p>
    <w:p w14:paraId="6D6BA926" w14:textId="77777777" w:rsidR="00D97691" w:rsidRPr="00D97691" w:rsidRDefault="00D97691"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xmlns:w="http://schemas.openxmlformats.org/wordprocessingml/2006/main">
              <w:jc w:val="center"/>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rPr>
              <w:t xml:space="preserve">N</w:t>
            </w:r>
          </w:p>
        </w:tc>
        <w:tc>
          <w:tcPr>
            <w:tcW w:w="3843" w:type="dxa"/>
          </w:tcPr>
          <w:p w14:paraId="3C37F08A"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FF11C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FF11C7">
              <w:rPr>
                <w:rFonts w:ascii="GHEA Grapalat" w:hAnsi="GHEA Grapalat" w:cs="Arial Armenian"/>
                <w:sz w:val="18"/>
                <w:szCs w:val="18"/>
              </w:rPr>
              <w:t xml:space="preserve">the </w:t>
            </w:r>
            <w:r xmlns:w="http://schemas.openxmlformats.org/wordprocessingml/2006/main" w:rsidRPr="00FF11C7">
              <w:rPr>
                <w:rFonts w:ascii="GHEA Grapalat" w:hAnsi="GHEA Grapalat" w:cs="Arial Armenian"/>
                <w:sz w:val="18"/>
                <w:szCs w:val="18"/>
                <w:lang w:val="hy-AM"/>
              </w:rPr>
              <w:t xml:space="preserve">experience</w:t>
            </w:r>
          </w:p>
        </w:tc>
        <w:tc>
          <w:tcPr>
            <w:tcW w:w="3177" w:type="dxa"/>
          </w:tcPr>
          <w:p w14:paraId="4913BA12"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Required documents and conditions for their submission</w:t>
            </w:r>
          </w:p>
        </w:tc>
        <w:tc>
          <w:tcPr>
            <w:tcW w:w="2880" w:type="dxa"/>
          </w:tcPr>
          <w:p w14:paraId="14D61983"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Similarity</w:t>
            </w:r>
          </w:p>
        </w:tc>
      </w:tr>
      <w:tr w:rsidR="000B1399" w:rsidRPr="00716DC3" w14:paraId="018B05AF" w14:textId="77777777" w:rsidTr="00134B5A">
        <w:tc>
          <w:tcPr>
            <w:tcW w:w="445" w:type="dxa"/>
            <w:shd w:val="clear" w:color="auto" w:fill="FFFFFF" w:themeFill="background1"/>
          </w:tcPr>
          <w:p w14:paraId="55DE2124" w14:textId="6587D7E5" w:rsidR="000B1399" w:rsidRPr="00FF11C7" w:rsidRDefault="00255514" w:rsidP="000B1399">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1</w:t>
            </w:r>
          </w:p>
        </w:tc>
        <w:tc>
          <w:tcPr>
            <w:tcW w:w="3843" w:type="dxa"/>
            <w:shd w:val="clear" w:color="auto" w:fill="FFFFFF" w:themeFill="background1"/>
          </w:tcPr>
          <w:p w14:paraId="45AA3E51" w14:textId="5C0908BB" w:rsidR="000B1399" w:rsidRPr="00FF11C7" w:rsidRDefault="000B1399" w:rsidP="000921F1">
            <w:pPr xmlns:w="http://schemas.openxmlformats.org/wordprocessingml/2006/main">
              <w:jc w:val="both"/>
              <w:rPr>
                <w:rFonts w:ascii="GHEA Grapalat" w:hAnsi="GHEA Grapalat"/>
                <w:sz w:val="18"/>
                <w:szCs w:val="18"/>
                <w:lang w:val="hy-AM"/>
              </w:rPr>
            </w:pPr>
            <w:r xmlns:w="http://schemas.openxmlformats.org/wordprocessingml/2006/main" w:rsidRPr="00FF11C7">
              <w:rPr>
                <w:rFonts w:ascii="GHEA Grapalat" w:hAnsi="GHEA Grapalat"/>
                <w:sz w:val="18"/>
                <w:szCs w:val="18"/>
                <w:lang w:val="hy-AM"/>
              </w:rPr>
              <w:t xml:space="preserve">The participant must have previously executed at least 1 similar contract during the year of submission of the application and the last three years preceding it. The previously executed contract (or contracts) is (are) assessed as similar if the volume of work performed within its (their) framework (or the total volume), in monetary terms, is not less than 50 percent of the participant's price offer. Moreover, the volume of work performed within the framework of at least one contract must be not less than 30 percent of the participant's price offer in monetary terms.</w:t>
            </w:r>
          </w:p>
        </w:tc>
        <w:tc>
          <w:tcPr>
            <w:tcW w:w="3177" w:type="dxa"/>
            <w:shd w:val="clear" w:color="auto" w:fill="FFFFFF" w:themeFill="background1"/>
          </w:tcPr>
          <w:p w14:paraId="06137295" w14:textId="6C4CFD98" w:rsidR="000B1399" w:rsidRPr="00FF11C7" w:rsidRDefault="000B1399" w:rsidP="000B1399">
            <w:pPr xmlns:w="http://schemas.openxmlformats.org/wordprocessingml/2006/main">
              <w:jc w:val="both"/>
              <w:rPr>
                <w:rFonts w:ascii="GHEA Grapalat" w:hAnsi="GHEA Grapalat" w:cs="Sylfaen"/>
                <w:color w:val="548DD4" w:themeColor="text2" w:themeTint="99"/>
                <w:sz w:val="18"/>
                <w:szCs w:val="18"/>
                <w:lang w:val="hy-AM"/>
              </w:rPr>
            </w:pPr>
            <w:r xmlns:w="http://schemas.openxmlformats.org/wordprocessingml/2006/main" w:rsidRPr="00FF11C7">
              <w:rPr>
                <w:rFonts w:ascii="GHEA Grapalat" w:hAnsi="GHEA Grapalat" w:cs="Sylfaen"/>
                <w:color w:val="548DD4" w:themeColor="text2" w:themeTint="99"/>
                <w:sz w:val="18"/>
                <w:szCs w:val="18"/>
                <w:lang w:val="hy-AM"/>
              </w:rPr>
              <w:t xml:space="preserve">The participant must submit copies of the previously executed contract, agreement, and document certifying its proper implementation.</w:t>
            </w:r>
          </w:p>
          <w:p w14:paraId="2F2573E8" w14:textId="331F5FD9" w:rsidR="000921F1" w:rsidRPr="00FF11C7" w:rsidRDefault="000921F1" w:rsidP="000B1399">
            <w:pPr xmlns:w="http://schemas.openxmlformats.org/wordprocessingml/2006/main">
              <w:jc w:val="both"/>
              <w:rPr>
                <w:rFonts w:ascii="GHEA Grapalat" w:hAnsi="GHEA Grapalat" w:cs="Sylfaen"/>
                <w:color w:val="548DD4" w:themeColor="text2" w:themeTint="99"/>
                <w:sz w:val="18"/>
                <w:szCs w:val="18"/>
                <w:lang w:val="hy-AM"/>
              </w:rPr>
            </w:pPr>
            <w:r xmlns:w="http://schemas.openxmlformats.org/wordprocessingml/2006/main" w:rsidRPr="00FF11C7">
              <w:rPr>
                <w:rFonts w:ascii="GHEA Grapalat" w:hAnsi="GHEA Grapalat" w:cs="Sylfaen"/>
                <w:color w:val="548DD4" w:themeColor="text2" w:themeTint="99"/>
                <w:sz w:val="18"/>
                <w:szCs w:val="18"/>
                <w:lang w:val="hy-AM"/>
              </w:rPr>
              <w:t xml:space="preserve">If during the review it is found that the contract(s) was/are/ were</w:t>
            </w:r>
          </w:p>
        </w:tc>
        <w:tc>
          <w:tcPr>
            <w:tcW w:w="2880" w:type="dxa"/>
            <w:shd w:val="clear" w:color="auto" w:fill="FFFFFF" w:themeFill="background1"/>
          </w:tcPr>
          <w:p w14:paraId="4ADC53E3" w14:textId="5AC60AA8" w:rsidR="000B1399" w:rsidRPr="00FF11C7" w:rsidRDefault="003C0E64" w:rsidP="00227DDC">
            <w:pPr xmlns:w="http://schemas.openxmlformats.org/wordprocessingml/2006/main">
              <w:jc w:val="both"/>
              <w:rPr>
                <w:rFonts w:ascii="GHEA Grapalat" w:hAnsi="GHEA Grapalat" w:cs="Sylfaen"/>
                <w:color w:val="548DD4" w:themeColor="text2" w:themeTint="99"/>
                <w:sz w:val="18"/>
                <w:szCs w:val="18"/>
                <w:lang w:val="hy-AM"/>
              </w:rPr>
            </w:pPr>
            <w:r xmlns:w="http://schemas.openxmlformats.org/wordprocessingml/2006/main" w:rsidRPr="00FF11C7">
              <w:rPr>
                <w:rFonts w:ascii="GHEA Grapalat" w:hAnsi="GHEA Grapalat" w:cs="Sylfaen"/>
                <w:color w:val="548DD4" w:themeColor="text2" w:themeTint="99"/>
                <w:sz w:val="18"/>
                <w:szCs w:val="18"/>
                <w:lang w:val="hy-AM"/>
              </w:rPr>
              <w:t xml:space="preserve">For the purposes of this procedure, previously concluded contracts for the provision of technical quality control services for construction works with the relevant license are considered similar.</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xmlns:w="http://schemas.openxmlformats.org/wordprocessingml/2006/main">
        <w:ind w:firstLine="567"/>
        <w:jc w:val="both"/>
        <w:rPr>
          <w:rFonts w:ascii="GHEA Grapalat" w:hAnsi="GHEA Grapalat" w:cs="Tahoma"/>
          <w:sz w:val="20"/>
          <w:lang w:val="hy-AM"/>
        </w:rPr>
      </w:pPr>
      <w:r xmlns:w="http://schemas.openxmlformats.org/wordprocessingml/2006/main">
        <w:rPr>
          <w:rFonts w:ascii="GHEA Grapalat" w:hAnsi="GHEA Grapalat" w:cs="Arial Armenian"/>
          <w:sz w:val="20"/>
          <w:lang w:val="hy-AM"/>
        </w:rPr>
        <w:t xml:space="preserve">The participant's qualification for this criterion is assessed as satisfactory if the latter </w:t>
      </w:r>
      <w:r xmlns:w="http://schemas.openxmlformats.org/wordprocessingml/2006/main" w:rsidRPr="005E1F72">
        <w:rPr>
          <w:rFonts w:ascii="GHEA Grapalat" w:hAnsi="GHEA Grapalat" w:cs="Sylfaen"/>
          <w:sz w:val="20"/>
          <w:lang w:val="hy-AM"/>
        </w:rPr>
        <w:t xml:space="preserve">ensures:</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the conditions and </w:t>
      </w:r>
      <w:r xmlns:w="http://schemas.openxmlformats.org/wordprocessingml/2006/main" w:rsidRPr="005E1F72">
        <w:rPr>
          <w:rFonts w:ascii="GHEA Grapalat" w:hAnsi="GHEA Grapalat" w:cs="Sylfaen"/>
          <w:sz w:val="20"/>
          <w:lang w:val="hy-AM"/>
        </w:rPr>
        <w:t xml:space="preserve">requirements </w:t>
      </w:r>
      <w:r xmlns:w="http://schemas.openxmlformats.org/wordprocessingml/2006/main" w:rsidRPr="005E1F72">
        <w:rPr>
          <w:rFonts w:ascii="GHEA Grapalat" w:hAnsi="GHEA Grapalat" w:cs="Sylfaen"/>
          <w:sz w:val="20"/>
          <w:lang w:val="hy-AM"/>
        </w:rPr>
        <w:t xml:space="preserve">provided for in </w:t>
      </w:r>
      <w:r xmlns:w="http://schemas.openxmlformats.org/wordprocessingml/2006/main" w:rsidRPr="005E1F72">
        <w:rPr>
          <w:rFonts w:ascii="GHEA Grapalat" w:hAnsi="GHEA Grapalat" w:cs="Sylfaen"/>
          <w:sz w:val="20"/>
          <w:lang w:val="hy-AM"/>
        </w:rPr>
        <w:t xml:space="preserve">this </w:t>
      </w:r>
      <w:r xmlns:w="http://schemas.openxmlformats.org/wordprocessingml/2006/main" w:rsidRPr="005E1F72">
        <w:rPr>
          <w:rFonts w:ascii="GHEA Grapalat" w:hAnsi="GHEA Grapalat" w:cs="Arial Armenian"/>
          <w:sz w:val="20"/>
          <w:lang w:val="hy-AM"/>
        </w:rPr>
        <w:t xml:space="preserve">sub-clause </w:t>
      </w:r>
      <w:r xmlns:w="http://schemas.openxmlformats.org/wordprocessingml/2006/main" w:rsidRPr="005E1F72">
        <w:rPr>
          <w:rFonts w:ascii="GHEA Grapalat" w:hAnsi="GHEA Grapalat" w:cs="Tahoma"/>
          <w:sz w:val="20"/>
          <w:lang w:val="hy-AM"/>
        </w:rPr>
        <w:t xml:space="preserve">.</w:t>
      </w:r>
    </w:p>
    <w:p w14:paraId="6C3C84AD" w14:textId="05C18661" w:rsidR="001820DF" w:rsidRPr="00D21B6B" w:rsidRDefault="006947C7" w:rsidP="00D21B6B">
      <w:pPr xmlns:w="http://schemas.openxmlformats.org/wordprocessingml/2006/main">
        <w:ind w:firstLine="567"/>
        <w:jc w:val="both"/>
        <w:rPr>
          <w:rFonts w:ascii="GHEA Grapalat" w:hAnsi="GHEA Grapalat" w:cs="Arial Armenian"/>
          <w:sz w:val="20"/>
          <w:lang w:val="hy-AM"/>
        </w:rPr>
      </w:pPr>
      <w:r xmlns:w="http://schemas.openxmlformats.org/wordprocessingml/2006/main">
        <w:rPr>
          <w:rFonts w:ascii="GHEA Grapalat" w:hAnsi="GHEA Grapalat" w:cs="Arial Armenian"/>
          <w:sz w:val="20"/>
          <w:lang w:val="hy-AM"/>
        </w:rPr>
        <w:t xml:space="preserve">2. </w:t>
      </w:r>
      <w:r xmlns:w="http://schemas.openxmlformats.org/wordprocessingml/2006/main" w:rsidR="001820DF" w:rsidRPr="005E1F72">
        <w:rPr>
          <w:rFonts w:ascii="GHEA Grapalat" w:hAnsi="GHEA Grapalat" w:cs="Arial Armenian"/>
          <w:sz w:val="14"/>
          <w:lang w:val="hy-AM"/>
        </w:rPr>
        <w:t xml:space="preserve">&lt;&lt; </w:t>
      </w:r>
      <w:r xmlns:w="http://schemas.openxmlformats.org/wordprocessingml/2006/main" w:rsidR="001820DF" w:rsidRPr="005E1F72">
        <w:rPr>
          <w:rFonts w:ascii="GHEA Grapalat" w:hAnsi="GHEA Grapalat" w:cs="Sylfaen"/>
          <w:sz w:val="20"/>
          <w:lang w:val="hy-AM"/>
        </w:rPr>
        <w:t xml:space="preserve">Work</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resources </w:t>
      </w:r>
      <w:r xmlns:w="http://schemas.openxmlformats.org/wordprocessingml/2006/main" w:rsidR="001820DF" w:rsidRPr="005E1F72">
        <w:rPr>
          <w:rFonts w:ascii="GHEA Grapalat" w:hAnsi="GHEA Grapalat" w:cs="Sylfaen"/>
          <w:sz w:val="14"/>
          <w:lang w:val="hy-AM"/>
        </w:rPr>
        <w:t xml:space="preserve">&gt;&gt; </w:t>
      </w:r>
      <w:r xmlns:w="http://schemas.openxmlformats.org/wordprocessingml/2006/main" w:rsidR="001820DF" w:rsidRPr="005E1F72">
        <w:rPr>
          <w:rFonts w:ascii="GHEA Grapalat" w:hAnsi="GHEA Grapalat" w:cs="Arial Armenian"/>
          <w:sz w:val="20"/>
          <w:lang w:val="hy-AM"/>
        </w:rPr>
        <w:t xml:space="preserve">qualification</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the criterion</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defined</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and</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5E1F72">
        <w:rPr>
          <w:rFonts w:ascii="GHEA Grapalat" w:hAnsi="GHEA Grapalat" w:cs="Sylfaen"/>
          <w:sz w:val="20"/>
          <w:lang w:val="hy-AM"/>
        </w:rPr>
        <w:t xml:space="preserve">being evaluated</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is</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following</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in order </w:t>
      </w:r>
      <w:r xmlns:w="http://schemas.openxmlformats.org/wordprocessingml/2006/main" w:rsidR="001820DF" w:rsidRPr="005E1F72">
        <w:rPr>
          <w:rFonts w:ascii="GHEA Grapalat" w:hAnsi="GHEA Grapalat" w:cs="Arial"/>
          <w:sz w:val="20"/>
          <w:lang w:val="hy-AM"/>
        </w:rPr>
        <w:t xml:space="preserve">:</w:t>
      </w:r>
    </w:p>
    <w:p w14:paraId="736DF2B7" w14:textId="77777777" w:rsidR="00E828EA" w:rsidRDefault="00227DDC" w:rsidP="00227DDC">
      <w:pPr xmlns:w="http://schemas.openxmlformats.org/wordprocessingml/2006/main">
        <w:ind w:firstLine="567"/>
        <w:jc w:val="both"/>
        <w:rPr>
          <w:rFonts w:ascii="Arial" w:hAnsi="Arial" w:cs="Arial"/>
          <w:color w:val="333333"/>
          <w:shd w:val="clear" w:color="auto" w:fill="FFFFFF"/>
          <w:lang w:val="hy-AM"/>
        </w:rPr>
      </w:pPr>
      <w:r xmlns:w="http://schemas.openxmlformats.org/wordprocessingml/2006/main" w:rsidRPr="008059DB">
        <w:rPr>
          <w:rFonts w:ascii="GHEA Grapalat" w:hAnsi="GHEA Grapalat" w:cs="Sylfaen"/>
          <w:b/>
          <w:sz w:val="20"/>
          <w:lang w:val="hy-AM"/>
        </w:rPr>
        <w:t xml:space="preserve">a) The staff must include at least 1 technical supervisor: water supply and drainage (internal and external water supply and drainage networks, hydromelioration)</w:t>
      </w:r>
      <w:r xmlns:w="http://schemas.openxmlformats.org/wordprocessingml/2006/main" w:rsidR="00E828EA">
        <w:rPr>
          <w:rFonts w:ascii="Arial" w:hAnsi="Arial" w:cs="Arial"/>
          <w:color w:val="333333"/>
          <w:shd w:val="clear" w:color="auto" w:fill="FFFFFF"/>
          <w:lang w:val="hy-AM"/>
        </w:rPr>
        <w:t xml:space="preserve"> </w:t>
      </w:r>
    </w:p>
    <w:p w14:paraId="1C5C8CAB" w14:textId="16707610" w:rsidR="00227DDC" w:rsidRPr="008059DB" w:rsidRDefault="00227DDC" w:rsidP="00227DDC">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b) The participant, as a document substantiating the qualification criteria, submits data on the staff proposed for the performance of the contract in the following form:</w:t>
      </w:r>
    </w:p>
    <w:p w14:paraId="761F4984" w14:textId="77249EC7" w:rsidR="00D97691" w:rsidRDefault="00D97691" w:rsidP="00D97691">
      <w:pPr xmlns:w="http://schemas.openxmlformats.org/wordprocessingml/2006/main">
        <w:jc w:val="both"/>
        <w:rPr>
          <w:rFonts w:ascii="GHEA Grapalat" w:hAnsi="GHEA Grapalat" w:cs="Arial Armenian"/>
          <w:sz w:val="20"/>
          <w:lang w:val="hy-AM"/>
        </w:rPr>
      </w:pPr>
      <w:bookmarkStart xmlns:w="http://schemas.openxmlformats.org/wordprocessingml/2006/main" w:id="7" w:name="_Hlk232153842"/>
      <w:r xmlns:w="http://schemas.openxmlformats.org/wordprocessingml/2006/main" w:rsidR="000C6369">
        <w:rPr>
          <w:rFonts w:ascii="GHEA Grapalat" w:hAnsi="GHEA Grapalat" w:cs="Arial Armenian"/>
          <w:sz w:val="20"/>
          <w:lang w:val="hy-AM"/>
        </w:rPr>
        <w:t xml:space="preserve">For </w:t>
      </w:r>
      <w:r xmlns:w="http://schemas.openxmlformats.org/wordprocessingml/2006/main">
        <w:rPr>
          <w:rFonts w:ascii="GHEA Grapalat" w:hAnsi="GHEA Grapalat" w:cs="Arial Armenian"/>
          <w:sz w:val="20"/>
        </w:rPr>
        <w:t xml:space="preserve">1 , 2, 3, 4 servings</w:t>
      </w:r>
    </w:p>
    <w:bookmarkEnd w:id="7"/>
    <w:p w14:paraId="258D4242" w14:textId="77777777" w:rsidR="00227DDC" w:rsidRPr="008059DB" w:rsidRDefault="00227DDC" w:rsidP="00227DDC">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227DDC" w:rsidRPr="008059DB" w14:paraId="5076DFC7" w14:textId="77777777" w:rsidTr="00DD566F">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733920D" w14:textId="77777777" w:rsidR="00227DDC" w:rsidRPr="008059DB" w:rsidRDefault="00227DDC" w:rsidP="00DD566F">
            <w:pPr xmlns:w="http://schemas.openxmlformats.org/wordprocessingml/2006/main">
              <w:ind w:firstLine="567"/>
              <w:jc w:val="center"/>
              <w:rPr>
                <w:rFonts w:ascii="GHEA Grapalat" w:hAnsi="GHEA Grapalat" w:cs="Sylfaen"/>
                <w:sz w:val="20"/>
              </w:rPr>
            </w:pPr>
            <w:proofErr xmlns:w="http://schemas.openxmlformats.org/wordprocessingml/2006/main" w:type="spellStart"/>
            <w:r xmlns:w="http://schemas.openxmlformats.org/wordprocessingml/2006/main" w:rsidRPr="008059DB">
              <w:rPr>
                <w:rFonts w:ascii="GHEA Grapalat" w:hAnsi="GHEA Grapalat" w:cs="Sylfaen"/>
                <w:sz w:val="20"/>
              </w:rPr>
              <w:t xml:space="preserve">Basic</w:t>
            </w:r>
            <w:proofErr xmlns:w="http://schemas.openxmlformats.org/wordprocessingml/2006/main" w:type="spellEnd"/>
            <w:r xmlns:w="http://schemas.openxmlformats.org/wordprocessingml/2006/main" w:rsidRPr="008059D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on staff</w:t>
            </w:r>
            <w:proofErr xmlns:w="http://schemas.openxmlformats.org/wordprocessingml/2006/main" w:type="spellEnd"/>
            <w:r xmlns:w="http://schemas.openxmlformats.org/wordprocessingml/2006/main" w:rsidRPr="008059D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included</w:t>
            </w:r>
            <w:proofErr xmlns:w="http://schemas.openxmlformats.org/wordprocessingml/2006/main" w:type="spellEnd"/>
            <w:r xmlns:w="http://schemas.openxmlformats.org/wordprocessingml/2006/main" w:rsidRPr="008059D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specialists</w:t>
            </w:r>
            <w:proofErr xmlns:w="http://schemas.openxmlformats.org/wordprocessingml/2006/main" w:type="spellEnd"/>
          </w:p>
        </w:tc>
      </w:tr>
      <w:tr w:rsidR="00227DDC" w:rsidRPr="008059DB" w14:paraId="6AF4E4A5" w14:textId="77777777" w:rsidTr="00DD566F">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B73B413" w14:textId="77777777" w:rsidR="00227DDC" w:rsidRPr="008059DB" w:rsidRDefault="00227DDC" w:rsidP="00DD566F">
            <w:pPr xmlns:w="http://schemas.openxmlformats.org/wordprocessingml/2006/main">
              <w:ind w:firstLine="567"/>
              <w:jc w:val="center"/>
              <w:rPr>
                <w:rFonts w:ascii="GHEA Grapalat" w:hAnsi="GHEA Grapalat" w:cs="Sylfaen"/>
                <w:sz w:val="20"/>
              </w:rPr>
            </w:pPr>
            <w:proofErr xmlns:w="http://schemas.openxmlformats.org/wordprocessingml/2006/main" w:type="spellStart"/>
            <w:r xmlns:w="http://schemas.openxmlformats.org/wordprocessingml/2006/main" w:rsidRPr="008059DB">
              <w:rPr>
                <w:rFonts w:ascii="GHEA Grapalat" w:hAnsi="GHEA Grapalat" w:cs="Sylfaen"/>
                <w:sz w:val="20"/>
              </w:rPr>
              <w:t xml:space="preserve">first name </w:t>
            </w:r>
            <w:proofErr xmlns:w="http://schemas.openxmlformats.org/wordprocessingml/2006/main" w:type="spellEnd"/>
            <w:r xmlns:w="http://schemas.openxmlformats.org/wordprocessingml/2006/main" w:rsidRPr="008059DB">
              <w:rPr>
                <w:rFonts w:ascii="GHEA Grapalat" w:hAnsi="GHEA Grapalat" w:cs="Sylfaen"/>
                <w:sz w:val="20"/>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last name</w:t>
            </w:r>
            <w:proofErr xmlns:w="http://schemas.openxmlformats.org/wordprocessingml/2006/main"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20D0347D" w14:textId="77777777" w:rsidR="00227DDC" w:rsidRPr="008059DB" w:rsidRDefault="00227DDC" w:rsidP="00DD566F">
            <w:pPr xmlns:w="http://schemas.openxmlformats.org/wordprocessingml/2006/main">
              <w:ind w:firstLine="567"/>
              <w:jc w:val="center"/>
              <w:rPr>
                <w:rFonts w:ascii="GHEA Grapalat" w:hAnsi="GHEA Grapalat" w:cs="Sylfaen"/>
                <w:sz w:val="20"/>
              </w:rPr>
            </w:pPr>
            <w:proofErr xmlns:w="http://schemas.openxmlformats.org/wordprocessingml/2006/main" w:type="spellStart"/>
            <w:r xmlns:w="http://schemas.openxmlformats.org/wordprocessingml/2006/main" w:rsidRPr="008059DB">
              <w:rPr>
                <w:rFonts w:ascii="GHEA Grapalat" w:hAnsi="GHEA Grapalat" w:cs="Sylfaen"/>
                <w:sz w:val="20"/>
              </w:rPr>
              <w:t xml:space="preserve">Qualification</w:t>
            </w:r>
            <w:proofErr xmlns:w="http://schemas.openxmlformats.org/wordprocessingml/2006/main" w:type="spellEnd"/>
            <w:r xmlns:w="http://schemas.openxmlformats.org/wordprocessingml/2006/main" w:rsidRPr="008059DB">
              <w:rPr>
                <w:rFonts w:ascii="GHEA Grapalat" w:hAnsi="GHEA Grapalat" w:cs="Sylfaen"/>
                <w:sz w:val="20"/>
              </w:rPr>
              <w:t xml:space="preserve"> </w:t>
            </w:r>
            <w:r xmlns:w="http://schemas.openxmlformats.org/wordprocessingml/2006/main" w:rsidRPr="008059DB">
              <w:rPr>
                <w:rFonts w:ascii="GHEA Grapalat" w:hAnsi="GHEA Grapalat" w:cs="Sylfaen"/>
                <w:i/>
                <w:iCs/>
                <w:sz w:val="20"/>
              </w:rPr>
              <w:t xml:space="preserve">/ </w:t>
            </w:r>
            <w:r xmlns:w="http://schemas.openxmlformats.org/wordprocessingml/2006/main" w:rsidRPr="008059DB">
              <w:rPr>
                <w:rFonts w:ascii="GHEA Grapalat" w:hAnsi="GHEA Grapalat" w:cs="Sylfaen"/>
                <w:i/>
                <w:iCs/>
                <w:sz w:val="20"/>
                <w:lang w:val="hy-AM"/>
              </w:rPr>
              <w:t xml:space="preserve">according to the certificate provided by the Urban Development Committee of the Republic of Armenia/</w:t>
            </w:r>
          </w:p>
        </w:tc>
        <w:tc>
          <w:tcPr>
            <w:tcW w:w="5407" w:type="dxa"/>
            <w:gridSpan w:val="2"/>
            <w:tcBorders>
              <w:top w:val="single" w:sz="4" w:space="0" w:color="auto"/>
              <w:left w:val="single" w:sz="4" w:space="0" w:color="auto"/>
              <w:bottom w:val="single" w:sz="4" w:space="0" w:color="auto"/>
              <w:right w:val="single" w:sz="4" w:space="0" w:color="auto"/>
            </w:tcBorders>
            <w:hideMark/>
          </w:tcPr>
          <w:p w14:paraId="6E7A755A" w14:textId="77777777" w:rsidR="00227DDC" w:rsidRPr="008059DB" w:rsidRDefault="00227DDC" w:rsidP="00DD566F">
            <w:pPr xmlns:w="http://schemas.openxmlformats.org/wordprocessingml/2006/main">
              <w:ind w:firstLine="567"/>
              <w:jc w:val="center"/>
              <w:rPr>
                <w:rFonts w:ascii="GHEA Grapalat" w:hAnsi="GHEA Grapalat" w:cs="Sylfaen"/>
                <w:sz w:val="20"/>
              </w:rPr>
            </w:pPr>
            <w:proofErr xmlns:w="http://schemas.openxmlformats.org/wordprocessingml/2006/main" w:type="spellStart"/>
            <w:r xmlns:w="http://schemas.openxmlformats.org/wordprocessingml/2006/main" w:rsidRPr="008059DB">
              <w:rPr>
                <w:rFonts w:ascii="GHEA Grapalat" w:hAnsi="GHEA Grapalat" w:cs="Sylfaen"/>
                <w:sz w:val="20"/>
              </w:rPr>
              <w:t xml:space="preserve">Work</w:t>
            </w:r>
            <w:proofErr xmlns:w="http://schemas.openxmlformats.org/wordprocessingml/2006/main" w:type="spellEnd"/>
            <w:r xmlns:w="http://schemas.openxmlformats.org/wordprocessingml/2006/main" w:rsidRPr="008059D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experience</w:t>
            </w:r>
            <w:proofErr xmlns:w="http://schemas.openxmlformats.org/wordprocessingml/2006/main" w:type="spellEnd"/>
          </w:p>
        </w:tc>
      </w:tr>
      <w:tr w:rsidR="00227DDC" w:rsidRPr="008059DB" w14:paraId="06E99626" w14:textId="77777777" w:rsidTr="00DD566F">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FF47DF5" w14:textId="77777777" w:rsidR="00227DDC" w:rsidRPr="008059DB" w:rsidRDefault="00227DDC" w:rsidP="00DD566F">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1910F1F" w14:textId="77777777" w:rsidR="00227DDC" w:rsidRPr="008059DB" w:rsidRDefault="00227DDC" w:rsidP="00DD566F">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FE0069"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lang w:val="hy-AM"/>
              </w:rPr>
              <w:t xml:space="preserve">h </w:t>
            </w:r>
            <w:proofErr xmlns:w="http://schemas.openxmlformats.org/wordprocessingml/2006/main" w:type="spellStart"/>
            <w:r xmlns:w="http://schemas.openxmlformats.org/wordprocessingml/2006/main" w:rsidRPr="008059DB">
              <w:rPr>
                <w:rFonts w:ascii="GHEA Grapalat" w:hAnsi="GHEA Grapalat" w:cs="Sylfaen"/>
                <w:sz w:val="20"/>
              </w:rPr>
              <w:t xml:space="preserve">year</w:t>
            </w:r>
            <w:proofErr xmlns:w="http://schemas.openxmlformats.org/wordprocessingml/2006/main" w:type="spellEnd"/>
            <w:r xmlns:w="http://schemas.openxmlformats.org/wordprocessingml/2006/main" w:rsidRPr="008059D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the section</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7F62A890" w14:textId="77777777" w:rsidR="00227DDC" w:rsidRPr="008059DB" w:rsidRDefault="00227DDC" w:rsidP="00DD566F">
            <w:pPr xmlns:w="http://schemas.openxmlformats.org/wordprocessingml/2006/main">
              <w:ind w:firstLine="567"/>
              <w:jc w:val="center"/>
              <w:rPr>
                <w:rFonts w:ascii="GHEA Grapalat" w:hAnsi="GHEA Grapalat" w:cs="Sylfaen"/>
                <w:sz w:val="20"/>
              </w:rPr>
            </w:pPr>
            <w:proofErr xmlns:w="http://schemas.openxmlformats.org/wordprocessingml/2006/main" w:type="spellStart"/>
            <w:r xmlns:w="http://schemas.openxmlformats.org/wordprocessingml/2006/main" w:rsidRPr="008059DB">
              <w:rPr>
                <w:rFonts w:ascii="GHEA Grapalat" w:hAnsi="GHEA Grapalat" w:cs="Sylfaen"/>
                <w:sz w:val="20"/>
              </w:rPr>
              <w:t xml:space="preserve">Activity</w:t>
            </w:r>
            <w:proofErr xmlns:w="http://schemas.openxmlformats.org/wordprocessingml/2006/main" w:type="spellEnd"/>
            <w:r xmlns:w="http://schemas.openxmlformats.org/wordprocessingml/2006/main" w:rsidRPr="008059D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the field</w:t>
            </w:r>
            <w:proofErr xmlns:w="http://schemas.openxmlformats.org/wordprocessingml/2006/main" w:type="spellEnd"/>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and</w:t>
            </w:r>
            <w:r xmlns:w="http://schemas.openxmlformats.org/wordprocessingml/2006/main" w:rsidRPr="008059D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done</w:t>
            </w:r>
            <w:proofErr xmlns:w="http://schemas.openxmlformats.org/wordprocessingml/2006/main" w:type="spellEnd"/>
            <w:r xmlns:w="http://schemas.openxmlformats.org/wordprocessingml/2006/main" w:rsidRPr="008059D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8059DB">
              <w:rPr>
                <w:rFonts w:ascii="GHEA Grapalat" w:hAnsi="GHEA Grapalat" w:cs="Sylfaen"/>
                <w:sz w:val="20"/>
              </w:rPr>
              <w:t xml:space="preserve">work</w:t>
            </w:r>
            <w:proofErr xmlns:w="http://schemas.openxmlformats.org/wordprocessingml/2006/main" w:type="spellEnd"/>
          </w:p>
        </w:tc>
      </w:tr>
      <w:tr w:rsidR="00227DDC" w:rsidRPr="008059DB" w14:paraId="3B9B22D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A31F0C4"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1</w:t>
            </w:r>
          </w:p>
        </w:tc>
        <w:tc>
          <w:tcPr>
            <w:tcW w:w="2763" w:type="dxa"/>
            <w:tcBorders>
              <w:top w:val="single" w:sz="4" w:space="0" w:color="auto"/>
              <w:left w:val="single" w:sz="4" w:space="0" w:color="auto"/>
              <w:bottom w:val="single" w:sz="4" w:space="0" w:color="auto"/>
              <w:right w:val="single" w:sz="4" w:space="0" w:color="auto"/>
            </w:tcBorders>
            <w:hideMark/>
          </w:tcPr>
          <w:p w14:paraId="78EE7B8C"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2</w:t>
            </w:r>
          </w:p>
        </w:tc>
        <w:tc>
          <w:tcPr>
            <w:tcW w:w="2167" w:type="dxa"/>
            <w:tcBorders>
              <w:top w:val="single" w:sz="4" w:space="0" w:color="auto"/>
              <w:left w:val="single" w:sz="4" w:space="0" w:color="auto"/>
              <w:bottom w:val="single" w:sz="4" w:space="0" w:color="auto"/>
              <w:right w:val="single" w:sz="4" w:space="0" w:color="auto"/>
            </w:tcBorders>
            <w:hideMark/>
          </w:tcPr>
          <w:p w14:paraId="70069CB9"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3</w:t>
            </w:r>
          </w:p>
        </w:tc>
        <w:tc>
          <w:tcPr>
            <w:tcW w:w="3240" w:type="dxa"/>
            <w:tcBorders>
              <w:top w:val="single" w:sz="4" w:space="0" w:color="auto"/>
              <w:left w:val="single" w:sz="4" w:space="0" w:color="auto"/>
              <w:bottom w:val="single" w:sz="4" w:space="0" w:color="auto"/>
              <w:right w:val="single" w:sz="4" w:space="0" w:color="auto"/>
            </w:tcBorders>
            <w:hideMark/>
          </w:tcPr>
          <w:p w14:paraId="48B75094"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4</w:t>
            </w:r>
          </w:p>
        </w:tc>
      </w:tr>
      <w:tr w:rsidR="00227DDC" w:rsidRPr="008059DB" w14:paraId="438BD77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9949395"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1.</w:t>
            </w:r>
          </w:p>
        </w:tc>
        <w:tc>
          <w:tcPr>
            <w:tcW w:w="2763" w:type="dxa"/>
            <w:tcBorders>
              <w:top w:val="single" w:sz="4" w:space="0" w:color="auto"/>
              <w:left w:val="single" w:sz="4" w:space="0" w:color="auto"/>
              <w:bottom w:val="single" w:sz="4" w:space="0" w:color="auto"/>
              <w:right w:val="single" w:sz="4" w:space="0" w:color="auto"/>
            </w:tcBorders>
          </w:tcPr>
          <w:p w14:paraId="63EE902C"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521DC80B"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5B902297"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4FC64155"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66D5DD8C" w14:textId="77777777" w:rsidR="00227DDC" w:rsidRPr="008059DB" w:rsidRDefault="00227DDC" w:rsidP="00DD566F">
            <w:pPr xmlns:w="http://schemas.openxmlformats.org/wordprocessingml/2006/main">
              <w:ind w:firstLine="567"/>
              <w:jc w:val="center"/>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2.</w:t>
            </w:r>
          </w:p>
        </w:tc>
        <w:tc>
          <w:tcPr>
            <w:tcW w:w="2763" w:type="dxa"/>
            <w:tcBorders>
              <w:top w:val="single" w:sz="4" w:space="0" w:color="auto"/>
              <w:left w:val="single" w:sz="4" w:space="0" w:color="auto"/>
              <w:bottom w:val="single" w:sz="4" w:space="0" w:color="auto"/>
              <w:right w:val="single" w:sz="4" w:space="0" w:color="auto"/>
            </w:tcBorders>
          </w:tcPr>
          <w:p w14:paraId="35A14496"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6D10A95"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1C8FB2AC"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7DFE5B11"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03C53359" w14:textId="77777777" w:rsidR="00227DDC" w:rsidRPr="008059DB" w:rsidRDefault="00227DDC" w:rsidP="00DD566F">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3.</w:t>
            </w:r>
          </w:p>
        </w:tc>
        <w:tc>
          <w:tcPr>
            <w:tcW w:w="2763" w:type="dxa"/>
            <w:tcBorders>
              <w:top w:val="single" w:sz="4" w:space="0" w:color="auto"/>
              <w:left w:val="single" w:sz="4" w:space="0" w:color="auto"/>
              <w:bottom w:val="single" w:sz="4" w:space="0" w:color="auto"/>
              <w:right w:val="single" w:sz="4" w:space="0" w:color="auto"/>
            </w:tcBorders>
          </w:tcPr>
          <w:p w14:paraId="3F4F8C2A" w14:textId="77777777" w:rsidR="00227DDC" w:rsidRPr="008059DB" w:rsidRDefault="00227DDC" w:rsidP="00DD566F">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69C0EEE3" w14:textId="77777777" w:rsidR="00227DDC" w:rsidRPr="008059DB" w:rsidRDefault="00227DDC" w:rsidP="00DD566F">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9996D2F" w14:textId="77777777" w:rsidR="00227DDC" w:rsidRPr="008059DB" w:rsidRDefault="00227DDC" w:rsidP="00DD566F">
            <w:pPr>
              <w:ind w:firstLine="567"/>
              <w:jc w:val="both"/>
              <w:rPr>
                <w:rFonts w:ascii="GHEA Grapalat" w:hAnsi="GHEA Grapalat" w:cs="Sylfaen"/>
                <w:sz w:val="20"/>
                <w:lang w:val="hy-AM"/>
              </w:rPr>
            </w:pPr>
          </w:p>
        </w:tc>
      </w:tr>
    </w:tbl>
    <w:p w14:paraId="19574621" w14:textId="77777777" w:rsidR="00877E21" w:rsidRPr="00265342" w:rsidRDefault="00877E21" w:rsidP="00877E21">
      <w:pPr>
        <w:spacing w:line="276" w:lineRule="auto"/>
        <w:ind w:firstLine="540"/>
        <w:jc w:val="both"/>
        <w:rPr>
          <w:rFonts w:ascii="GHEA Grapalat" w:hAnsi="GHEA Grapalat"/>
          <w:b/>
          <w:i/>
          <w:sz w:val="20"/>
          <w:szCs w:val="20"/>
        </w:rPr>
      </w:pPr>
    </w:p>
    <w:p w14:paraId="60C7B2C1" w14:textId="77777777" w:rsidR="00227DDC" w:rsidRPr="00FA46E0" w:rsidRDefault="00227DDC" w:rsidP="004D18C4">
      <w:pPr>
        <w:spacing w:line="276" w:lineRule="auto"/>
        <w:jc w:val="both"/>
        <w:rPr>
          <w:rFonts w:ascii="GHEA Grapalat" w:hAnsi="GHEA Grapalat"/>
          <w:i/>
          <w:sz w:val="20"/>
          <w:szCs w:val="20"/>
          <w:lang w:val="hy-AM"/>
        </w:rPr>
      </w:pPr>
    </w:p>
    <w:p w14:paraId="10D3BB47" w14:textId="1D4589F7" w:rsidR="003C0E64" w:rsidRPr="00877E21" w:rsidRDefault="003C0E64" w:rsidP="003C0E64">
      <w:pPr xmlns:w="http://schemas.openxmlformats.org/wordprocessingml/2006/main">
        <w:ind w:firstLine="567"/>
        <w:jc w:val="both"/>
        <w:rPr>
          <w:rFonts w:ascii="GHEA Grapalat" w:hAnsi="GHEA Grapalat" w:cs="Calibri Light"/>
          <w:color w:val="0070C0"/>
          <w:sz w:val="20"/>
          <w:szCs w:val="20"/>
          <w:lang w:val="hy-AM"/>
        </w:rPr>
      </w:pPr>
      <w:r xmlns:w="http://schemas.openxmlformats.org/wordprocessingml/2006/main" w:rsidRPr="00877E21">
        <w:rPr>
          <w:rFonts w:ascii="GHEA Grapalat" w:hAnsi="GHEA Grapalat" w:cs="Calibri Light"/>
          <w:color w:val="0070C0"/>
          <w:sz w:val="20"/>
          <w:szCs w:val="20"/>
          <w:lang w:val="hy-AM"/>
        </w:rPr>
        <w:lastRenderedPageBreak xmlns:w="http://schemas.openxmlformats.org/wordprocessingml/2006/main"/>
      </w:r>
      <w:r xmlns:w="http://schemas.openxmlformats.org/wordprocessingml/2006/main" w:rsidRPr="00877E21">
        <w:rPr>
          <w:rFonts w:ascii="GHEA Grapalat" w:hAnsi="GHEA Grapalat" w:cs="Calibri Light"/>
          <w:color w:val="0070C0"/>
          <w:sz w:val="20"/>
          <w:szCs w:val="20"/>
          <w:lang w:val="hy-AM"/>
        </w:rPr>
        <w:t xml:space="preserve">To substantiate the availability of labor resources, the Participant shall submit </w:t>
      </w:r>
      <w:r xmlns:w="http://schemas.openxmlformats.org/wordprocessingml/2006/main" w:rsidRPr="00877E21">
        <w:rPr>
          <w:rFonts w:ascii="GHEA Grapalat" w:hAnsi="GHEA Grapalat" w:cs="Calibri Light"/>
          <w:color w:val="0070C0"/>
          <w:sz w:val="20"/>
          <w:szCs w:val="20"/>
          <w:lang w:val="hy-AM"/>
        </w:rPr>
        <w:softHyphen xmlns:w="http://schemas.openxmlformats.org/wordprocessingml/2006/main"/>
      </w:r>
      <w:r xmlns:w="http://schemas.openxmlformats.org/wordprocessingml/2006/main" w:rsidRPr="00877E21">
        <w:rPr>
          <w:rFonts w:ascii="GHEA Grapalat" w:hAnsi="GHEA Grapalat" w:cs="Calibri Light"/>
          <w:color w:val="0070C0"/>
          <w:sz w:val="20"/>
          <w:szCs w:val="20"/>
          <w:lang w:val="hy-AM"/>
        </w:rPr>
        <w:t xml:space="preserve">written agreements confirmed by the specialists included in the proposed staff on their involvement in the work to be carried out, as well as copies of the specialists' passports and documents certifying their qualifications (diploma, certificate, attestation, etc.), which shall also be required at the stage of concluding the contract.</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Arial Armenian"/>
          <w:sz w:val="20"/>
          <w:lang w:val="hy-AM"/>
        </w:rPr>
        <w:t xml:space="preserve">Participant</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qualification</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this</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standard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on the line</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being evaluated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is</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enough </w:t>
      </w:r>
      <w:r xmlns:w="http://schemas.openxmlformats.org/wordprocessingml/2006/main" w:rsidRPr="00F67ABD">
        <w:rPr>
          <w:rFonts w:ascii="GHEA Grapalat" w:hAnsi="GHEA Grapalat" w:cs="Arial Armenian"/>
          <w:sz w:val="20"/>
          <w:lang w:val="hy-AM"/>
        </w:rPr>
        <w:t xml:space="preserve">if</w:t>
      </w:r>
      <w:r xmlns:w="http://schemas.openxmlformats.org/wordprocessingml/2006/main" w:rsidRPr="000B1399">
        <w:rPr>
          <w:rFonts w:ascii="GHEA Grapalat" w:hAnsi="GHEA Grapalat" w:cs="Arial Armenian"/>
          <w:sz w:val="20"/>
          <w:lang w:val="es-ES"/>
        </w:rPr>
        <w:t xml:space="preserve">​</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the latter</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provision</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Armenian"/>
          <w:sz w:val="20"/>
          <w:lang w:val="hy-AM"/>
        </w:rPr>
        <w:t xml:space="preserve"> by </w:t>
      </w:r>
      <w:r xmlns:w="http://schemas.openxmlformats.org/wordprocessingml/2006/main" w:rsidRPr="005E1F72">
        <w:rPr>
          <w:rFonts w:ascii="GHEA Grapalat" w:hAnsi="GHEA Grapalat" w:cs="Sylfaen"/>
          <w:sz w:val="20"/>
          <w:lang w:val="hy-AM"/>
        </w:rPr>
        <w:t xml:space="preserve">this </w:t>
      </w:r>
      <w:r xmlns:w="http://schemas.openxmlformats.org/wordprocessingml/2006/main" w:rsidRPr="005E1F72">
        <w:rPr>
          <w:rFonts w:ascii="GHEA Grapalat" w:hAnsi="GHEA Grapalat" w:cs="Arial Armenian"/>
          <w:sz w:val="20"/>
          <w:lang w:val="hy-AM"/>
        </w:rPr>
        <w:t xml:space="preserve">sub-clause</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Arial Armenian"/>
          <w:sz w:val="20"/>
          <w:lang w:val="hy-AM"/>
        </w:rPr>
        <w:t xml:space="preserve">the conditions </w:t>
      </w:r>
      <w:r xmlns:w="http://schemas.openxmlformats.org/wordprocessingml/2006/main" w:rsidRPr="005E1F72">
        <w:rPr>
          <w:rFonts w:ascii="GHEA Grapalat" w:hAnsi="GHEA Grapalat" w:cs="Sylfaen"/>
          <w:sz w:val="20"/>
          <w:lang w:val="hy-AM"/>
        </w:rPr>
        <w:t xml:space="preserve">provided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and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requirements </w:t>
      </w:r>
      <w:r xmlns:w="http://schemas.openxmlformats.org/wordprocessingml/2006/main" w:rsidRPr="000B1399">
        <w:rPr>
          <w:rFonts w:ascii="GHEA Grapalat" w:hAnsi="GHEA Grapalat" w:cs="Sylfaen"/>
          <w:sz w:val="20"/>
          <w:lang w:val="es-ES"/>
        </w:rPr>
        <w:t xml:space="preserve">:</w:t>
      </w: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The contract to be concluded within the framework of this procedure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can </w:t>
      </w:r>
      <w:r xmlns:w="http://schemas.openxmlformats.org/wordprocessingml/2006/main" w:rsidR="000A6B75" w:rsidRPr="00F566BF">
        <w:rPr>
          <w:rFonts w:ascii="GHEA Grapalat" w:hAnsi="GHEA Grapalat" w:cs="Sylfaen"/>
          <w:sz w:val="20"/>
          <w:lang w:val="af-ZA"/>
        </w:rPr>
        <w:t xml:space="preserve">be </w:t>
      </w:r>
      <w:r xmlns:w="http://schemas.openxmlformats.org/wordprocessingml/2006/main" w:rsidR="000A6B75" w:rsidRPr="002D4DC4">
        <w:rPr>
          <w:rFonts w:ascii="GHEA Grapalat" w:hAnsi="GHEA Grapalat" w:cs="Sylfaen"/>
          <w:sz w:val="20"/>
          <w:lang w:val="hy-AM"/>
        </w:rPr>
        <w:t xml:space="preserve">done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agency</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contract</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to seal</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through.</w:t>
      </w:r>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Agency</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contract</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side</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no</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can</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to be</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this</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procedure </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3A7A32" w:rsidRPr="00F566BF">
        <w:rPr>
          <w:rFonts w:ascii="GHEA Grapalat" w:hAnsi="GHEA Grapalat" w:cs="Sylfaen"/>
          <w:sz w:val="20"/>
        </w:rPr>
        <w:t xml:space="preserve">same</w:t>
      </w:r>
      <w:proofErr xmlns:w="http://schemas.openxmlformats.org/wordprocessingml/2006/main" w:type="spellEnd"/>
      <w:r xmlns:w="http://schemas.openxmlformats.org/wordprocessingml/2006/main" w:rsidR="003A7A3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to participate </w:t>
      </w:r>
      <w:proofErr xmlns:w="http://schemas.openxmlformats.org/wordprocessingml/2006/main" w:type="spellEnd"/>
      <w:r xmlns:w="http://schemas.openxmlformats.org/wordprocessingml/2006/main" w:rsidR="003A7A32" w:rsidRPr="00F566BF">
        <w:rPr>
          <w:rFonts w:ascii="GHEA Grapalat" w:hAnsi="GHEA Grapalat" w:cs="Sylfaen"/>
          <w:sz w:val="20"/>
          <w:lang w:val="af-ZA"/>
        </w:rPr>
        <w:t xml:space="preserve">in </w:t>
      </w:r>
      <w:proofErr xmlns:w="http://schemas.openxmlformats.org/wordprocessingml/2006/main" w:type="spellStart"/>
      <w:r xmlns:w="http://schemas.openxmlformats.org/wordprocessingml/2006/main" w:rsidR="003A7A32" w:rsidRPr="00F566BF">
        <w:rPr>
          <w:rFonts w:ascii="GHEA Grapalat" w:hAnsi="GHEA Grapalat" w:cs="Sylfaen"/>
          <w:sz w:val="20"/>
        </w:rPr>
        <w:t xml:space="preserve">the portion</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for the purpose</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application</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presented</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participant </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t xml:space="preserve">2.6 </w:t>
      </w:r>
      <w:r xmlns:w="http://schemas.openxmlformats.org/wordprocessingml/2006/main" w:rsidRPr="00E52B55">
        <w:rPr>
          <w:rFonts w:ascii="GHEA Grapalat" w:hAnsi="GHEA Grapalat" w:cs="Sylfaen"/>
          <w:szCs w:val="24"/>
          <w:lang w:val="hy-AM"/>
        </w:rPr>
        <w:t xml:space="preserve">Participants</w:t>
      </w:r>
      <w:r xmlns:w="http://schemas.openxmlformats.org/wordprocessingml/2006/main" w:rsidRPr="00F566BF">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rPr>
        <w:tab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can</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this</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to the procedure</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participate</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jointly</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activity</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in order </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by consortium </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from the sides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any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one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no</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the same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proofErr xmlns:w="http://schemas.openxmlformats.org/wordprocessingml/2006/main" w:type="spellStart"/>
      <w:r xmlns:w="http://schemas.openxmlformats.org/wordprocessingml/2006/main" w:rsidR="003A7A32" w:rsidRPr="00F566BF">
        <w:rPr>
          <w:rFonts w:ascii="GHEA Grapalat" w:hAnsi="GHEA Grapalat" w:cs="Sylfaen"/>
          <w:lang w:val="en-US"/>
        </w:rPr>
        <w:t xml:space="preserve">the same)</w:t>
      </w:r>
      <w:proofErr xmlns:w="http://schemas.openxmlformats.org/wordprocessingml/2006/main" w:type="spellEnd"/>
      <w:r xmlns:w="http://schemas.openxmlformats.org/wordprocessingml/2006/main" w:rsidR="003A7A32" w:rsidRPr="00F566BF">
        <w:rPr>
          <w:rFonts w:ascii="GHEA Grapalat" w:hAnsi="GHEA Grapalat" w:cs="Sylfaen"/>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to present </w:t>
      </w:r>
      <w:proofErr xmlns:w="http://schemas.openxmlformats.org/wordprocessingml/2006/main" w:type="spellEnd"/>
      <w:r xmlns:w="http://schemas.openxmlformats.org/wordprocessingml/2006/main" w:rsidR="003A7A32" w:rsidRPr="00F566BF">
        <w:rPr>
          <w:rFonts w:ascii="GHEA Grapalat" w:hAnsi="GHEA Grapalat" w:cs="Sylfaen"/>
          <w:lang w:val="en-US"/>
        </w:rPr>
        <w:t xml:space="preserve">the </w:t>
      </w:r>
      <w:proofErr xmlns:w="http://schemas.openxmlformats.org/wordprocessingml/2006/main" w:type="spellEnd"/>
      <w:r xmlns:w="http://schemas.openxmlformats.org/wordprocessingml/2006/main" w:rsidR="003A7A32" w:rsidRPr="00F566BF">
        <w:rPr>
          <w:rFonts w:ascii="GHEA Grapalat" w:hAnsi="GHEA Grapalat" w:cs="Sylfaen"/>
        </w:rPr>
        <w:t xml:space="preserve">dose</w:t>
      </w:r>
      <w:proofErr xmlns:w="http://schemas.openxmlformats.org/wordprocessingml/2006/main" w:type="spellStart"/>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Application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paragraph</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demand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non-compliance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of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opening</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 session</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rejected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how</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 order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so</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email</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applications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w:t>
      </w:r>
    </w:p>
    <w:p w14:paraId="025B1030" w14:textId="77777777" w:rsidR="000A6B75"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The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partners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carry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and</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co-responsible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responsibility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Moreover,</w:t>
      </w:r>
      <w:r xmlns:w="http://schemas.openxmlformats.org/wordprocessingml/2006/main" w:rsidR="000A6B75" w:rsidRPr="00F566BF">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member</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from the consortium</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out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to come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back</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to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the client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unilaterally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dissolving</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and</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members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towards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applied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by contract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intended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responsibility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the means </w:t>
      </w:r>
      <w:proofErr xmlns:w="http://schemas.openxmlformats.org/wordprocessingml/2006/main" w:type="spellEnd"/>
      <w:r xmlns:w="http://schemas.openxmlformats.org/wordprocessingml/2006/main" w:rsidR="000A6B75" w:rsidRPr="00F566BF">
        <w:rPr>
          <w:rFonts w:ascii="GHEA Grapalat" w:hAnsi="GHEA Grapalat" w:cs="Sylfaen"/>
          <w:szCs w:val="24"/>
          <w:lang w:val="hy-AM"/>
        </w:rPr>
        <w:t xml:space="preserve">.</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2E27A4E9" w:rsidR="000B1399" w:rsidRPr="006C6188" w:rsidRDefault="000B1399" w:rsidP="000B1399">
      <w:pPr xmlns:w="http://schemas.openxmlformats.org/wordprocessingml/2006/main">
        <w:jc w:val="both"/>
        <w:rPr>
          <w:rFonts w:ascii="GHEA Grapalat" w:hAnsi="GHEA Grapalat" w:cs="Arial Armenian"/>
          <w:b/>
          <w:color w:val="C00000"/>
          <w:sz w:val="20"/>
          <w:u w:val="single"/>
          <w:lang w:val="hy-AM"/>
        </w:rPr>
      </w:pPr>
      <w:r xmlns:w="http://schemas.openxmlformats.org/wordprocessingml/2006/main" w:rsidRPr="006C6188">
        <w:rPr>
          <w:rFonts w:ascii="GHEA Grapalat" w:hAnsi="GHEA Grapalat" w:cs="Sylfaen"/>
          <w:b/>
          <w:color w:val="C00000"/>
          <w:sz w:val="20"/>
          <w:lang w:val="hy-AM"/>
        </w:rPr>
        <w:t xml:space="preserve">   IN THE EVENT OF FAILURE TO MEET </w:t>
      </w:r>
      <w:r xmlns:w="http://schemas.openxmlformats.org/wordprocessingml/2006/main" w:rsidR="00FF11C7" w:rsidRPr="006C6188">
        <w:rPr>
          <w:rFonts w:ascii="GHEA Grapalat" w:hAnsi="GHEA Grapalat" w:cs="Arial Armenian"/>
          <w:b/>
          <w:color w:val="C00000"/>
          <w:sz w:val="20"/>
          <w:u w:val="single"/>
          <w:lang w:val="hy-AM"/>
        </w:rPr>
        <w:t xml:space="preserve">THE CONDITIONS AND </w:t>
      </w:r>
      <w:r xmlns:w="http://schemas.openxmlformats.org/wordprocessingml/2006/main" w:rsidR="00FF11C7" w:rsidRPr="006C6188">
        <w:rPr>
          <w:rFonts w:ascii="GHEA Grapalat" w:hAnsi="GHEA Grapalat" w:cs="Sylfaen"/>
          <w:b/>
          <w:color w:val="C00000"/>
          <w:sz w:val="20"/>
          <w:u w:val="single"/>
          <w:lang w:val="hy-AM"/>
        </w:rPr>
        <w:t xml:space="preserve">REQUIREMENTS </w:t>
      </w:r>
      <w:r xmlns:w="http://schemas.openxmlformats.org/wordprocessingml/2006/main" w:rsidR="00FF11C7" w:rsidRPr="006C6188">
        <w:rPr>
          <w:rFonts w:ascii="GHEA Grapalat" w:hAnsi="GHEA Grapalat" w:cs="Sylfaen"/>
          <w:b/>
          <w:color w:val="C00000"/>
          <w:sz w:val="20"/>
          <w:u w:val="single"/>
          <w:lang w:val="hy-AM"/>
        </w:rPr>
        <w:t xml:space="preserve">PROVIDED FOR IN </w:t>
      </w:r>
      <w:r xmlns:w="http://schemas.openxmlformats.org/wordprocessingml/2006/main" w:rsidR="00FF11C7" w:rsidRPr="006C6188">
        <w:rPr>
          <w:rFonts w:ascii="GHEA Grapalat" w:hAnsi="GHEA Grapalat" w:cs="Sylfaen"/>
          <w:b/>
          <w:color w:val="C00000"/>
          <w:sz w:val="20"/>
          <w:u w:val="single"/>
          <w:lang w:val="hy-AM"/>
        </w:rPr>
        <w:t xml:space="preserve">PARAGRAPH </w:t>
      </w:r>
      <w:r xmlns:w="http://schemas.openxmlformats.org/wordprocessingml/2006/main" w:rsidR="00FF11C7" w:rsidRPr="006C6188">
        <w:rPr>
          <w:rFonts w:ascii="GHEA Grapalat" w:hAnsi="GHEA Grapalat" w:cs="Arial Armenian"/>
          <w:b/>
          <w:color w:val="C00000"/>
          <w:sz w:val="20"/>
          <w:u w:val="single"/>
          <w:lang w:val="hy-AM"/>
        </w:rPr>
        <w:t xml:space="preserve">2.4.1 OF THE PARTICIPANT QUALIFICATION </w:t>
      </w:r>
      <w:r xmlns:w="http://schemas.openxmlformats.org/wordprocessingml/2006/main" w:rsidR="00FF11C7" w:rsidRPr="006C6188">
        <w:rPr>
          <w:rFonts w:ascii="GHEA Grapalat" w:hAnsi="GHEA Grapalat" w:cs="Arial Armenian"/>
          <w:b/>
          <w:color w:val="C00000"/>
          <w:sz w:val="20"/>
          <w:u w:val="single"/>
          <w:lang w:val="hy-AM"/>
        </w:rPr>
        <w:t xml:space="preserve">IN LINE WITH ANY CRITERIA, THE PARTICIPANT'S APPLICATION WILL BE CONSIDERED UNSATISFIED AND REJECTED, INCLUDING THE PARTICIPANT FROM THE PROCUREMENT </w:t>
      </w:r>
      <w:r xmlns:w="http://schemas.openxmlformats.org/wordprocessingml/2006/main" w:rsidR="00FF11C7" w:rsidRPr="006C6188">
        <w:rPr>
          <w:rFonts w:ascii="GHEA Grapalat" w:hAnsi="GHEA Grapalat" w:cs="Sylfaen"/>
          <w:b/>
          <w:color w:val="C00000"/>
          <w:sz w:val="20"/>
          <w:szCs w:val="20"/>
          <w:u w:val="single"/>
          <w:lang w:val="hy-AM"/>
        </w:rPr>
        <w:t xml:space="preserve">PROCESS .</w:t>
      </w:r>
      <w:r xmlns:w="http://schemas.openxmlformats.org/wordprocessingml/2006/main" w:rsidR="00FF11C7" w:rsidRPr="006C6188">
        <w:rPr>
          <w:rFonts w:ascii="GHEA Grapalat" w:hAnsi="GHEA Grapalat" w:cs="Sylfaen"/>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PROCESS</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TO PARTICIPATE</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RIGHT</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NOT HAVING</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PARTICIPANTS</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ON THE LIST </w:t>
      </w:r>
      <w:r xmlns:w="http://schemas.openxmlformats.org/wordprocessingml/2006/main" w:rsidR="00FF11C7" w:rsidRPr="006C6188">
        <w:rPr>
          <w:rFonts w:ascii="GHEA Grapalat" w:hAnsi="GHEA Grapalat" w:cs="Arial Armenian"/>
          <w:b/>
          <w:color w:val="C00000"/>
          <w:sz w:val="20"/>
          <w:u w:val="single"/>
          <w:lang w:val="hy-AM"/>
        </w:rPr>
        <w:t xml:space="preserve">.</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br xmlns:w="http://schemas.openxmlformats.org/wordprocessingml/2006/main" w:type="page"/>
      </w:r>
      <w:r xmlns:w="http://schemas.openxmlformats.org/wordprocessingml/2006/main" w:rsidR="002B32D6" w:rsidRPr="00F566BF">
        <w:rPr>
          <w:rFonts w:ascii="GHEA Grapalat" w:hAnsi="GHEA Grapalat"/>
          <w:b/>
          <w:sz w:val="20"/>
          <w:lang w:val="af-ZA"/>
        </w:rPr>
        <w:lastRenderedPageBreak xmlns:w="http://schemas.openxmlformats.org/wordprocessingml/2006/main"/>
      </w:r>
      <w:r xmlns:w="http://schemas.openxmlformats.org/wordprocessingml/2006/main" w:rsidR="002B32D6" w:rsidRPr="00F566BF">
        <w:rPr>
          <w:rFonts w:ascii="GHEA Grapalat" w:hAnsi="GHEA Grapalat"/>
          <w:b/>
          <w:sz w:val="20"/>
          <w:lang w:val="af-ZA"/>
        </w:rPr>
        <w:t xml:space="preserve">3. </w:t>
      </w:r>
      <w:r xmlns:w="http://schemas.openxmlformats.org/wordprocessingml/2006/main" w:rsidR="002B32D6" w:rsidRPr="00271FEB">
        <w:rPr>
          <w:rFonts w:ascii="GHEA Grapalat" w:hAnsi="GHEA Grapalat" w:cs="Sylfaen"/>
          <w:b/>
          <w:sz w:val="20"/>
        </w:rPr>
        <w:t xml:space="preserve">INVITATION</w:t>
      </w:r>
      <w:r xmlns:w="http://schemas.openxmlformats.org/wordprocessingml/2006/main" w:rsidR="002B32D6" w:rsidRPr="00271FEB">
        <w:rPr>
          <w:rFonts w:ascii="GHEA Grapalat" w:hAnsi="GHEA Grapalat"/>
          <w:b/>
          <w:sz w:val="20"/>
          <w:lang w:val="af-ZA"/>
        </w:rPr>
        <w:t xml:space="preserve">​</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EXPLANATION</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Arial"/>
          <w:b/>
          <w:sz w:val="20"/>
        </w:rPr>
        <w:t xml:space="preserve">AND</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INVITATION</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CHANGE</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TO PERFORM</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THE ORDER</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71FEB" w:rsidRPr="00271FEB">
        <w:rPr>
          <w:rStyle w:val="af6"/>
          <w:rFonts w:ascii="GHEA Grapalat" w:hAnsi="GHEA Grapalat" w:cs="Arial"/>
          <w:b/>
          <w:sz w:val="20"/>
          <w:lang w:val="af-ZA"/>
        </w:rPr>
        <w:footnoteReference xmlns:w="http://schemas.openxmlformats.org/wordprocessingml/2006/main" w:id="4"/>
      </w:r>
    </w:p>
    <w:p w14:paraId="51349D13" w14:textId="77777777" w:rsidR="00096865" w:rsidRPr="00271FEB" w:rsidRDefault="00096865" w:rsidP="00EF3662">
      <w:pPr>
        <w:jc w:val="center"/>
        <w:rPr>
          <w:rFonts w:ascii="GHEA Grapalat" w:hAnsi="GHEA Grapalat"/>
          <w:b/>
          <w:sz w:val="20"/>
          <w:lang w:val="af-ZA"/>
        </w:rPr>
      </w:pPr>
    </w:p>
    <w:p w14:paraId="59693818" w14:textId="77777777" w:rsidR="00DF1FE5" w:rsidRPr="00271FEB" w:rsidRDefault="00DF1FE5" w:rsidP="00DF1FE5">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proofErr xmlns:w="http://schemas.openxmlformats.org/wordprocessingml/2006/main" w:type="spellStart"/>
      <w:r xmlns:w="http://schemas.openxmlformats.org/wordprocessingml/2006/main" w:rsidRPr="00271FEB">
        <w:rPr>
          <w:rFonts w:ascii="GHEA Grapalat" w:hAnsi="GHEA Grapalat" w:cs="Sylfaen"/>
          <w:sz w:val="20"/>
        </w:rPr>
        <w:t xml:space="preserve">Section </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271FEB">
        <w:rPr>
          <w:rFonts w:ascii="GHEA Grapalat" w:hAnsi="GHEA Grapalat" w:cs="Sylfaen"/>
          <w:sz w:val="20"/>
        </w:rPr>
        <w:t xml:space="preserve">of the Law</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article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according </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to </w:t>
      </w:r>
      <w:proofErr xmlns:w="http://schemas.openxmlformats.org/wordprocessingml/2006/main" w:type="spellStart"/>
      <w:r xmlns:w="http://schemas.openxmlformats.org/wordprocessingml/2006/main" w:rsidRPr="00271FEB">
        <w:rPr>
          <w:rFonts w:ascii="GHEA Grapalat" w:hAnsi="GHEA Grapalat" w:cs="Sylfaen"/>
          <w:sz w:val="20"/>
        </w:rPr>
        <w:t xml:space="preserve">the </w:t>
      </w:r>
      <w:proofErr xmlns:w="http://schemas.openxmlformats.org/wordprocessingml/2006/main" w:type="spellEnd"/>
      <w:r xmlns:w="http://schemas.openxmlformats.org/wordprocessingml/2006/main" w:rsidRPr="00271FEB">
        <w:rPr>
          <w:rFonts w:ascii="GHEA Grapalat" w:hAnsi="GHEA Grapalat" w:cs="Arial"/>
          <w:sz w:val="20"/>
        </w:rPr>
        <w:t xml:space="preserve">verb</w:t>
      </w:r>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right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has</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from the customer</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to demand</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invitation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 </w:t>
      </w:r>
      <w:proofErr xmlns:w="http://schemas.openxmlformats.org/wordprocessingml/2006/main" w:type="spellEnd"/>
      <w:r xmlns:w="http://schemas.openxmlformats.org/wordprocessingml/2006/main" w:rsidRPr="00271FEB">
        <w:rPr>
          <w:rFonts w:ascii="GHEA Grapalat" w:hAnsi="GHEA Grapalat" w:cs="Tahoma"/>
          <w:sz w:val="20"/>
        </w:rPr>
        <w:t xml:space="preserve">.</w:t>
      </w:r>
    </w:p>
    <w:p w14:paraId="3499CD42" w14:textId="77777777" w:rsidR="00DF1FE5" w:rsidRPr="00271FEB" w:rsidRDefault="00DF1FE5" w:rsidP="00DF1FE5">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271FEB">
        <w:rPr>
          <w:rFonts w:ascii="GHEA Grapalat" w:hAnsi="GHEA Grapalat" w:cs="Sylfaen"/>
          <w:sz w:val="20"/>
        </w:rPr>
        <w:t xml:space="preserve">Participant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right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has</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applications</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presentation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deadline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upon expiration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at least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five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calendar</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day</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forward</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w:sz w:val="20"/>
        </w:rPr>
        <w:t xml:space="preserve">system</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w:sz w:val="20"/>
        </w:rPr>
        <w:t xml:space="preserve">through</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from the committee</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to demand</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invitation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 </w:t>
      </w:r>
      <w:proofErr xmlns:w="http://schemas.openxmlformats.org/wordprocessingml/2006/main" w:type="spellEnd"/>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rPr>
        <w:t xml:space="preserve">The Commission</w:t>
      </w:r>
      <w:proofErr xmlns:w="http://schemas.openxmlformats.org/wordprocessingml/2006/main" w:type="spellEnd"/>
      <w:r xmlns:w="http://schemas.openxmlformats.org/wordprocessingml/2006/main" w:rsidRPr="00271FEB">
        <w:rPr>
          <w:rFonts w:ascii="GHEA Grapalat" w:hAnsi="GHEA Grapalat"/>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the request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done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w:sz w:val="20"/>
        </w:rPr>
        <w:t xml:space="preserve">m </w:t>
      </w:r>
      <w:r xmlns:w="http://schemas.openxmlformats.org/wordprocessingml/2006/main" w:rsidRPr="00271FEB">
        <w:rPr>
          <w:rFonts w:ascii="GHEA Grapalat" w:hAnsi="GHEA Grapalat" w:cs="Sylfaen"/>
          <w:sz w:val="20"/>
        </w:rPr>
        <w:t xml:space="preserve">assani</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provision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is</w:t>
      </w:r>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system</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via </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request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to receive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on the day</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subsequent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two</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calendar</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day</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during </w:t>
      </w:r>
      <w:proofErr xmlns:w="http://schemas.openxmlformats.org/wordprocessingml/2006/main" w:type="spellEnd"/>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0B641CF8" w14:textId="77777777" w:rsidR="00DF1FE5" w:rsidRPr="00271FEB" w:rsidRDefault="00DF1FE5" w:rsidP="00DF1FE5">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proofErr xmlns:w="http://schemas.openxmlformats.org/wordprocessingml/2006/main" w:type="spellStart"/>
      <w:r xmlns:w="http://schemas.openxmlformats.org/wordprocessingml/2006/main" w:rsidRPr="00271FEB">
        <w:rPr>
          <w:rFonts w:ascii="GHEA Grapalat" w:hAnsi="GHEA Grapalat" w:cs="Sylfaen"/>
          <w:sz w:val="20"/>
        </w:rPr>
        <w:t xml:space="preserve">Inquiry</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and</w:t>
      </w:r>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clarifications</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content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about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the announcement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w:sz w:val="20"/>
        </w:rPr>
        <w:t xml:space="preserve">clarification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w:sz w:val="20"/>
        </w:rPr>
        <w:t xml:space="preserve">to provide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w:sz w:val="20"/>
        </w:rPr>
        <w:t xml:space="preserve">the day</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being published</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is</w:t>
      </w:r>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w:sz w:val="20"/>
        </w:rPr>
        <w:t xml:space="preserve">in the system</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and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lang w:val="ru-RU"/>
        </w:rPr>
        <w:t xml:space="preserve">at </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current</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Newsletter </w:t>
      </w:r>
      <w:proofErr xmlns:w="http://schemas.openxmlformats.org/wordprocessingml/2006/main" w:type="spellEnd"/>
      <w:r xmlns:w="http://schemas.openxmlformats.org/wordprocessingml/2006/main" w:rsidRPr="00271FEB">
        <w:rPr>
          <w:rFonts w:ascii="GHEA Grapalat" w:hAnsi="GHEA Grapalat" w:cs="Sylfaen"/>
          <w:sz w:val="20"/>
        </w:rPr>
        <w:t xml:space="preserve">( </w:t>
      </w:r>
      <w:r xmlns:w="http://schemas.openxmlformats.org/wordprocessingml/2006/main" w:rsidRPr="00271FEB">
        <w:rPr>
          <w:rFonts w:ascii="GHEA Grapalat" w:hAnsi="GHEA Grapalat" w:cs="Sylfaen"/>
          <w:sz w:val="20"/>
          <w:lang w:val="ru-RU"/>
        </w:rPr>
        <w:t xml:space="preserve">hereinafter referred to </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as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the Newsletter </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Purchases </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w:t>
      </w:r>
      <w:proofErr xmlns:w="http://schemas.openxmlformats.org/wordprocessingml/2006/main" w:type="spellStart"/>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announcements </w:t>
      </w:r>
      <w:proofErr xmlns:w="http://schemas.openxmlformats.org/wordprocessingml/2006/main" w:type="spellEnd"/>
      <w:r xmlns:w="http://schemas.openxmlformats.org/wordprocessingml/2006/main" w:rsidRPr="00271FEB">
        <w:rPr>
          <w:rFonts w:ascii="GHEA Grapalat" w:hAnsi="GHEA Grapalat"/>
          <w:lang w:val="af-ZA"/>
        </w:rPr>
        <w:t xml:space="preserve">»</w:t>
      </w:r>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department</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Invitations</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clarifications</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regarding</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announcements </w:t>
      </w:r>
      <w:proofErr xmlns:w="http://schemas.openxmlformats.org/wordprocessingml/2006/main" w:type="spellEnd"/>
      <w:r xmlns:w="http://schemas.openxmlformats.org/wordprocessingml/2006/main" w:rsidRPr="00271FEB">
        <w:rPr>
          <w:rFonts w:ascii="GHEA Grapalat" w:hAnsi="GHEA Grapalat"/>
          <w:lang w:val="af-ZA"/>
        </w:rPr>
        <w:t xml:space="preserve">»</w:t>
      </w:r>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subdivision </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without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to celebrate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the request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done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w:sz w:val="20"/>
        </w:rPr>
        <w:t xml:space="preserve">m </w:t>
      </w:r>
      <w:r xmlns:w="http://schemas.openxmlformats.org/wordprocessingml/2006/main" w:rsidRPr="00271FEB">
        <w:rPr>
          <w:rFonts w:ascii="GHEA Grapalat" w:hAnsi="GHEA Grapalat" w:cs="Sylfaen"/>
          <w:sz w:val="20"/>
        </w:rPr>
        <w:t xml:space="preserve">Assange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data </w:t>
      </w:r>
      <w:proofErr xmlns:w="http://schemas.openxmlformats.org/wordprocessingml/2006/main" w:type="spellEnd"/>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cs="Tahoma"/>
          <w:sz w:val="20"/>
          <w:lang w:val="af-ZA"/>
        </w:rPr>
        <w:t xml:space="preserve"> </w:t>
      </w:r>
    </w:p>
    <w:p w14:paraId="1AB80E38" w14:textId="77777777" w:rsidR="00DF1FE5" w:rsidRPr="00271FEB" w:rsidRDefault="00DF1FE5" w:rsidP="00DF1FE5">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Clarification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no</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provided </w:t>
      </w:r>
      <w:proofErr xmlns:w="http://schemas.openxmlformats.org/wordprocessingml/2006/main" w:type="spellEnd"/>
      <w:r xmlns:w="http://schemas.openxmlformats.org/wordprocessingml/2006/main" w:rsidRPr="00271FEB">
        <w:rPr>
          <w:rFonts w:ascii="GHEA Grapalat" w:hAnsi="GHEA Grapalat" w:cs="Sylfaen"/>
          <w:sz w:val="20"/>
          <w:lang w:val="ru-RU"/>
        </w:rPr>
        <w:t xml:space="preserve">if</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Whose </w:t>
      </w:r>
      <w:proofErr xmlns:w="http://schemas.openxmlformats.org/wordprocessingml/2006/main" w:type="spellStart"/>
      <w:r xmlns:w="http://schemas.openxmlformats.org/wordprocessingml/2006/main" w:rsidRPr="00271FEB">
        <w:rPr>
          <w:rFonts w:ascii="GHEA Grapalat" w:hAnsi="GHEA Grapalat" w:cs="Sylfaen"/>
          <w:sz w:val="20"/>
        </w:rPr>
        <w:t xml:space="preserve">share </w:t>
      </w:r>
      <w:r xmlns:w="http://schemas.openxmlformats.org/wordprocessingml/2006/main" w:rsidRPr="00271FEB">
        <w:rPr>
          <w:rFonts w:ascii="GHEA Grapalat" w:hAnsi="GHEA Grapalat" w:cs="Sylfaen"/>
          <w:sz w:val="20"/>
          <w:lang w:val="ru-RU"/>
        </w:rPr>
        <w:t xml:space="preserv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in violation </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also </w:t>
      </w:r>
      <w:proofErr xmlns:w="http://schemas.openxmlformats.org/wordprocessingml/2006/main" w:type="spellEnd"/>
      <w:r xmlns:w="http://schemas.openxmlformats.org/wordprocessingml/2006/main" w:rsidRPr="00271FEB">
        <w:rPr>
          <w:rFonts w:ascii="GHEA Grapalat" w:hAnsi="GHEA Grapalat" w:cs="Sylfaen"/>
          <w:sz w:val="20"/>
          <w:lang w:val="ru-RU"/>
        </w:rPr>
        <w:t xml:space="preserve">if</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out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Unicode"/>
          <w:sz w:val="20"/>
        </w:rPr>
        <w:t xml:space="preserve">this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content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from the frame </w:t>
      </w:r>
      <w:proofErr xmlns:w="http://schemas.openxmlformats.org/wordprocessingml/2006/main" w:type="spellEnd"/>
      <w:r xmlns:w="http://schemas.openxmlformats.org/wordprocessingml/2006/main"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szCs w:val="20"/>
        </w:rPr>
        <w:t xml:space="preserve">Total</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szCs w:val="20"/>
        </w:rPr>
        <w:t xml:space="preserve">in which </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271FEB">
        <w:rPr>
          <w:rFonts w:ascii="GHEA Grapalat" w:hAnsi="GHEA Grapalat"/>
          <w:sz w:val="20"/>
          <w:szCs w:val="20"/>
        </w:rPr>
        <w:t xml:space="preserve">participant</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szCs w:val="20"/>
        </w:rPr>
        <w:t xml:space="preserve">written</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szCs w:val="20"/>
        </w:rPr>
        <w:t xml:space="preserve">notified</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is</w:t>
      </w:r>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szCs w:val="20"/>
        </w:rPr>
        <w:t xml:space="preserve">clarification</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szCs w:val="20"/>
        </w:rPr>
        <w:t xml:space="preserve">not to provide</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szCs w:val="20"/>
        </w:rPr>
        <w:t xml:space="preserve">foundations</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sz w:val="20"/>
          <w:szCs w:val="20"/>
        </w:rPr>
        <w:t xml:space="preserve">about </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271FEB">
        <w:rPr>
          <w:rFonts w:ascii="GHEA Grapalat" w:hAnsi="GHEA Grapalat" w:cs="Sylfaen"/>
          <w:sz w:val="20"/>
          <w:szCs w:val="20"/>
        </w:rPr>
        <w:t xml:space="preserve">query</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szCs w:val="20"/>
        </w:rPr>
        <w:t xml:space="preserve">two</w:t>
      </w:r>
      <w:proofErr xmlns:w="http://schemas.openxmlformats.org/wordprocessingml/2006/main" w:type="spellEnd"/>
      <w:r xmlns:w="http://schemas.openxmlformats.org/wordprocessingml/2006/main" w:rsidRPr="00271FE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szCs w:val="20"/>
        </w:rPr>
        <w:t xml:space="preserve">day</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271FEB">
        <w:rPr>
          <w:rFonts w:ascii="GHEA Grapalat" w:hAnsi="GHEA Grapalat"/>
          <w:sz w:val="20"/>
          <w:szCs w:val="20"/>
          <w:lang w:val="af-ZA"/>
        </w:rPr>
        <w:t xml:space="preserve">.</w:t>
      </w:r>
    </w:p>
    <w:p w14:paraId="22062FB2" w14:textId="77777777" w:rsidR="00DF1FE5" w:rsidRPr="00271FEB" w:rsidRDefault="00DF1FE5" w:rsidP="00DF1FE5">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presentation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upon expiration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at least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five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forward</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can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are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changes </w:t>
      </w:r>
      <w:proofErr xmlns:w="http://schemas.openxmlformats.org/wordprocessingml/2006/main" w:type="spellEnd"/>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Change</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three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during</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change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and</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to provide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conditions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announcement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being published</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Arial Unicode"/>
          <w:sz w:val="20"/>
        </w:rPr>
        <w:t xml:space="preserve">and</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in the newsletter </w:t>
      </w:r>
      <w:proofErr xmlns:w="http://schemas.openxmlformats.org/wordprocessingml/2006/main" w:type="spellEnd"/>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62607FBA" w14:textId="77777777" w:rsidR="00DF1FE5" w:rsidRPr="00271FEB" w:rsidRDefault="00DF1FE5" w:rsidP="00DF1FE5">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7218BAD9" w14:textId="5BFC7D45" w:rsidR="00096865" w:rsidRPr="00F566BF" w:rsidRDefault="00DF1FE5" w:rsidP="00DF1FE5">
      <w:pPr xmlns:w="http://schemas.openxmlformats.org/wordprocessingml/2006/main">
        <w:autoSpaceDE w:val="0"/>
        <w:autoSpaceDN w:val="0"/>
        <w:adjustRightInd w:val="0"/>
        <w:ind w:firstLine="567"/>
        <w:jc w:val="center"/>
        <w:rPr>
          <w:rFonts w:ascii="GHEA Grapalat" w:hAnsi="GHEA Grapalat" w:cs="Arial"/>
          <w:b/>
          <w:sz w:val="20"/>
          <w:lang w:val="hy-AM"/>
        </w:rPr>
      </w:pPr>
      <w:r xmlns:w="http://schemas.openxmlformats.org/wordprocessingml/2006/main" w:rsidRPr="00271FEB">
        <w:rPr>
          <w:rFonts w:ascii="GHEA Grapalat" w:hAnsi="GHEA Grapalat" w:cs="Arial Unicode"/>
          <w:sz w:val="20"/>
          <w:lang w:val="hy-AM"/>
        </w:rPr>
        <w:t xml:space="preserve">3.6 </w:t>
      </w:r>
      <w:r xmlns:w="http://schemas.openxmlformats.org/wordprocessingml/2006/main" w:rsidRPr="00271FEB">
        <w:rPr>
          <w:rFonts w:ascii="GHEA Grapalat" w:hAnsi="GHEA Grapalat" w:cs="Sylfaen"/>
          <w:sz w:val="20"/>
          <w:lang w:val="hy-AM"/>
        </w:rPr>
        <w:t xml:space="preserve">Invitation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changes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be done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in case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present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deadline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counting</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that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changes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about </w:t>
      </w:r>
      <w:r xmlns:w="http://schemas.openxmlformats.org/wordprocessingml/2006/main" w:rsidRPr="00271FEB">
        <w:rPr>
          <w:rFonts w:ascii="GHEA Grapalat" w:hAnsi="GHEA Grapalat" w:cs="Arial Unicode"/>
          <w:sz w:val="20"/>
          <w:lang w:val="hy-AM"/>
        </w:rPr>
        <w:t xml:space="preserve">systematization and </w:t>
      </w:r>
      <w:r xmlns:w="http://schemas.openxmlformats.org/wordprocessingml/2006/main" w:rsidRPr="00271FEB">
        <w:rPr>
          <w:rFonts w:ascii="GHEA Grapalat" w:hAnsi="GHEA Grapalat" w:cs="Sylfaen"/>
          <w:sz w:val="20"/>
          <w:lang w:val="hy-AM"/>
        </w:rPr>
        <w:t xml:space="preserve">reporting</w:t>
      </w:r>
      <w:r xmlns:w="http://schemas.openxmlformats.org/wordprocessingml/2006/main" w:rsidRPr="00271FEB">
        <w:rPr>
          <w:rFonts w:ascii="GHEA Grapalat" w:hAnsi="GHEA Grapalat" w:cs="Arial"/>
          <w:sz w:val="20"/>
          <w:lang w:val="hy-AM"/>
        </w:rPr>
        <w:t xml:space="preserve"> </w:t>
      </w:r>
      <w:r xmlns:w="http://schemas.openxmlformats.org/wordprocessingml/2006/main" w:rsidRPr="00271FEB">
        <w:rPr>
          <w:rFonts w:ascii="GHEA Grapalat" w:hAnsi="GHEA Grapalat" w:cs="Sylfaen"/>
          <w:sz w:val="20"/>
          <w:lang w:val="hy-AM"/>
        </w:rPr>
        <w:t xml:space="preserve">announcement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publication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since the day </w:t>
      </w:r>
      <w:r xmlns:w="http://schemas.openxmlformats.org/wordprocessingml/2006/main" w:rsidRPr="00271FEB">
        <w:rPr>
          <w:rFonts w:ascii="GHEA Grapalat" w:hAnsi="GHEA Grapalat" w:cs="Tahoma"/>
          <w:sz w:val="20"/>
          <w:lang w:val="hy-AM"/>
        </w:rPr>
        <w:t xml:space="preserv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That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in case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participants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obliged</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are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extend</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their</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presented</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Arial Unicode"/>
          <w:sz w:val="20"/>
          <w:lang w:val="hy-AM"/>
        </w:rPr>
        <w:t xml:space="preserve">validity </w:t>
      </w:r>
      <w:r xmlns:w="http://schemas.openxmlformats.org/wordprocessingml/2006/main" w:rsidRPr="00271FEB">
        <w:rPr>
          <w:rFonts w:ascii="GHEA Grapalat" w:hAnsi="GHEA Grapalat" w:cs="Sylfaen"/>
          <w:sz w:val="20"/>
          <w:lang w:val="hy-AM"/>
        </w:rPr>
        <w:t xml:space="preserve">period </w:t>
      </w:r>
      <w:r xmlns:w="http://schemas.openxmlformats.org/wordprocessingml/2006/main" w:rsidRPr="00271FEB">
        <w:rPr>
          <w:rFonts w:ascii="GHEA Grapalat" w:hAnsi="GHEA Grapalat" w:cs="Sylfaen"/>
          <w:sz w:val="20"/>
          <w:lang w:val="hy-AM"/>
        </w:rPr>
        <w:t xml:space="preserve">of the guarantee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or</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present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new</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providing </w:t>
      </w:r>
      <w:r xmlns:w="http://schemas.openxmlformats.org/wordprocessingml/2006/main" w:rsidRPr="00271FEB">
        <w:rPr>
          <w:rFonts w:ascii="GHEA Grapalat" w:hAnsi="GHEA Grapalat" w:cs="Tahoma"/>
          <w:sz w:val="20"/>
          <w:lang w:val="hy-AM"/>
        </w:rPr>
        <w:t xml:space="preserve">. </w:t>
      </w:r>
      <w:r xmlns:w="http://schemas.openxmlformats.org/wordprocessingml/2006/main" w:rsidRPr="00271FEB">
        <w:rPr>
          <w:rStyle w:val="af6"/>
          <w:rFonts w:ascii="GHEA Grapalat" w:hAnsi="GHEA Grapalat" w:cs="Tahoma"/>
          <w:sz w:val="20"/>
          <w:lang w:val="hy-AM"/>
        </w:rPr>
        <w:footnoteReference xmlns:w="http://schemas.openxmlformats.org/wordprocessingml/2006/main" w:id="5"/>
      </w:r>
      <w:r xmlns:w="http://schemas.openxmlformats.org/wordprocessingml/2006/main" w:rsidR="0092445C">
        <w:rPr>
          <w:rFonts w:ascii="GHEA Grapalat" w:hAnsi="GHEA Grapalat"/>
          <w:b/>
          <w:sz w:val="20"/>
          <w:lang w:val="hy-AM"/>
        </w:rPr>
        <w:br xmlns:w="http://schemas.openxmlformats.org/wordprocessingml/2006/main" w:type="page"/>
      </w:r>
      <w:r xmlns:w="http://schemas.openxmlformats.org/wordprocessingml/2006/main" w:rsidR="00955A1E" w:rsidRPr="00F566BF">
        <w:rPr>
          <w:rFonts w:ascii="GHEA Grapalat" w:hAnsi="GHEA Grapalat"/>
          <w:b/>
          <w:sz w:val="20"/>
          <w:lang w:val="hy-AM"/>
        </w:rPr>
        <w:lastRenderedPageBreak xmlns:w="http://schemas.openxmlformats.org/wordprocessingml/2006/main"/>
      </w:r>
      <w:r xmlns:w="http://schemas.openxmlformats.org/wordprocessingml/2006/main" w:rsidR="00955A1E" w:rsidRPr="00F566BF">
        <w:rPr>
          <w:rFonts w:ascii="GHEA Grapalat" w:hAnsi="GHEA Grapalat"/>
          <w:b/>
          <w:sz w:val="20"/>
          <w:lang w:val="hy-AM"/>
        </w:rPr>
        <w:t xml:space="preserve">4. </w:t>
      </w:r>
      <w:r xmlns:w="http://schemas.openxmlformats.org/wordprocessingml/2006/main" w:rsidR="00955A1E" w:rsidRPr="00F566BF">
        <w:rPr>
          <w:rFonts w:ascii="GHEA Grapalat" w:hAnsi="GHEA Grapalat" w:cs="Sylfaen"/>
          <w:b/>
          <w:sz w:val="20"/>
          <w:lang w:val="hy-AM"/>
        </w:rPr>
        <w:t xml:space="preserve">APPLICATION</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TO PRESENT</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THE ORDER</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The application is the proposal submitted by the participant based on this invitation.</w:t>
      </w:r>
    </w:p>
    <w:p w14:paraId="6F3F5415" w14:textId="16B2CA90" w:rsidR="00486B55" w:rsidRPr="00AE608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rPr>
        <w:t xml:space="preserve">Participant</w:t>
      </w:r>
      <w:r xmlns:w="http://schemas.openxmlformats.org/wordprocessingml/2006/main" w:rsidRPr="00F566BF">
        <w:rPr>
          <w:rFonts w:ascii="GHEA Grapalat" w:hAnsi="GHEA Grapalat"/>
          <w:lang w:val="hy-AM"/>
        </w:rPr>
        <w:t xml:space="preserve"> </w:t>
      </w:r>
      <w:r xmlns:w="http://schemas.openxmlformats.org/wordprocessingml/2006/main" w:rsidRPr="00AE608F">
        <w:rPr>
          <w:rFonts w:ascii="GHEA Grapalat" w:hAnsi="GHEA Grapalat" w:cs="Sylfaen"/>
        </w:rPr>
        <w:t xml:space="preserve">can</w:t>
      </w:r>
      <w:r xmlns:w="http://schemas.openxmlformats.org/wordprocessingml/2006/main" w:rsidRPr="00AE608F">
        <w:rPr>
          <w:rFonts w:ascii="GHEA Grapalat" w:hAnsi="GHEA Grapalat"/>
          <w:lang w:val="hy-AM"/>
        </w:rPr>
        <w:t xml:space="preserve"> </w:t>
      </w:r>
      <w:r xmlns:w="http://schemas.openxmlformats.org/wordprocessingml/2006/main" w:rsidR="000946A3" w:rsidRPr="00AE608F">
        <w:rPr>
          <w:rFonts w:ascii="GHEA Grapalat" w:hAnsi="GHEA Grapalat" w:cs="Sylfaen"/>
        </w:rPr>
        <w:t xml:space="preserve">is</w:t>
      </w:r>
      <w:r xmlns:w="http://schemas.openxmlformats.org/wordprocessingml/2006/main" w:rsidR="000946A3"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application</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to present</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how</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each</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portion </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so</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email</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one</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how many</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or</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all</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portions</w:t>
      </w:r>
      <w:r xmlns:w="http://schemas.openxmlformats.org/wordprocessingml/2006/main" w:rsidRPr="00AE608F">
        <w:rPr>
          <w:rFonts w:ascii="GHEA Grapalat" w:hAnsi="GHEA Grapalat"/>
          <w:lang w:val="hy-AM"/>
        </w:rPr>
        <w:t xml:space="preserve"> </w:t>
      </w:r>
      <w:r xmlns:w="http://schemas.openxmlformats.org/wordprocessingml/2006/main" w:rsidR="00F9052C" w:rsidRPr="00AE608F">
        <w:rPr>
          <w:rFonts w:ascii="GHEA Grapalat" w:hAnsi="GHEA Grapalat" w:cs="Sylfaen"/>
        </w:rPr>
        <w:t xml:space="preserve">for </w:t>
      </w:r>
      <w:r xmlns:w="http://schemas.openxmlformats.org/wordprocessingml/2006/main" w:rsidR="00AE608F">
        <w:rPr>
          <w:rStyle w:val="af6"/>
          <w:rFonts w:ascii="GHEA Grapalat" w:hAnsi="GHEA Grapalat" w:cs="Sylfaen"/>
        </w:rPr>
        <w:footnoteReference xmlns:w="http://schemas.openxmlformats.org/wordprocessingml/2006/main" w:id="6"/>
      </w:r>
      <w:r xmlns:w="http://schemas.openxmlformats.org/wordprocessingml/2006/main" w:rsidR="004D5671" w:rsidRPr="00AE608F">
        <w:rPr>
          <w:rFonts w:ascii="GHEA Grapalat" w:hAnsi="GHEA Grapalat" w:cs="Sylfaen"/>
          <w:szCs w:val="24"/>
          <w:lang w:val="hy-AM"/>
        </w:rPr>
        <w:t xml:space="preserve">.</w:t>
      </w:r>
    </w:p>
    <w:p w14:paraId="6B8993A6" w14:textId="77777777"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The application is submitted before the deadline specified in this invitation.</w:t>
      </w:r>
    </w:p>
    <w:p w14:paraId="17F24869" w14:textId="4F6FE1E1"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44D0966C" w14:textId="39ED479B" w:rsidR="008B1605" w:rsidRPr="00F566B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Applications for the procedure must be submitted through the system no later than 5:00 p.m. on the 7th day after the announcement and invitation for this procedure are published in the system. Applications submitted after the deadline for submitting applications will not be accepted by the system.</w:t>
      </w:r>
    </w:p>
    <w:p w14:paraId="66D141CB" w14:textId="77777777" w:rsidR="00DF1FE5" w:rsidRPr="00F566BF" w:rsidRDefault="00DF1FE5" w:rsidP="00DF1FE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4.3 The participant submits with the application:</w:t>
      </w:r>
    </w:p>
    <w:p w14:paraId="04D5F698" w14:textId="77777777" w:rsidR="00DF1FE5" w:rsidRPr="00F566BF" w:rsidRDefault="00DF1FE5" w:rsidP="00DF1FE5">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8" w:name="_Hlk9261647"/>
      <w:r xmlns:w="http://schemas.openxmlformats.org/wordprocessingml/2006/main" w:rsidRPr="00F566BF">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F566BF">
        <w:rPr>
          <w:rFonts w:ascii="GHEA Grapalat" w:hAnsi="GHEA Grapalat" w:cs="Sylfaen"/>
          <w:lang w:val="hy-AM"/>
        </w:rPr>
        <w:t xml:space="preserve">indicating the e-mail address, taxpayer registration number, business address and telephone number </w:t>
      </w:r>
      <w:r xmlns:w="http://schemas.openxmlformats.org/wordprocessingml/2006/main" w:rsidRPr="00F566BF">
        <w:rPr>
          <w:rFonts w:ascii="GHEA Grapalat" w:hAnsi="GHEA Grapalat" w:cs="Sylfaen"/>
          <w:szCs w:val="24"/>
          <w:lang w:val="hy-AM"/>
        </w:rPr>
        <w:t xml:space="preserve">, which includes:</w:t>
      </w:r>
    </w:p>
    <w:p w14:paraId="1F61E3A3" w14:textId="77777777" w:rsidR="00DF1FE5" w:rsidRPr="00F71502" w:rsidRDefault="00DF1FE5" w:rsidP="00DF1FE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71502">
        <w:rPr>
          <w:rFonts w:ascii="GHEA Grapalat" w:hAnsi="GHEA Grapalat" w:cs="Sylfaen"/>
          <w:szCs w:val="24"/>
          <w:lang w:val="hy-AM"/>
        </w:rPr>
        <w:t xml:space="preserve">a) confirmation </w:t>
      </w:r>
      <w:r xmlns:w="http://schemas.openxmlformats.org/wordprocessingml/2006/main" w:rsidRPr="00F71502">
        <w:rPr>
          <w:rFonts w:ascii="GHEA Grapalat" w:hAnsi="GHEA Grapalat" w:cs="Sylfaen"/>
          <w:szCs w:val="24"/>
          <w:lang w:val="hy-AM"/>
        </w:rPr>
        <w:softHyphen xmlns:w="http://schemas.openxmlformats.org/wordprocessingml/2006/main"/>
      </w:r>
      <w:r xmlns:w="http://schemas.openxmlformats.org/wordprocessingml/2006/main" w:rsidRPr="00F71502">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0966A375" w14:textId="77777777" w:rsidR="00DF1FE5" w:rsidRPr="00224D9D" w:rsidRDefault="00DF1FE5" w:rsidP="00DF1FE5">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F71502">
        <w:rPr>
          <w:rFonts w:ascii="GHEA Grapalat" w:hAnsi="GHEA Grapalat" w:cs="Sylfaen"/>
          <w:sz w:val="20"/>
          <w:lang w:val="hy-AM"/>
        </w:rPr>
        <w:t xml:space="preserve">b)</w:t>
      </w:r>
      <w:r xmlns:w="http://schemas.openxmlformats.org/wordprocessingml/2006/main" w:rsidRPr="00F71502">
        <w:rPr>
          <w:rFonts w:ascii="GHEA Grapalat" w:hAnsi="GHEA Grapalat" w:cs="Sylfaen"/>
          <w:lang w:val="hy-AM"/>
        </w:rPr>
        <w:t xml:space="preserve"> </w:t>
      </w:r>
      <w:r xmlns:w="http://schemas.openxmlformats.org/wordprocessingml/2006/main" w:rsidRPr="00DC0D0F">
        <w:rPr>
          <w:rFonts w:ascii="GHEA Grapalat" w:hAnsi="GHEA Grapalat" w:cs="Sylfaen"/>
          <w:sz w:val="20"/>
          <w:lang w:val="hy-AM"/>
        </w:rPr>
        <w:t xml:space="preserve">the documents provided for in this invitation substantiating its compliance with the qualification criteria;</w:t>
      </w:r>
    </w:p>
    <w:p w14:paraId="41997EAB" w14:textId="77777777" w:rsidR="00DF1FE5" w:rsidRPr="00F566BF" w:rsidRDefault="00DF1FE5" w:rsidP="00DF1FE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389D44AE" w14:textId="77777777" w:rsidR="00DF1FE5" w:rsidRPr="00821851" w:rsidRDefault="00DF1FE5" w:rsidP="00DF1FE5">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9" w:name="_Hlk9261892"/>
      <w:bookmarkEnd xmlns:w="http://schemas.openxmlformats.org/wordprocessingml/2006/main" w:id="8"/>
      <w:r xmlns:w="http://schemas.openxmlformats.org/wordprocessingml/2006/main" w:rsidRPr="00F566BF">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460A9E5" w14:textId="77777777" w:rsidR="00DF1FE5" w:rsidRPr="00E74DFB" w:rsidRDefault="00DF1FE5" w:rsidP="00DF1FE5">
      <w:pPr xmlns:w="http://schemas.openxmlformats.org/wordprocessingml/2006/main">
        <w:pStyle w:val="norm"/>
        <w:spacing w:line="240" w:lineRule="auto"/>
        <w:ind w:firstLine="630"/>
        <w:rPr>
          <w:rFonts w:ascii="GHEA Grapalat" w:hAnsi="GHEA Grapalat" w:cs="Sylfaen"/>
          <w:szCs w:val="24"/>
          <w:lang w:val="hy-AM"/>
        </w:rPr>
      </w:pPr>
      <w:r xmlns:w="http://schemas.openxmlformats.org/wordprocessingml/2006/main" w:rsidRPr="00821851">
        <w:rPr>
          <w:rFonts w:ascii="GHEA Grapalat" w:hAnsi="GHEA Grapalat"/>
          <w:sz w:val="20"/>
          <w:lang w:val="hy-AM"/>
        </w:rPr>
        <w:t xml:space="preserve">e) </w:t>
      </w:r>
      <w:r xmlns:w="http://schemas.openxmlformats.org/wordprocessingml/2006/main" w:rsidRPr="00821851">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650D3A">
        <w:rPr>
          <w:rFonts w:ascii="GHEA Grapalat" w:hAnsi="GHEA Grapalat"/>
          <w:sz w:val="20"/>
          <w:lang w:val="hy-AM"/>
        </w:rPr>
        <w:t xml:space="preserve">Moreover, </w:t>
      </w:r>
      <w:r xmlns:w="http://schemas.openxmlformats.org/wordprocessingml/2006/main" w:rsidRPr="00650D3A">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xmlns:w="http://schemas.openxmlformats.org/wordprocessingml/2006/main">
        <w:rPr>
          <w:rStyle w:val="af6"/>
          <w:rFonts w:ascii="GHEA Grapalat" w:hAnsi="GHEA Grapalat" w:cs="Sylfaen"/>
          <w:sz w:val="20"/>
          <w:lang w:val="hy-AM"/>
        </w:rPr>
        <w:footnoteReference xmlns:w="http://schemas.openxmlformats.org/wordprocessingml/2006/main" w:id="7"/>
      </w:r>
    </w:p>
    <w:p w14:paraId="0B627223" w14:textId="77777777" w:rsidR="00DF1FE5" w:rsidRPr="002D4DC4" w:rsidRDefault="00DF1FE5" w:rsidP="00DF1FE5">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hy-AM"/>
        </w:rPr>
        <w:t xml:space="preserve"> </w:t>
      </w:r>
      <w:bookmarkEnd xmlns:w="http://schemas.openxmlformats.org/wordprocessingml/2006/main" w:id="9"/>
      <w:r xmlns:w="http://schemas.openxmlformats.org/wordprocessingml/2006/main" w:rsidRPr="00F566BF">
        <w:rPr>
          <w:rFonts w:ascii="GHEA Grapalat" w:hAnsi="GHEA Grapalat" w:cs="Sylfaen"/>
          <w:sz w:val="20"/>
          <w:szCs w:val="24"/>
          <w:lang w:val="hy-AM" w:eastAsia="en-US"/>
        </w:rPr>
        <w:t xml:space="preserve">2) a price offer approved by him/her;</w:t>
      </w:r>
    </w:p>
    <w:p w14:paraId="5AC1682E" w14:textId="77777777" w:rsidR="00DF1FE5" w:rsidRPr="00F566BF" w:rsidRDefault="00DF1FE5" w:rsidP="00DF1FE5">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F566BF">
        <w:rPr>
          <w:rFonts w:ascii="GHEA Grapalat" w:hAnsi="GHEA Grapalat" w:cs="Sylfaen"/>
          <w:sz w:val="20"/>
          <w:lang w:val="hy-AM"/>
        </w:rPr>
        <w:t xml:space="preserve">3) securing the application in the form of cash or a bank guarantee </w:t>
      </w:r>
      <w:r xmlns:w="http://schemas.openxmlformats.org/wordprocessingml/2006/main" w:rsidRPr="00AE608F">
        <w:rPr>
          <w:rFonts w:ascii="GHEA Grapalat" w:hAnsi="GHEA Grapalat"/>
          <w:sz w:val="20"/>
          <w:lang w:val="hy-AM"/>
        </w:rPr>
        <w:t xml:space="preserve">.</w:t>
      </w:r>
      <w:r xmlns:w="http://schemas.openxmlformats.org/wordprocessingml/2006/main">
        <w:rPr>
          <w:rStyle w:val="af6"/>
          <w:rFonts w:ascii="GHEA Grapalat" w:hAnsi="GHEA Grapalat"/>
          <w:sz w:val="20"/>
          <w:lang w:val="hy-AM"/>
        </w:rPr>
        <w:footnoteReference xmlns:w="http://schemas.openxmlformats.org/wordprocessingml/2006/main" w:id="8"/>
      </w:r>
    </w:p>
    <w:p w14:paraId="48C680C8" w14:textId="77777777" w:rsidR="00DF1FE5" w:rsidRPr="00F566BF" w:rsidRDefault="00DF1FE5" w:rsidP="00DF1FE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02474ADB" w14:textId="77777777" w:rsidR="00DF1FE5" w:rsidRPr="00F566BF" w:rsidRDefault="00DF1FE5" w:rsidP="00DF1FE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040F7101" w14:textId="77777777" w:rsidR="00DF1FE5" w:rsidRPr="00F566BF" w:rsidRDefault="00DF1FE5" w:rsidP="00DF1FE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10" w:name="_Hlk9262052"/>
      <w:r xmlns:w="http://schemas.openxmlformats.org/wordprocessingml/2006/main" w:rsidRPr="00F566BF">
        <w:rPr>
          <w:rFonts w:ascii="GHEA Grapalat" w:hAnsi="GHEA Grapalat" w:cs="Sylfaen"/>
          <w:sz w:val="20"/>
          <w:szCs w:val="24"/>
          <w:lang w:val="hy-AM" w:eastAsia="en-US"/>
        </w:rPr>
        <w:t xml:space="preserve">Moreover, in case of participation in this procedure in a joint venture (consortium):</w:t>
      </w:r>
    </w:p>
    <w:p w14:paraId="5F6EE4BE" w14:textId="77777777" w:rsidR="00DF1FE5" w:rsidRPr="00F566BF" w:rsidRDefault="00DF1FE5" w:rsidP="00DF1FE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3C4A3265" w14:textId="77777777" w:rsidR="00DF1FE5" w:rsidRDefault="00DF1FE5" w:rsidP="00DF1FE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10"/>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t xml:space="preserve">5. </w:t>
      </w:r>
      <w:r xmlns:w="http://schemas.openxmlformats.org/wordprocessingml/2006/main" w:rsidR="00A45946" w:rsidRPr="00F566BF">
        <w:rPr>
          <w:rFonts w:ascii="GHEA Grapalat" w:hAnsi="GHEA Grapalat" w:cs="Sylfaen"/>
          <w:b/>
          <w:sz w:val="20"/>
          <w:lang w:val="es-ES"/>
        </w:rPr>
        <w:t xml:space="preserve">APPLY</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PRICE</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THE OFFER</w:t>
      </w:r>
      <w:r xmlns:w="http://schemas.openxmlformats.org/wordprocessingml/2006/main"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lastRenderedPageBreak xmlns:w="http://schemas.openxmlformats.org/wordprocessingml/2006/main"/>
      </w:r>
      <w:r xmlns:w="http://schemas.openxmlformats.org/wordprocessingml/2006/main" w:rsidRPr="00F566BF">
        <w:rPr>
          <w:rFonts w:ascii="GHEA Grapalat" w:hAnsi="GHEA Grapalat" w:cs="Sylfaen"/>
          <w:sz w:val="20"/>
          <w:lang w:val="es-ES"/>
        </w:rPr>
        <w:t xml:space="preserve">5.1 </w:t>
      </w:r>
      <w:r xmlns:w="http://schemas.openxmlformats.org/wordprocessingml/2006/main" w:rsidR="00A45946" w:rsidRPr="00F566BF">
        <w:rPr>
          <w:rFonts w:ascii="GHEA Grapalat" w:hAnsi="GHEA Grapalat" w:cs="Sylfaen"/>
          <w:sz w:val="20"/>
          <w:lang w:val="hy-AM"/>
        </w:rPr>
        <w:t xml:space="preserve">Recommended</w:t>
      </w:r>
      <w:r xmlns:w="http://schemas.openxmlformats.org/wordprocessingml/2006/main" w:rsidR="00A45946" w:rsidRPr="00F566BF">
        <w:rPr>
          <w:rFonts w:ascii="GHEA Grapalat" w:hAnsi="GHEA Grapalat" w:cs="Sylfaen"/>
          <w:sz w:val="20"/>
          <w:lang w:val="es-ES"/>
        </w:rPr>
        <w:t xml:space="preserv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price</w:t>
      </w:r>
      <w:r xmlns:w="http://schemas.openxmlformats.org/wordprocessingml/2006/main" w:rsidR="00A45946"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7367E3" w:rsidRPr="00F566BF">
        <w:rPr>
          <w:rFonts w:ascii="GHEA Grapalat" w:hAnsi="GHEA Grapalat" w:cs="Sylfaen"/>
          <w:sz w:val="20"/>
          <w:lang w:val="es-ES"/>
        </w:rPr>
        <w:t xml:space="preserve">service</w:t>
      </w:r>
      <w:proofErr xmlns:w="http://schemas.openxmlformats.org/wordprocessingml/2006/main" w:type="spellEnd"/>
      <w:r xmlns:w="http://schemas.openxmlformats.org/wordprocessingml/2006/main" w:rsidR="007367E3"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from the value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except</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inclusion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is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transportation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insurance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duties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taxes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etc.</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payments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on the line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expenses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and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no</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can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less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to be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their</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from cost price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Recommended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price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calculation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need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is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to be presented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by request</w:t>
      </w:r>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F566BF">
        <w:rPr>
          <w:rFonts w:ascii="GHEA Grapalat" w:hAnsi="GHEA Grapalat"/>
          <w:sz w:val="20"/>
          <w:lang w:val="es-ES"/>
        </w:rPr>
        <w:t xml:space="preserve">system</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through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w:t>
      </w:r>
    </w:p>
    <w:p w14:paraId="387D544C" w14:textId="77777777" w:rsidR="00337F3C" w:rsidRPr="00F566BF" w:rsidRDefault="00C8055A"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2</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CB6DA8">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005855C3">
        <w:rPr>
          <w:rFonts w:ascii="GHEA Grapalat" w:hAnsi="GHEA Grapalat" w:cs="Sylfaen"/>
          <w:sz w:val="20"/>
          <w:szCs w:val="24"/>
          <w:lang w:eastAsia="en-US"/>
        </w:rPr>
        <w:t xml:space="preserve">the price </w:t>
      </w:r>
      <w:r xmlns:w="http://schemas.openxmlformats.org/wordprocessingml/2006/main" w:rsidR="005855C3" w:rsidRPr="00F566BF">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00220C7C" w:rsidRPr="00F566BF">
        <w:rPr>
          <w:rFonts w:ascii="GHEA Grapalat" w:hAnsi="GHEA Grapalat" w:cs="Sylfaen"/>
          <w:sz w:val="20"/>
          <w:szCs w:val="24"/>
          <w:lang w:eastAsia="en-US"/>
        </w:rPr>
        <w:t xml:space="preserve">the </w:t>
      </w:r>
      <w:r xmlns:w="http://schemas.openxmlformats.org/wordprocessingml/2006/main" w:rsidR="00A45946" w:rsidRPr="00F566BF">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00A45946" w:rsidRPr="00F566BF">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F566BF">
        <w:rPr>
          <w:rFonts w:ascii="GHEA Grapalat" w:hAnsi="GHEA Grapalat" w:cs="Sylfaen"/>
          <w:sz w:val="20"/>
          <w:lang w:val="ru-RU"/>
        </w:rPr>
        <w:t xml:space="preserve">present</w:t>
      </w:r>
      <w:r xmlns:w="http://schemas.openxmlformats.org/wordprocessingml/2006/main" w:rsidR="00A45946" w:rsidRPr="00F566BF">
        <w:rPr>
          <w:rFonts w:ascii="GHEA Grapalat" w:hAnsi="GHEA Grapalat" w:cs="Sylfaen"/>
          <w:sz w:val="20"/>
        </w:rPr>
        <w:t xml:space="preserve">​</w:t>
      </w:r>
      <w:proofErr xmlns:w="http://schemas.openxmlformats.org/wordprocessingml/2006/main" w:type="spellEnd"/>
      <w:r xmlns:w="http://schemas.openxmlformats.org/wordprocessingml/2006/main" w:rsidR="00A45946"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cs="Sylfaen"/>
          <w:sz w:val="20"/>
          <w:lang w:val="ru-RU"/>
        </w:rPr>
        <w:t xml:space="preserve">price</w:t>
      </w:r>
      <w:proofErr xmlns:w="http://schemas.openxmlformats.org/wordprocessingml/2006/main" w:type="spellEnd"/>
      <w:r xmlns:w="http://schemas.openxmlformats.org/wordprocessingml/2006/main" w:rsidR="00A45946"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cs="Sylfaen"/>
          <w:sz w:val="20"/>
          <w:lang w:val="ru-RU"/>
        </w:rPr>
        <w:t xml:space="preserve">The proposal </w:t>
      </w:r>
      <w:proofErr xmlns:w="http://schemas.openxmlformats.org/wordprocessingml/2006/main" w:type="spellEnd"/>
      <w:r xmlns:w="http://schemas.openxmlformats.org/wordprocessingml/2006/main" w:rsidR="00A45946" w:rsidRPr="00F566BF">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00A45946" w:rsidRPr="00F566BF">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337F3C" w:rsidRPr="00F566BF">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00337F3C" w:rsidRPr="00F566BF">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337F3C" w:rsidRPr="00F566BF">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00337F3C" w:rsidRPr="00F566BF">
        <w:rPr>
          <w:rFonts w:ascii="GHEA Grapalat" w:hAnsi="GHEA Grapalat" w:cs="Sylfaen"/>
          <w:sz w:val="20"/>
          <w:szCs w:val="24"/>
          <w:lang w:val="es-ES" w:eastAsia="en-US"/>
        </w:rPr>
        <w:t xml:space="preserve">:</w:t>
      </w:r>
    </w:p>
    <w:p w14:paraId="3B17C053" w14:textId="77777777" w:rsidR="00337F3C" w:rsidRPr="002D4DC4" w:rsidRDefault="00337F3C"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t xml:space="preserve">a </w:t>
      </w:r>
      <w:r xmlns:w="http://schemas.openxmlformats.org/wordprocessingml/2006/main" w:rsidRPr="002D4DC4">
        <w:rPr>
          <w:rFonts w:ascii="GHEA Grapalat" w:hAnsi="GHEA Grapalat" w:cs="Sylfaen"/>
          <w:sz w:val="20"/>
          <w:szCs w:val="24"/>
          <w:lang w:val="es-ES" w:eastAsia="en-US"/>
        </w:rPr>
        <w:t xml:space="preserve">) </w:t>
      </w:r>
      <w:r xmlns:w="http://schemas.openxmlformats.org/wordprocessingml/2006/main" w:rsidRPr="00F566BF">
        <w:rPr>
          <w:rFonts w:ascii="GHEA Grapalat" w:hAnsi="GHEA Grapalat" w:cs="Sylfaen"/>
          <w:sz w:val="20"/>
          <w:szCs w:val="24"/>
          <w:lang w:eastAsia="en-US"/>
        </w:rPr>
        <w:t xml:space="preserve">Evaluation </w:t>
      </w:r>
      <w:r xmlns:w="http://schemas.openxmlformats.org/wordprocessingml/2006/main" w:rsidRPr="00F566BF">
        <w:rPr>
          <w:rFonts w:ascii="GHEA Grapalat" w:hAnsi="GHEA Grapalat" w:cs="Sylfaen"/>
          <w:sz w:val="20"/>
          <w:szCs w:val="24"/>
          <w:lang w:val="hy-AM" w:eastAsia="en-US"/>
        </w:rPr>
        <w:t xml:space="preserve">of the price offers of the </w:t>
      </w:r>
      <w:r xmlns:w="http://schemas.openxmlformats.org/wordprocessingml/2006/main" w:rsidRPr="00F566BF">
        <w:rPr>
          <w:rFonts w:ascii="GHEA Grapalat" w:hAnsi="GHEA Grapalat" w:cs="Sylfaen"/>
          <w:sz w:val="20"/>
          <w:szCs w:val="24"/>
          <w:lang w:eastAsia="en-US"/>
        </w:rPr>
        <w:t xml:space="preserve">bidders</w:t>
      </w:r>
      <w:r xmlns:w="http://schemas.openxmlformats.org/wordprocessingml/2006/main"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without calculating the tax amount specified in this point </w:t>
      </w:r>
      <w:r xmlns:w="http://schemas.openxmlformats.org/wordprocessingml/2006/main" w:rsidRPr="002D4DC4">
        <w:rPr>
          <w:rFonts w:ascii="GHEA Grapalat" w:hAnsi="GHEA Grapalat" w:cs="Sylfaen"/>
          <w:sz w:val="20"/>
          <w:szCs w:val="24"/>
          <w:lang w:val="es-ES" w:eastAsia="en-US"/>
        </w:rPr>
        <w:t xml:space="preserve">.</w:t>
      </w:r>
    </w:p>
    <w:p w14:paraId="2CDA1A29" w14:textId="67BF8B7F" w:rsidR="00337F3C" w:rsidRPr="002D4DC4" w:rsidRDefault="00337F3C" w:rsidP="001F149B">
      <w:pPr xmlns:w="http://schemas.openxmlformats.org/wordprocessingml/2006/main">
        <w:pStyle w:val="norm"/>
        <w:spacing w:line="240" w:lineRule="auto"/>
        <w:rPr>
          <w:rFonts w:ascii="GHEA Grapalat" w:hAnsi="GHEA Grapalat" w:cs="Sylfaen"/>
          <w:sz w:val="20"/>
          <w:szCs w:val="24"/>
          <w:vertAlign w:val="superscript"/>
          <w:lang w:val="hy-AM" w:eastAsia="en-US"/>
        </w:rPr>
      </w:pPr>
      <w:r xmlns:w="http://schemas.openxmlformats.org/wordprocessingml/2006/main" w:rsidRPr="00F566BF">
        <w:rPr>
          <w:rFonts w:ascii="GHEA Grapalat" w:hAnsi="GHEA Grapalat" w:cs="Sylfaen"/>
          <w:sz w:val="20"/>
          <w:szCs w:val="24"/>
          <w:lang w:val="es-ES" w:eastAsia="en-US"/>
        </w:rPr>
        <w:t xml:space="preserve">b)</w:t>
      </w:r>
    </w:p>
    <w:p w14:paraId="462A6725" w14:textId="77777777" w:rsidR="00B95FE0" w:rsidRPr="00F566BF" w:rsidRDefault="00B95FE0"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A participant's application shall not be subject to rejection if:</w:t>
      </w:r>
    </w:p>
    <w:p w14:paraId="63C3BE85" w14:textId="77777777" w:rsidR="00B95FE0" w:rsidRPr="00F566BF"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770EA7A" w14:textId="77777777" w:rsidR="00B95FE0" w:rsidRPr="00F566BF"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1E03551" w14:textId="77777777" w:rsidR="00A45946" w:rsidRPr="00F566BF"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416A4CF3" w14:textId="77777777" w:rsidR="00A63118" w:rsidRPr="00F566BF"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616EF1B" w14:textId="77777777" w:rsidR="00A63118" w:rsidRPr="00F566BF"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58DF96B4" w14:textId="77777777" w:rsidR="00A63118" w:rsidRPr="00F566BF"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f. The amounts in the columns of the price offer filled in with letters are indicated in numbers.</w:t>
      </w:r>
    </w:p>
    <w:p w14:paraId="14A56490" w14:textId="77777777" w:rsidR="00A45946" w:rsidRPr="00F566BF"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3</w:t>
      </w:r>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If</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to be sealed</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contract</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is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stable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then</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the offer</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one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is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presented</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number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of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the contract</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execution</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number</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proposed</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general</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at a price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and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in a system</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mandatory</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is </w:t>
      </w:r>
      <w:r xmlns:w="http://schemas.openxmlformats.org/wordprocessingml/2006/main" w:rsidR="00A45946" w:rsidRPr="00F566BF">
        <w:rPr>
          <w:rFonts w:ascii="GHEA Grapalat" w:hAnsi="GHEA Grapalat"/>
          <w:sz w:val="20"/>
          <w:lang w:val="es-ES"/>
        </w:rPr>
        <w:t xml:space="preserve">filled in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without </w:t>
      </w:r>
      <w:proofErr xmlns:w="http://schemas.openxmlformats.org/wordprocessingml/2006/main" w:type="spellEnd"/>
      <w:r xmlns:w="http://schemas.openxmlformats.org/wordprocessingml/2006/main" w:rsidR="00A45946" w:rsidRPr="00F566BF">
        <w:rPr>
          <w:rFonts w:ascii="GHEA Grapalat" w:hAnsi="GHEA Grapalat"/>
          <w:sz w:val="20"/>
          <w:lang w:val="hy-AM"/>
        </w:rPr>
        <w:t xml:space="preserve">calculating </w:t>
      </w:r>
      <w:r xmlns:w="http://schemas.openxmlformats.org/wordprocessingml/2006/main" w:rsidR="00A45946" w:rsidRPr="00F566BF">
        <w:rPr>
          <w:rFonts w:ascii="GHEA Grapalat" w:hAnsi="GHEA Grapalat"/>
          <w:sz w:val="20"/>
          <w:lang w:val="hy-AM"/>
        </w:rPr>
        <w:softHyphen xmlns:w="http://schemas.openxmlformats.org/wordprocessingml/2006/main"/>
      </w:r>
      <w:r xmlns:w="http://schemas.openxmlformats.org/wordprocessingml/2006/main" w:rsidR="00A45946" w:rsidRPr="00F566BF">
        <w:rPr>
          <w:rFonts w:ascii="GHEA Grapalat" w:hAnsi="GHEA Grapalat"/>
          <w:sz w:val="20"/>
          <w:lang w:val="hy-AM"/>
        </w:rPr>
        <w:t xml:space="preserve">the amount of value added tax to be paid to the state budget of the Republic of Armenia </w:t>
      </w:r>
      <w:r xmlns:w="http://schemas.openxmlformats.org/wordprocessingml/2006/main" w:rsidR="00A45946" w:rsidRPr="00F566BF">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in which</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required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that</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he/she</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to present</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price</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offer</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justifications</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any</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other</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type</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information</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or</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documents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such as</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also</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F566BF">
        <w:rPr>
          <w:rFonts w:ascii="GHEA Grapalat" w:hAnsi="GHEA Grapalat"/>
          <w:sz w:val="20"/>
          <w:lang w:val="es-ES"/>
        </w:rPr>
        <w:t xml:space="preserve">participant</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profit</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size</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no</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can</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by invitation</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sz w:val="20"/>
          <w:lang w:val="es-ES"/>
        </w:rPr>
        <w:t xml:space="preserve">to be limited </w:t>
      </w:r>
      <w:proofErr xmlns:w="http://schemas.openxmlformats.org/wordprocessingml/2006/main" w:type="spellEnd"/>
      <w:r xmlns:w="http://schemas.openxmlformats.org/wordprocessingml/2006/main" w:rsidR="00A45946" w:rsidRPr="00F566BF">
        <w:rPr>
          <w:rFonts w:ascii="GHEA Grapalat" w:hAnsi="GHEA Grapalat"/>
          <w:sz w:val="20"/>
          <w:lang w:val="es-ES"/>
        </w:rPr>
        <w:t xml:space="preserve">.</w:t>
      </w:r>
    </w:p>
    <w:p w14:paraId="7D959AFC" w14:textId="77777777" w:rsidR="00096865" w:rsidRPr="00F566BF"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00955A1E" w:rsidRPr="00F566BF">
        <w:rPr>
          <w:rFonts w:ascii="GHEA Grapalat" w:hAnsi="GHEA Grapalat"/>
          <w:b/>
          <w:sz w:val="20"/>
        </w:rPr>
        <w:t xml:space="preserve">APPLY</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ACTION</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DEADLINE </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APPLICATIONS</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CHANGE</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TO PERFORM</w:t>
      </w:r>
    </w:p>
    <w:p w14:paraId="6F67BE10" w14:textId="77777777" w:rsidR="00096865" w:rsidRPr="00F566BF"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AND</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BACK</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TO TAKE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 ORDER</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00096865" w:rsidRPr="00F566BF">
        <w:rPr>
          <w:rFonts w:ascii="GHEA Grapalat" w:hAnsi="GHEA Grapalat"/>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Law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31</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according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to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 application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valid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is</w:t>
      </w:r>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To the law</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appropriate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sealing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705706" w:rsidRPr="00F566BF">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asnaksi</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by</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taking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rejection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or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this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procedure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failed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being announced </w:t>
      </w:r>
      <w:proofErr xmlns:w="http://schemas.openxmlformats.org/wordprocessingml/2006/main" w:type="spellEnd"/>
      <w:r xmlns:w="http://schemas.openxmlformats.org/wordprocessingml/2006/main" w:rsidR="004D5671" w:rsidRPr="00F566BF">
        <w:rPr>
          <w:rFonts w:ascii="GHEA Grapalat" w:hAnsi="GHEA Grapalat" w:cs="Sylfaen"/>
          <w:i w:val="0"/>
          <w:szCs w:val="24"/>
          <w:lang w:val="ru-RU"/>
        </w:rPr>
        <w:t xml:space="preserve">.</w:t>
      </w:r>
    </w:p>
    <w:p w14:paraId="21184296"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Section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of the Law</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according to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the </w:t>
      </w:r>
      <w:r xmlns:w="http://schemas.openxmlformats.org/wordprocessingml/2006/main" w:rsidR="00096865" w:rsidRPr="00F566BF">
        <w:rPr>
          <w:rFonts w:ascii="GHEA Grapalat" w:hAnsi="GHEA Grapalat" w:cs="Sylfaen"/>
          <w:i w:val="0"/>
          <w:szCs w:val="24"/>
          <w:lang w:val="ru-RU"/>
        </w:rPr>
        <w:t xml:space="preserve">verb </w:t>
      </w:r>
      <w:proofErr xmlns:w="http://schemas.openxmlformats.org/wordprocessingml/2006/main" w:type="spellEnd"/>
      <w:r xmlns:w="http://schemas.openxmlformats.org/wordprocessingml/2006/main" w:rsidR="00F70E55" w:rsidRPr="00F566BF">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in point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4.2 of part 1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mentioned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in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applications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presentation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deadline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is</w:t>
      </w:r>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change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to take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his/her</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 application </w:t>
      </w:r>
      <w:proofErr xmlns:w="http://schemas.openxmlformats.org/wordprocessingml/2006/main" w:type="spellEnd"/>
      <w:r xmlns:w="http://schemas.openxmlformats.org/wordprocessingml/2006/main" w:rsidR="004D5671" w:rsidRPr="00F566BF">
        <w:rPr>
          <w:rFonts w:ascii="GHEA Grapalat" w:hAnsi="GHEA Grapalat" w:cs="Sylfaen"/>
          <w:i w:val="0"/>
          <w:szCs w:val="24"/>
          <w:lang w:val="ru-RU"/>
        </w:rPr>
        <w:t xml:space="preserve">.</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OPENING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EVALUATION AND</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SUMMARY OF RESULTS</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5813398" w:rsidR="00096865" w:rsidRPr="00F566BF"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F566BF">
        <w:rPr>
          <w:rFonts w:ascii="GHEA Grapalat" w:hAnsi="GHEA Grapalat"/>
        </w:rPr>
        <w:t xml:space="preserve">8.1 </w:t>
      </w:r>
      <w:proofErr xmlns:w="http://schemas.openxmlformats.org/wordprocessingml/2006/main" w:type="spellStart"/>
      <w:r xmlns:w="http://schemas.openxmlformats.org/wordprocessingml/2006/main" w:rsidR="002C3CAA" w:rsidRPr="00F566BF">
        <w:rPr>
          <w:rFonts w:ascii="GHEA Grapalat" w:hAnsi="GHEA Grapalat" w:cs="Sylfaen"/>
          <w:lang w:val="ru-RU"/>
        </w:rPr>
        <w:t xml:space="preserve">Applications</w:t>
      </w:r>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2C3CAA" w:rsidRPr="00F566BF">
        <w:rPr>
          <w:rFonts w:ascii="GHEA Grapalat" w:hAnsi="GHEA Grapalat" w:cs="Sylfaen"/>
          <w:lang w:val="ru-RU"/>
        </w:rPr>
        <w:t xml:space="preserve">the opening</w:t>
      </w:r>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2C3CAA" w:rsidRPr="00F566BF">
        <w:rPr>
          <w:rFonts w:ascii="GHEA Grapalat" w:hAnsi="GHEA Grapalat" w:cs="Sylfaen"/>
          <w:lang w:val="ru-RU"/>
        </w:rPr>
        <w:t xml:space="preserve">will be done</w:t>
      </w:r>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this</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procedure</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the announcement</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and</w:t>
      </w:r>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the invitation</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in the system</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to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be published</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calculated</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r xmlns:w="http://schemas.openxmlformats.org/wordprocessingml/2006/main" w:rsidR="00DF1FE5">
        <w:rPr>
          <w:rFonts w:ascii="GHEA Grapalat" w:hAnsi="GHEA Grapalat" w:cs="Sylfaen"/>
          <w:szCs w:val="24"/>
          <w:lang w:val="hy-AM"/>
        </w:rPr>
        <w:t xml:space="preserve">On the 7th day, at 5:00 PM.</w:t>
      </w:r>
      <w:r xmlns:w="http://schemas.openxmlformats.org/wordprocessingml/2006/main" w:rsidR="004C3803" w:rsidRPr="00F566BF">
        <w:rPr>
          <w:rFonts w:ascii="GHEA Grapalat" w:hAnsi="GHEA Grapalat" w:cs="Sylfaen"/>
          <w:szCs w:val="24"/>
        </w:rPr>
        <w:t xml:space="preserve"> </w:t>
      </w:r>
    </w:p>
    <w:p w14:paraId="49ED33DC" w14:textId="77777777" w:rsidR="00ED6836" w:rsidRPr="00F566BF" w:rsidRDefault="009B6D5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C72490">
        <w:rPr>
          <w:rFonts w:ascii="GHEA Grapalat" w:hAnsi="GHEA Grapalat" w:cs="Sylfaen"/>
          <w:sz w:val="20"/>
          <w:lang w:val="hy-AM"/>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C72490">
        <w:rPr>
          <w:rFonts w:ascii="GHEA Grapalat" w:hAnsi="GHEA Grapalat" w:cs="Sylfaen"/>
          <w:sz w:val="20"/>
          <w:lang w:val="hy-AM"/>
        </w:rPr>
        <w:t xml:space="preserve">opening and evaluation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C72490">
        <w:rPr>
          <w:rFonts w:ascii="GHEA Grapalat" w:hAnsi="GHEA Grapalat" w:cs="Sylfaen"/>
          <w:sz w:val="20"/>
          <w:lang w:val="hy-AM"/>
        </w:rPr>
        <w:t xml:space="preserve">in session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C72490">
        <w:rPr>
          <w:rFonts w:ascii="GHEA Grapalat" w:hAnsi="GHEA Grapalat" w:cs="Sylfaen"/>
          <w:sz w:val="20"/>
          <w:lang w:val="hy-AM"/>
        </w:rPr>
        <w:t xml:space="preserve">commission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C72490">
        <w:rPr>
          <w:rFonts w:ascii="GHEA Grapalat" w:hAnsi="GHEA Grapalat" w:cs="Sylfaen"/>
          <w:sz w:val="20"/>
          <w:lang w:val="hy-AM"/>
        </w:rPr>
        <w:t xml:space="preserve">the chairman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session)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chairman ( </w:t>
      </w:r>
      <w:r xmlns:w="http://schemas.openxmlformats.org/wordprocessingml/2006/main" w:rsidRPr="00F566BF">
        <w:rPr>
          <w:rFonts w:ascii="GHEA Grapalat" w:hAnsi="GHEA Grapalat" w:cs="Sylfaen"/>
          <w:sz w:val="20"/>
          <w:lang w:val="hy-AM"/>
        </w:rPr>
        <w:t xml:space="preserve">of the meeting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announce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opened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announces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Pr="00F566BF">
        <w:rPr>
          <w:rFonts w:ascii="GHEA Grapalat" w:hAnsi="GHEA Grapalat" w:cs="Sylfaen"/>
          <w:sz w:val="20"/>
          <w:lang w:val="hy-AM"/>
        </w:rPr>
        <w:t xml:space="preserve">the </w:t>
      </w:r>
      <w:r xmlns:w="http://schemas.openxmlformats.org/wordprocessingml/2006/main" w:rsidR="00A222D7" w:rsidRPr="00F566BF">
        <w:rPr>
          <w:rFonts w:ascii="GHEA Grapalat" w:hAnsi="GHEA Grapalat" w:cs="Sylfaen"/>
          <w:sz w:val="20"/>
          <w:lang w:val="hy-AM"/>
        </w:rPr>
        <w:t xml:space="preserve">procurement procedure specified </w:t>
      </w:r>
      <w:r xmlns:w="http://schemas.openxmlformats.org/wordprocessingml/2006/main" w:rsidR="00A222D7" w:rsidRPr="00F566BF">
        <w:rPr>
          <w:rFonts w:ascii="GHEA Grapalat" w:hAnsi="GHEA Grapalat" w:cs="Sylfaen"/>
          <w:sz w:val="20"/>
          <w:lang w:val="af-ZA"/>
        </w:rPr>
        <w:t xml:space="preserve">in </w:t>
      </w:r>
      <w:r xmlns:w="http://schemas.openxmlformats.org/wordprocessingml/2006/main" w:rsidR="00A222D7" w:rsidRPr="00F566BF">
        <w:rPr>
          <w:rFonts w:ascii="GHEA Grapalat" w:hAnsi="GHEA Grapalat" w:cs="Sylfaen"/>
          <w:sz w:val="20"/>
          <w:lang w:val="hy-AM"/>
        </w:rPr>
        <w:t xml:space="preserve">this</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C72490">
        <w:rPr>
          <w:rFonts w:ascii="GHEA Grapalat" w:hAnsi="GHEA Grapalat" w:cs="Sylfaen"/>
          <w:sz w:val="20"/>
          <w:lang w:val="hy-AM"/>
        </w:rPr>
        <w:t xml:space="preserve">procedure</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C72490">
        <w:rPr>
          <w:rFonts w:ascii="GHEA Grapalat" w:hAnsi="GHEA Grapalat" w:cs="Sylfaen"/>
          <w:sz w:val="20"/>
          <w:lang w:val="hy-AM"/>
        </w:rPr>
        <w:t xml:space="preserve">in the frame</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purchase of </w:t>
      </w:r>
      <w:r xmlns:w="http://schemas.openxmlformats.org/wordprocessingml/2006/main" w:rsidR="00A222D7" w:rsidRPr="00F566BF">
        <w:rPr>
          <w:rFonts w:ascii="GHEA Grapalat" w:hAnsi="GHEA Grapalat" w:cs="Sylfaen"/>
          <w:sz w:val="20"/>
          <w:lang w:val="af-ZA"/>
        </w:rPr>
        <w:t xml:space="preserve">services </w:t>
      </w:r>
      <w:r xmlns:w="http://schemas.openxmlformats.org/wordprocessingml/2006/main" w:rsidR="00A222D7" w:rsidRPr="00C72490">
        <w:rPr>
          <w:rFonts w:ascii="GHEA Grapalat" w:hAnsi="GHEA Grapalat" w:cs="Sylfaen"/>
          <w:sz w:val="20"/>
          <w:lang w:val="hy-AM"/>
        </w:rPr>
        <w:t xml:space="preserve">to be purchased</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price: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number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expressed </w:t>
      </w:r>
      <w:r xmlns:w="http://schemas.openxmlformats.org/wordprocessingml/2006/main" w:rsidR="00745561" w:rsidRPr="00F566BF">
        <w:rPr>
          <w:rFonts w:ascii="GHEA Grapalat" w:hAnsi="GHEA Grapalat" w:cs="Sylfaen"/>
          <w:sz w:val="20"/>
          <w:lang w:val="af-ZA"/>
        </w:rPr>
        <w:t xml:space="preserve">as</w:t>
      </w:r>
      <w:r xmlns:w="http://schemas.openxmlformats.org/wordprocessingml/2006/main" w:rsidR="00745561" w:rsidRPr="00C72490">
        <w:rPr>
          <w:rFonts w:ascii="GHEA Grapalat" w:hAnsi="GHEA Grapalat" w:cs="Sylfaen"/>
          <w:sz w:val="20"/>
          <w:lang w:val="hy-AM"/>
        </w:rPr>
        <w:t xml:space="preserve">​</w:t>
      </w:r>
      <w:r xmlns:w="http://schemas.openxmlformats.org/wordprocessingml/2006/main" w:rsidR="00745561" w:rsidRPr="00F566BF">
        <w:rPr>
          <w:rFonts w:ascii="GHEA Grapalat" w:hAnsi="GHEA Grapalat" w:cs="Sylfaen"/>
          <w:sz w:val="20"/>
          <w:lang w:val="af-ZA"/>
        </w:rPr>
        <w:t xml:space="preserve"> </w:t>
      </w:r>
      <w:r xmlns:w="http://schemas.openxmlformats.org/wordprocessingml/2006/main" w:rsidR="00745561" w:rsidRPr="00C72490">
        <w:rPr>
          <w:rFonts w:ascii="GHEA Grapalat" w:hAnsi="GHEA Grapalat" w:cs="Sylfaen"/>
          <w:sz w:val="20"/>
          <w:lang w:val="hy-AM"/>
        </w:rPr>
        <w:t xml:space="preserve">also</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00745561" w:rsidRPr="00F566BF">
        <w:rPr>
          <w:rFonts w:ascii="GHEA Grapalat" w:hAnsi="GHEA Grapalat" w:cs="Sylfaen"/>
          <w:sz w:val="20"/>
          <w:lang w:val="af-ZA"/>
        </w:rPr>
        <w:t xml:space="preserve">.</w:t>
      </w:r>
    </w:p>
    <w:p w14:paraId="2BEB5DDC" w14:textId="77777777" w:rsidR="003B60D5" w:rsidRPr="00F566BF"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The functions of the opening members of the commission in the system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are graded. The grading is determined by the chairman of the commission. </w:t>
      </w:r>
      <w:r xmlns:w="http://schemas.openxmlformats.org/wordprocessingml/2006/main" w:rsidR="004C3803" w:rsidRPr="00F566BF">
        <w:rPr>
          <w:rFonts w:ascii="GHEA Grapalat" w:hAnsi="GHEA Grapalat"/>
          <w:sz w:val="20"/>
          <w:lang w:val="hy-AM"/>
        </w:rPr>
        <w:t xml:space="preserve">The commission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first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his/her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done</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with notes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second</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observation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present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subject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applications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af-ZA"/>
        </w:rPr>
        <w:t xml:space="preserve">the </w:t>
      </w:r>
      <w:r xmlns:w="http://schemas.openxmlformats.org/wordprocessingml/2006/main" w:rsidR="003B60D5" w:rsidRPr="00F566BF">
        <w:rPr>
          <w:rFonts w:ascii="GHEA Grapalat" w:hAnsi="GHEA Grapalat"/>
          <w:sz w:val="20"/>
          <w:lang w:val="hy-AM"/>
        </w:rPr>
        <w:t xml:space="preserve">list </w:t>
      </w:r>
      <w:r xmlns:w="http://schemas.openxmlformats.org/wordprocessingml/2006/main" w:rsidR="003B60D5" w:rsidRPr="00F566BF">
        <w:rPr>
          <w:rFonts w:ascii="GHEA Grapalat" w:hAnsi="GHEA Grapalat"/>
          <w:sz w:val="20"/>
          <w:lang w:val="hy-AM"/>
        </w:rPr>
        <w:t xml:space="preserve">of which</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4C3803" w:rsidRPr="00F566BF">
        <w:rPr>
          <w:rFonts w:ascii="GHEA Grapalat" w:hAnsi="GHEA Grapalat"/>
          <w:sz w:val="20"/>
          <w:lang w:val="hy-AM"/>
        </w:rPr>
        <w:t xml:space="preserve">the system</w:t>
      </w:r>
      <w:r xmlns:w="http://schemas.openxmlformats.org/wordprocessingml/2006/main" w:rsidR="004C3803"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view</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submitted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eligible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applications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of which</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after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second</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confirmation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himself</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cs="Sylfaen"/>
          <w:sz w:val="20"/>
          <w:lang w:val="hy-AM"/>
        </w:rPr>
        <w:t xml:space="preserve">presented</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list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Confirmation</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after</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loading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is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opening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about</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protocol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CB79A4" w:rsidRPr="00F566BF">
        <w:rPr>
          <w:rFonts w:ascii="GHEA Grapalat" w:hAnsi="GHEA Grapalat" w:cs="Sylfaen"/>
          <w:sz w:val="20"/>
          <w:lang w:val="hy-AM"/>
        </w:rPr>
        <w:t xml:space="preserve">in the system:</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report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which</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opening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day</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commission</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secretary</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through the system</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sent to participants' e-mails </w:t>
      </w:r>
      <w:r xmlns:w="http://schemas.openxmlformats.org/wordprocessingml/2006/main" w:rsidR="003B60D5" w:rsidRPr="00F566BF">
        <w:rPr>
          <w:rFonts w:ascii="GHEA Grapalat" w:hAnsi="GHEA Grapalat" w:cs="Sylfaen"/>
          <w:sz w:val="20"/>
          <w:lang w:val="af-ZA"/>
        </w:rPr>
        <w:t xml:space="preserve">.</w:t>
      </w:r>
    </w:p>
    <w:p w14:paraId="7F7C79B7" w14:textId="77777777" w:rsidR="009A796C" w:rsidRPr="00F566BF"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lastRenderedPageBreak xmlns:w="http://schemas.openxmlformats.org/wordprocessingml/2006/main"/>
      </w:r>
      <w:r xmlns:w="http://schemas.openxmlformats.org/wordprocessingml/2006/main" w:rsidRPr="00F566BF">
        <w:rPr>
          <w:rFonts w:ascii="GHEA Grapalat" w:hAnsi="GHEA Grapalat" w:cs="Sylfaen"/>
          <w:sz w:val="20"/>
          <w:lang w:val="af-ZA"/>
        </w:rPr>
        <w:t xml:space="preserve">8.2 </w:t>
      </w:r>
      <w:r xmlns:w="http://schemas.openxmlformats.org/wordprocessingml/2006/main" w:rsidR="00F61898"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00152564" w:rsidRPr="00F566BF">
        <w:rPr>
          <w:rFonts w:ascii="GHEA Grapalat" w:hAnsi="GHEA Grapalat" w:cs="Sylfaen"/>
          <w:sz w:val="20"/>
          <w:lang w:val="af-ZA"/>
        </w:rPr>
        <w:t xml:space="preserve">​</w:t>
      </w:r>
      <w:proofErr xmlns:w="http://schemas.openxmlformats.org/wordprocessingml/2006/main" w:type="spellStart"/>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being evaluated</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are</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this</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by invitation</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defined</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in order </w:t>
      </w:r>
      <w:proofErr xmlns:w="http://schemas.openxmlformats.org/wordprocessingml/2006/main" w:type="spellEnd"/>
      <w:r xmlns:w="http://schemas.openxmlformats.org/wordprocessingml/2006/main" w:rsidR="00152564" w:rsidRPr="00F566BF">
        <w:rPr>
          <w:rFonts w:ascii="GHEA Grapalat" w:hAnsi="GHEA Grapalat" w:cs="Sylfaen"/>
          <w:sz w:val="20"/>
          <w:lang w:val="af-ZA"/>
        </w:rPr>
        <w:t xml:space="preserve">.</w:t>
      </w:r>
    </w:p>
    <w:p w14:paraId="6556558B" w14:textId="77777777" w:rsidR="009A796C" w:rsidRPr="00F566BF" w:rsidRDefault="00F7009A" w:rsidP="00F7009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Purchase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procedure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portions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number</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seventy-five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not to exceed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case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assessment</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implemented</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is</w:t>
      </w:r>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their</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presentation</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deadline</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to expire</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from the day</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9A796C" w:rsidRPr="00F566BF">
        <w:rPr>
          <w:rFonts w:ascii="GHEA Grapalat" w:hAnsi="GHEA Grapalat" w:cs="Sylfaen"/>
          <w:sz w:val="20"/>
        </w:rPr>
        <w:t xml:space="preserve">calculated</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ten </w:t>
      </w:r>
      <w:proofErr xmlns:w="http://schemas.openxmlformats.org/wordprocessingml/2006/main" w:type="spellEnd"/>
      <w:r xmlns:w="http://schemas.openxmlformats.org/wordprocessingml/2006/main" w:rsidR="0043390C">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and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surpass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case </w:t>
      </w:r>
      <w:proofErr xmlns:w="http://schemas.openxmlformats.org/wordprocessingml/2006/main" w:type="spellEnd"/>
      <w:r xmlns:w="http://schemas.openxmlformats.org/wordprocessingml/2006/main" w:rsidRPr="00F566BF">
        <w:rPr>
          <w:rFonts w:ascii="GHEA Grapalat" w:hAnsi="GHEA Grapalat" w:cs="Sylfaen"/>
          <w:sz w:val="20"/>
        </w:rPr>
        <w:t xml:space="preserve">:</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twenty</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working</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day</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during </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w:t>
      </w:r>
    </w:p>
    <w:p w14:paraId="3C1C9D46" w14:textId="77777777" w:rsidR="00ED6836" w:rsidRPr="00F566BF" w:rsidRDefault="00745561" w:rsidP="00EF3662">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Enough</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being evaluated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by invitation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intended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the conditions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corresponding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contrary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case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being evaluated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insufficient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rejected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 </w:t>
      </w:r>
      <w:proofErr xmlns:w="http://schemas.openxmlformats.org/wordprocessingml/2006/main" w:type="spellEnd"/>
      <w:r xmlns:w="http://schemas.openxmlformats.org/wordprocessingml/2006/main" w:rsidR="00F20DA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B46279" w:rsidRPr="00F566BF">
        <w:rPr>
          <w:rFonts w:ascii="GHEA Grapalat" w:hAnsi="GHEA Grapalat" w:cs="Sylfaen"/>
          <w:sz w:val="20"/>
        </w:rPr>
        <w:t xml:space="preserve">Moreover </w:t>
      </w:r>
      <w:proofErr xmlns:w="http://schemas.openxmlformats.org/wordprocessingml/2006/main" w:type="spellEnd"/>
      <w:r xmlns:w="http://schemas.openxmlformats.org/wordprocessingml/2006/main" w:rsidR="00B46279" w:rsidRPr="00F566BF">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00B46279" w:rsidRPr="00F566BF">
        <w:rPr>
          <w:rFonts w:ascii="GHEA Grapalat" w:hAnsi="GHEA Grapalat" w:cs="Sylfaen"/>
          <w:sz w:val="20"/>
        </w:rPr>
        <w:t xml:space="preserve">in which</w:t>
      </w:r>
      <w:proofErr xmlns:w="http://schemas.openxmlformats.org/wordprocessingml/2006/main" w:type="spellEnd"/>
      <w:r xmlns:w="http://schemas.openxmlformats.org/wordprocessingml/2006/main" w:rsidR="00B46279"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absent</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are</w:t>
      </w:r>
      <w:r xmlns:w="http://schemas.openxmlformats.org/wordprocessingml/2006/main" w:rsidR="00763EF7"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price</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proposals </w:t>
      </w:r>
      <w:proofErr xmlns:w="http://schemas.openxmlformats.org/wordprocessingml/2006/main" w:type="spellEnd"/>
      <w:r xmlns:w="http://schemas.openxmlformats.org/wordprocessingml/2006/main" w:rsidR="0043390C" w:rsidRPr="0043390C">
        <w:rPr>
          <w:rFonts w:ascii="GHEA Grapalat" w:hAnsi="GHEA Grapalat" w:cs="Sylfaen"/>
          <w:sz w:val="20"/>
          <w:lang w:val="hy-AM"/>
        </w:rPr>
        <w:t xml:space="preserve">and/or application support</w:t>
      </w:r>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or </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presented</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are</w:t>
      </w:r>
      <w:proofErr xmlns:w="http://schemas.openxmlformats.org/wordprocessingml/2006/main" w:type="spellEnd"/>
      <w:r xmlns:w="http://schemas.openxmlformats.org/wordprocessingml/2006/main" w:rsidR="00B1695D"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invitation</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to the requirements</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inappropriate </w:t>
      </w:r>
      <w:proofErr xmlns:w="http://schemas.openxmlformats.org/wordprocessingml/2006/main" w:type="spellEnd"/>
      <w:r xmlns:w="http://schemas.openxmlformats.org/wordprocessingml/2006/main" w:rsidR="00B5713B" w:rsidRPr="00F566BF">
        <w:rPr>
          <w:rFonts w:ascii="GHEA Grapalat" w:hAnsi="GHEA Grapalat" w:cs="Sylfaen"/>
          <w:sz w:val="20"/>
          <w:lang w:val="hy-AM"/>
        </w:rPr>
        <w:t xml:space="preserve">, except for the case specified in point 8.9 of part 1 of this invitation.</w:t>
      </w:r>
    </w:p>
    <w:p w14:paraId="30CA4FDC" w14:textId="77777777" w:rsidR="00096865" w:rsidRPr="00F566BF"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proofErr xmlns:w="http://schemas.openxmlformats.org/wordprocessingml/2006/main" w:type="spellStart"/>
      <w:r xmlns:w="http://schemas.openxmlformats.org/wordprocessingml/2006/main" w:rsidR="001669C1" w:rsidRPr="00F566BF">
        <w:rPr>
          <w:rFonts w:ascii="GHEA Grapalat" w:hAnsi="GHEA Grapalat" w:cs="Sylfaen"/>
          <w:sz w:val="20"/>
          <w:szCs w:val="24"/>
          <w:lang w:val="ru-RU" w:eastAsia="en-US"/>
        </w:rPr>
        <w:t xml:space="preserve">Selected</w:t>
      </w:r>
      <w:proofErr xmlns:w="http://schemas.openxmlformats.org/wordprocessingml/2006/main" w:type="spellEnd"/>
      <w:r xmlns:w="http://schemas.openxmlformats.org/wordprocessingml/2006/main" w:rsidR="001669C1"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and</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0043390C">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is</w:t>
      </w:r>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53C87" w:rsidRPr="00F566BF">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is</w:t>
      </w:r>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AE4008" w:rsidRPr="00F566BF">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w:t>
      </w:r>
    </w:p>
    <w:p w14:paraId="5C66850F" w14:textId="77777777" w:rsidR="00B514E8" w:rsidRPr="00F566BF"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4</w:t>
      </w:r>
      <w:r xmlns:w="http://schemas.openxmlformats.org/wordprocessingml/2006/main" w:rsidR="00D7435F"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Selected</w:t>
      </w:r>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decided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is </w:t>
      </w:r>
      <w:r xmlns:w="http://schemas.openxmlformats.org/wordprocessingml/2006/main" w:rsidR="00B514E8" w:rsidRPr="00F566BF">
        <w:rPr>
          <w:rFonts w:ascii="GHEA Grapalat" w:hAnsi="GHEA Grapalat" w:cs="Sylfaen"/>
          <w:szCs w:val="24"/>
        </w:rPr>
        <w:t xml:space="preserve">sufficient</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evaluated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from number </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minimum</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price</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proposal</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r xmlns:w="http://schemas.openxmlformats.org/wordprocessingml/2006/main" w:rsidR="00153C87" w:rsidRPr="00F566BF">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153C87" w:rsidRPr="00F566BF">
        <w:rPr>
          <w:rFonts w:ascii="GHEA Grapalat" w:hAnsi="GHEA Grapalat" w:cs="Sylfaen"/>
          <w:szCs w:val="24"/>
          <w:lang w:val="ru-RU"/>
        </w:rPr>
        <w:t xml:space="preserve">assani</w:t>
      </w:r>
      <w:proofErr xmlns:w="http://schemas.openxmlformats.org/wordprocessingml/2006/main" w:type="spellEnd"/>
      <w:r xmlns:w="http://schemas.openxmlformats.org/wordprocessingml/2006/main" w:rsidR="00153C87"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preference</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to give</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on principle </w:t>
      </w:r>
      <w:proofErr xmlns:w="http://schemas.openxmlformats.org/wordprocessingml/2006/main" w:type="spellEnd"/>
      <w:r xmlns:w="http://schemas.openxmlformats.org/wordprocessingml/2006/main" w:rsidR="00B514E8" w:rsidRPr="00F566BF">
        <w:rPr>
          <w:rFonts w:ascii="GHEA Grapalat" w:hAnsi="GHEA Grapalat" w:cs="Sylfaen"/>
          <w:szCs w:val="24"/>
          <w:lang w:val="ru-RU"/>
        </w:rPr>
        <w:t xml:space="preserve">.</w:t>
      </w:r>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Total</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in which </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the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by</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chosen</w:t>
      </w:r>
      <w:r xmlns:w="http://schemas.openxmlformats.org/wordprocessingml/2006/main" w:rsidR="00A85E5D"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en-US"/>
        </w:rPr>
        <w:t xml:space="preserve">and</w:t>
      </w:r>
      <w:r xmlns:w="http://schemas.openxmlformats.org/wordprocessingml/2006/main" w:rsidR="00B514E8" w:rsidRPr="00F566BF">
        <w:rPr>
          <w:rFonts w:ascii="GHEA Grapalat" w:hAnsi="GHEA Grapalat" w:cs="Sylfaen"/>
          <w:szCs w:val="24"/>
        </w:rPr>
        <w:t xml:space="preserve"> </w:t>
      </w:r>
      <w:r xmlns:w="http://schemas.openxmlformats.org/wordprocessingml/2006/main" w:rsidR="0043390C">
        <w:rPr>
          <w:rFonts w:ascii="GHEA Grapalat" w:hAnsi="GHEA Grapalat" w:cs="Sylfaen"/>
          <w:szCs w:val="24"/>
          <w:lang w:val="hy-AM"/>
        </w:rPr>
        <w:t xml:space="preserve">such unrecognized</w:t>
      </w:r>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to the participants</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when deciding</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price</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rPr>
        <w:t xml:space="preserve">evaluation and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comparison </w:t>
      </w:r>
      <w:proofErr xmlns:w="http://schemas.openxmlformats.org/wordprocessingml/2006/main" w:type="spellEnd"/>
      <w:r xmlns:w="http://schemas.openxmlformats.org/wordprocessingml/2006/main" w:rsidR="00B514E8" w:rsidRPr="00F566BF">
        <w:rPr>
          <w:rFonts w:ascii="GHEA Grapalat" w:hAnsi="GHEA Grapalat" w:cs="Sylfaen"/>
          <w:szCs w:val="24"/>
          <w:lang w:val="ru-RU"/>
        </w:rPr>
        <w:t xml:space="preserve">of proposals</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is</w:t>
      </w:r>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without</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in point </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5.2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of part </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1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of the invitation</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mentioned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floor</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of money</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calculation </w:t>
      </w:r>
      <w:proofErr xmlns:w="http://schemas.openxmlformats.org/wordprocessingml/2006/main" w:type="spellEnd"/>
      <w:r xmlns:w="http://schemas.openxmlformats.org/wordprocessingml/2006/main" w:rsidR="00F61898" w:rsidRPr="00F566BF">
        <w:rPr>
          <w:rFonts w:ascii="GHEA Grapalat" w:hAnsi="GHEA Grapalat" w:cs="Sylfaen"/>
          <w:szCs w:val="24"/>
          <w:lang w:val="hy-AM"/>
        </w:rPr>
        <w:t xml:space="preserve">, and</w:t>
      </w:r>
      <w:r xmlns:w="http://schemas.openxmlformats.org/wordprocessingml/2006/main" w:rsidR="00F61898" w:rsidRPr="00F566BF">
        <w:rPr>
          <w:rFonts w:ascii="GHEA Grapalat" w:hAnsi="GHEA Grapalat" w:cs="Sylfaen"/>
          <w:szCs w:val="24"/>
        </w:rPr>
        <w:t xml:space="preserve"> </w:t>
      </w:r>
      <w:r xmlns:w="http://schemas.openxmlformats.org/wordprocessingml/2006/main" w:rsidR="00F61898" w:rsidRPr="00F566BF">
        <w:rPr>
          <w:rFonts w:ascii="GHEA Grapalat" w:hAnsi="GHEA Grapalat" w:cs="Sylfaen"/>
          <w:lang w:val="en-US"/>
        </w:rPr>
        <w:t xml:space="preserve">basis </w:t>
      </w:r>
      <w:proofErr xmlns:w="http://schemas.openxmlformats.org/wordprocessingml/2006/main" w:type="spellEnd"/>
      <w:r xmlns:w="http://schemas.openxmlformats.org/wordprocessingml/2006/main" w:rsidR="00F61898" w:rsidRPr="00F566BF">
        <w:rPr>
          <w:rFonts w:ascii="GHEA Grapalat" w:hAnsi="GHEA Grapalat" w:cs="Sylfaen"/>
        </w:rPr>
        <w:t xml:space="preserve">for evaluating applications</w:t>
      </w:r>
      <w:proofErr xmlns:w="http://schemas.openxmlformats.org/wordprocessingml/2006/main" w:type="spellStart"/>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is</w:t>
      </w:r>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acceptance </w:t>
      </w:r>
      <w:proofErr xmlns:w="http://schemas.openxmlformats.org/wordprocessingml/2006/main" w:type="spellEnd"/>
      <w:r xmlns:w="http://schemas.openxmlformats.org/wordprocessingml/2006/main" w:rsidR="00F61898" w:rsidRPr="00F566BF">
        <w:rPr>
          <w:rFonts w:ascii="GHEA Grapalat" w:hAnsi="GHEA Grapalat" w:cs="Sylfaen"/>
        </w:rPr>
        <w:t xml:space="preserve">of </w:t>
      </w:r>
      <w:proofErr xmlns:w="http://schemas.openxmlformats.org/wordprocessingml/2006/main" w:type="spellStart"/>
      <w:r xmlns:w="http://schemas.openxmlformats.org/wordprocessingml/2006/main" w:rsidR="00153C87" w:rsidRPr="00F566BF">
        <w:rPr>
          <w:rFonts w:ascii="GHEA Grapalat" w:hAnsi="GHEA Grapalat" w:cs="Sylfaen"/>
          <w:lang w:val="en-US"/>
        </w:rPr>
        <w:t xml:space="preserve">regulations</w:t>
      </w:r>
      <w:proofErr xmlns:w="http://schemas.openxmlformats.org/wordprocessingml/2006/main" w:type="spellEnd"/>
      <w:r xmlns:w="http://schemas.openxmlformats.org/wordprocessingml/2006/main" w:rsidR="00153C87"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attached to </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AE4008" w:rsidRPr="00F566BF">
        <w:rPr>
          <w:rFonts w:ascii="GHEA Grapalat" w:hAnsi="GHEA Grapalat" w:cs="Sylfaen"/>
          <w:lang w:val="en-US"/>
        </w:rPr>
        <w:t xml:space="preserve">participant</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by</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approved</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price</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the offer </w:t>
      </w:r>
      <w:proofErr xmlns:w="http://schemas.openxmlformats.org/wordprocessingml/2006/main" w:type="spellEnd"/>
      <w:r xmlns:w="http://schemas.openxmlformats.org/wordprocessingml/2006/main" w:rsidR="00F61898" w:rsidRPr="00F566BF">
        <w:rPr>
          <w:rFonts w:ascii="GHEA Grapalat" w:hAnsi="GHEA Grapalat" w:cs="Sylfaen"/>
          <w:lang w:val="hy-AM"/>
        </w:rPr>
        <w:t xml:space="preserve">.</w:t>
      </w:r>
    </w:p>
    <w:p w14:paraId="640B7DFE" w14:textId="6EF4748E" w:rsidR="00096865" w:rsidRPr="00F566BF"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8. </w:t>
      </w:r>
      <w:r xmlns:w="http://schemas.openxmlformats.org/wordprocessingml/2006/main" w:rsidR="00D770E9" w:rsidRPr="00F566BF">
        <w:rPr>
          <w:rFonts w:ascii="GHEA Grapalat" w:hAnsi="GHEA Grapalat" w:cs="Sylfaen"/>
          <w:i w:val="0"/>
          <w:szCs w:val="24"/>
          <w:lang w:val="hy-AM"/>
        </w:rPr>
        <w:t xml:space="preserve">5</w:t>
      </w:r>
      <w:r xmlns:w="http://schemas.openxmlformats.org/wordprocessingml/2006/main" w:rsidR="00D7435F"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If</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inconsistency</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place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found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letters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and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numbers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written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of money</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between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then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base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accepted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letters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written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the amount.</w:t>
      </w:r>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If</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proposed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prices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presented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two</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more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in currencies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them</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compared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Armenia</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Republic</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in drams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4E5E84">
        <w:rPr>
          <w:rFonts w:ascii="GHEA Grapalat" w:hAnsi="GHEA Grapalat" w:cs="Sylfaen"/>
          <w:i w:val="0"/>
          <w:szCs w:val="24"/>
          <w:lang w:val="hy-AM"/>
        </w:rPr>
        <w:t xml:space="preserve">set by the Central Bank</w:t>
      </w:r>
      <w:r xmlns:w="http://schemas.openxmlformats.org/wordprocessingml/2006/main" w:rsidR="00F11794" w:rsidRPr="00954C1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at the exchange rate </w:t>
      </w:r>
      <w:proofErr xmlns:w="http://schemas.openxmlformats.org/wordprocessingml/2006/main" w:type="spellEnd"/>
      <w:r xmlns:w="http://schemas.openxmlformats.org/wordprocessingml/2006/main" w:rsidR="004D5671" w:rsidRPr="00F566BF">
        <w:rPr>
          <w:rFonts w:ascii="GHEA Grapalat" w:hAnsi="GHEA Grapalat" w:cs="Sylfaen"/>
          <w:i w:val="0"/>
          <w:szCs w:val="24"/>
          <w:lang w:val="ru-RU"/>
        </w:rPr>
        <w:t xml:space="preserve">.</w:t>
      </w:r>
      <w:r xmlns:w="http://schemas.openxmlformats.org/wordprocessingml/2006/main"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A10D3">
        <w:rPr>
          <w:rFonts w:ascii="GHEA Grapalat" w:hAnsi="GHEA Grapalat"/>
          <w:sz w:val="20"/>
          <w:lang w:val="hy-AM" w:eastAsia="x-none"/>
        </w:rPr>
        <w:t xml:space="preserve">6 </w:t>
      </w:r>
      <w:r xmlns:w="http://schemas.openxmlformats.org/wordprocessingml/2006/main" w:rsidR="00D7435F" w:rsidRPr="00F566BF">
        <w:rPr>
          <w:rFonts w:ascii="GHEA Grapalat" w:hAnsi="GHEA Grapalat"/>
          <w:sz w:val="20"/>
          <w:lang w:val="af-ZA" w:eastAsia="x-none"/>
        </w:rPr>
        <w:t xml:space="preserve">H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Committee</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requirements</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towards</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sufficient</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evaluated</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applications</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m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from the same people</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decision</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and</w:t>
      </w:r>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announce</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is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D32414" w:rsidRPr="00F566BF">
        <w:rPr>
          <w:rFonts w:ascii="GHEA Grapalat" w:hAnsi="GHEA Grapalat" w:cs="Sylfaen"/>
          <w:sz w:val="20"/>
          <w:szCs w:val="24"/>
          <w:lang w:val="hy-AM" w:eastAsia="en-US"/>
        </w:rPr>
        <w:t xml:space="preserve">chosen</w:t>
      </w:r>
      <w:r xmlns:w="http://schemas.openxmlformats.org/wordprocessingml/2006/main" w:rsidR="00D32414" w:rsidRPr="00F566BF">
        <w:rPr>
          <w:rFonts w:ascii="GHEA Grapalat" w:hAnsi="GHEA Grapalat" w:cs="Sylfaen"/>
          <w:sz w:val="20"/>
          <w:szCs w:val="24"/>
          <w:lang w:val="af-ZA" w:eastAsia="en-US"/>
        </w:rPr>
        <w:t xml:space="preserve"> </w:t>
      </w:r>
      <w:r xmlns:w="http://schemas.openxmlformats.org/wordprocessingml/2006/main" w:rsidR="001B4854">
        <w:rPr>
          <w:rFonts w:ascii="GHEA Grapalat" w:hAnsi="GHEA Grapalat" w:cs="Sylfaen"/>
          <w:sz w:val="20"/>
          <w:szCs w:val="24"/>
          <w:lang w:val="hy-AM" w:eastAsia="en-US"/>
        </w:rPr>
        <w:t xml:space="preserve">and such unrecognized </w:t>
      </w:r>
      <w:proofErr xmlns:w="http://schemas.openxmlformats.org/wordprocessingml/2006/main" w:type="spellStart"/>
      <w:r xmlns:w="http://schemas.openxmlformats.org/wordprocessingml/2006/main" w:rsidR="00973FB1" w:rsidRPr="00F566BF">
        <w:rPr>
          <w:rFonts w:ascii="GHEA Grapalat" w:hAnsi="GHEA Grapalat" w:cs="Sylfaen"/>
          <w:sz w:val="20"/>
          <w:szCs w:val="24"/>
          <w:lang w:val="ru-RU" w:eastAsia="en-US"/>
        </w:rPr>
        <w:t xml:space="preserve">participants </w:t>
      </w:r>
      <w:proofErr xmlns:w="http://schemas.openxmlformats.org/wordprocessingml/2006/main" w:type="spellEnd"/>
      <w:r xmlns:w="http://schemas.openxmlformats.org/wordprocessingml/2006/main" w:rsidR="00973FB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F566BF">
        <w:rPr>
          <w:rFonts w:ascii="GHEA Grapalat" w:hAnsi="GHEA Grapalat" w:cs="Sylfaen"/>
          <w:sz w:val="20"/>
          <w:szCs w:val="24"/>
          <w:lang w:val="ru-RU" w:eastAsia="en-US"/>
        </w:rPr>
        <w:t xml:space="preserve">Recommended</w:t>
      </w:r>
      <w:proofErr xmlns:w="http://schemas.openxmlformats.org/wordprocessingml/2006/main" w:type="spellEnd"/>
      <w:r xmlns:w="http://schemas.openxmlformats.org/wordprocessingml/2006/main" w:rsidR="009B6D58"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F566BF">
        <w:rPr>
          <w:rFonts w:ascii="GHEA Grapalat" w:hAnsi="GHEA Grapalat" w:cs="Sylfaen"/>
          <w:sz w:val="20"/>
          <w:szCs w:val="24"/>
          <w:lang w:val="ru-RU" w:eastAsia="en-US"/>
        </w:rPr>
        <w:t xml:space="preserve">minimum</w:t>
      </w:r>
      <w:proofErr xmlns:w="http://schemas.openxmlformats.org/wordprocessingml/2006/main" w:type="spellEnd"/>
      <w:r xmlns:w="http://schemas.openxmlformats.org/wordprocessingml/2006/main" w:rsidR="009B6D58"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F566BF">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009B6D58"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F566BF">
        <w:rPr>
          <w:rFonts w:ascii="GHEA Grapalat" w:hAnsi="GHEA Grapalat" w:cs="Sylfaen"/>
          <w:sz w:val="20"/>
          <w:szCs w:val="24"/>
          <w:lang w:val="ru-RU" w:eastAsia="en-US"/>
        </w:rPr>
        <w:t xml:space="preserve">equality</w:t>
      </w:r>
      <w:proofErr xmlns:w="http://schemas.openxmlformats.org/wordprocessingml/2006/main" w:type="spellEnd"/>
      <w:r xmlns:w="http://schemas.openxmlformats.org/wordprocessingml/2006/main" w:rsidR="009B6D58"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F566BF">
        <w:rPr>
          <w:rFonts w:ascii="GHEA Grapalat" w:hAnsi="GHEA Grapalat" w:cs="Sylfaen"/>
          <w:sz w:val="20"/>
          <w:szCs w:val="24"/>
          <w:lang w:val="ru-RU" w:eastAsia="en-US"/>
        </w:rPr>
        <w:t xml:space="preserve">in case</w:t>
      </w:r>
      <w:proofErr xmlns:w="http://schemas.openxmlformats.org/wordprocessingml/2006/main" w:type="spellEnd"/>
      <w:r xmlns:w="http://schemas.openxmlformats.org/wordprocessingml/2006/main"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a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E34189" w:rsidRPr="00F566BF">
        <w:rPr>
          <w:rFonts w:ascii="GHEA Grapalat" w:hAnsi="GHEA Grapalat" w:cs="Sylfaen"/>
          <w:sz w:val="20"/>
          <w:szCs w:val="24"/>
          <w:lang w:val="hy-AM" w:eastAsia="en-US"/>
        </w:rPr>
        <w:t xml:space="preserve">selected</w:t>
      </w:r>
      <w:r xmlns:w="http://schemas.openxmlformats.org/wordprocessingml/2006/main" w:rsidR="00E34189"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4E2F96">
        <w:rPr>
          <w:rFonts w:ascii="GHEA Grapalat" w:hAnsi="GHEA Grapalat" w:cs="Sylfaen"/>
          <w:sz w:val="20"/>
          <w:szCs w:val="24"/>
          <w:lang w:val="hy-AM" w:eastAsia="en-US"/>
        </w:rPr>
        <w:t xml:space="preserve">such an unknown </w:t>
      </w:r>
      <w:r xmlns:w="http://schemas.openxmlformats.org/wordprocessingml/2006/main" w:rsidR="004E2F96" w:rsidRPr="005E1F72">
        <w:rPr>
          <w:rFonts w:ascii="GHEA Grapalat" w:hAnsi="GHEA Grapalat" w:cs="Sylfaen"/>
          <w:sz w:val="20"/>
          <w:szCs w:val="24"/>
          <w:lang w:val="af-ZA" w:eastAsia="en-US"/>
        </w:rPr>
        <w:t xml:space="preserve">to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likes of</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decide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for the purpose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 session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FD2748" w:rsidRPr="00F566BF">
        <w:rPr>
          <w:rFonts w:ascii="GHEA Grapalat" w:hAnsi="GHEA Grapalat" w:cs="Sylfaen"/>
          <w:sz w:val="20"/>
          <w:szCs w:val="24"/>
          <w:lang w:val="af-ZA" w:eastAsia="en-US"/>
        </w:rPr>
        <w:t xml:space="preserve">of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peers </w:t>
      </w:r>
      <w:proofErr xmlns:w="http://schemas.openxmlformats.org/wordprocessingml/2006/main" w:type="spellEnd"/>
      <w:r xmlns:w="http://schemas.openxmlformats.org/wordprocessingml/2006/main" w:rsidR="00DA10D3">
        <w:rPr>
          <w:rFonts w:ascii="GHEA Grapalat" w:hAnsi="GHEA Grapalat" w:cs="Sylfaen"/>
          <w:sz w:val="20"/>
          <w:szCs w:val="24"/>
          <w:lang w:val="hy-AM" w:eastAsia="en-US"/>
        </w:rPr>
        <w:t xml:space="preserve">who submitted equal prices</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back</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behave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simultaneous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negotiations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if</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at the meeting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present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DA10D3">
        <w:rPr>
          <w:rFonts w:ascii="GHEA Grapalat" w:hAnsi="GHEA Grapalat" w:cs="Sylfaen"/>
          <w:sz w:val="20"/>
          <w:szCs w:val="24"/>
          <w:lang w:val="hy-AM" w:eastAsia="en-US"/>
        </w:rPr>
        <w:t xml:space="preserve">those </w:t>
      </w:r>
      <w:r xmlns:w="http://schemas.openxmlformats.org/wordprocessingml/2006/main" w:rsidR="00FD2748" w:rsidRPr="00F566BF">
        <w:rPr>
          <w:rFonts w:ascii="GHEA Grapalat" w:hAnsi="GHEA Grapalat" w:cs="Sylfaen"/>
          <w:sz w:val="20"/>
          <w:szCs w:val="24"/>
          <w:lang w:val="af-ZA" w:eastAsia="en-US"/>
        </w:rPr>
        <w:t xml:space="preserve">members </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respectively </w:t>
      </w:r>
      <w:proofErr xmlns:w="http://schemas.openxmlformats.org/wordprocessingml/2006/main" w:type="spellEnd"/>
      <w:r xmlns:w="http://schemas.openxmlformats.org/wordprocessingml/2006/main" w:rsidRPr="00F566BF">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authority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having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representatives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5A0FF218" w14:textId="4667E3C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b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opposite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 case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session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suspended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one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day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during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secretary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presenting </w:t>
      </w:r>
      <w:proofErr xmlns:w="http://schemas.openxmlformats.org/wordprocessingml/2006/main" w:type="spellEnd"/>
      <w:r xmlns:w="http://schemas.openxmlformats.org/wordprocessingml/2006/main" w:rsidR="00DA10D3">
        <w:rPr>
          <w:rFonts w:ascii="GHEA Grapalat" w:hAnsi="GHEA Grapalat" w:cs="Sylfaen"/>
          <w:sz w:val="20"/>
          <w:szCs w:val="24"/>
          <w:lang w:val="hy-AM" w:eastAsia="en-US"/>
        </w:rPr>
        <w:t xml:space="preserve">equal prices</w:t>
      </w:r>
      <w:proofErr xmlns:w="http://schemas.openxmlformats.org/wordprocessingml/2006/main" w:type="spellStart"/>
      <w:r xmlns:w="http://schemas.openxmlformats.org/wordprocessingml/2006/main" w:rsidR="00143E8C"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szCs w:val="24"/>
          <w:lang w:val="ru-RU" w:eastAsia="en-US"/>
        </w:rPr>
        <w:t xml:space="preserve">to the participants</w:t>
      </w:r>
      <w:proofErr xmlns:w="http://schemas.openxmlformats.org/wordprocessingml/2006/main" w:type="spellEnd"/>
      <w:r xmlns:w="http://schemas.openxmlformats.org/wordprocessingml/2006/main" w:rsidR="00143E8C"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szCs w:val="24"/>
          <w:lang w:val="ru-RU" w:eastAsia="en-US"/>
        </w:rPr>
        <w:t xml:space="preserve">system</w:t>
      </w:r>
      <w:proofErr xmlns:w="http://schemas.openxmlformats.org/wordprocessingml/2006/main" w:type="spellEnd"/>
      <w:r xmlns:w="http://schemas.openxmlformats.org/wordprocessingml/2006/main" w:rsidR="00143E8C"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szCs w:val="24"/>
          <w:lang w:val="ru-RU" w:eastAsia="en-US"/>
        </w:rPr>
        <w:t xml:space="preserve">via </w:t>
      </w:r>
      <w:proofErr xmlns:w="http://schemas.openxmlformats.org/wordprocessingml/2006/main" w:type="spellEnd"/>
      <w:r xmlns:w="http://schemas.openxmlformats.org/wordprocessingml/2006/main" w:rsidR="00DA10D3">
        <w:rPr>
          <w:rFonts w:ascii="GHEA Grapalat" w:hAnsi="GHEA Grapalat" w:cs="Sylfaen"/>
          <w:sz w:val="20"/>
          <w:szCs w:val="24"/>
          <w:lang w:val="hy-AM" w:eastAsia="en-US"/>
        </w:rPr>
        <w:t xml:space="preserve">, not by automatic notification,</w:t>
      </w:r>
      <w:r xmlns:w="http://schemas.openxmlformats.org/wordprocessingml/2006/main" w:rsidR="00143E8C"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simultaneously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notification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reduction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around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simultaneous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driving </w:t>
      </w:r>
      <w:proofErr xmlns:w="http://schemas.openxmlformats.org/wordprocessingml/2006/main" w:type="spellEnd"/>
      <w:r xmlns:w="http://schemas.openxmlformats.org/wordprocessingml/2006/main" w:rsidR="004E2F96">
        <w:rPr>
          <w:rFonts w:ascii="GHEA Grapalat" w:hAnsi="GHEA Grapalat" w:cs="Sylfaen"/>
          <w:sz w:val="20"/>
          <w:szCs w:val="24"/>
          <w:lang w:val="hy-AM" w:eastAsia="en-US"/>
        </w:rPr>
        <w:t xml:space="preserve">conditions, duration,</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of the day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of the hour</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wild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about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30C76241" w14:textId="77777777" w:rsidR="009B6D58" w:rsidRPr="00F566BF" w:rsidRDefault="009B6D58" w:rsidP="00EF3662">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c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behave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no</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sooner </w:t>
      </w:r>
      <w:proofErr xmlns:w="http://schemas.openxmlformats.org/wordprocessingml/2006/main" w:type="spellEnd"/>
      <w:r xmlns:w="http://schemas.openxmlformats.org/wordprocessingml/2006/main" w:rsidRPr="00F566BF">
        <w:rPr>
          <w:rFonts w:ascii="GHEA Grapalat" w:hAnsi="GHEA Grapalat" w:cs="Sylfaen"/>
          <w:sz w:val="20"/>
          <w:szCs w:val="24"/>
          <w:lang w:val="ru-RU" w:eastAsia="en-US"/>
        </w:rPr>
        <w:t xml:space="preserve">than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notification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be sent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on the day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subsequent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from the day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second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and no later than </w:t>
      </w:r>
      <w:r xmlns:w="http://schemas.openxmlformats.org/wordprocessingml/2006/main" w:rsidR="008A2FF1" w:rsidRPr="00F566BF">
        <w:rPr>
          <w:rFonts w:ascii="GHEA Grapalat" w:hAnsi="GHEA Grapalat" w:cs="Sylfaen"/>
          <w:sz w:val="20"/>
          <w:szCs w:val="24"/>
          <w:lang w:val="hy-AM" w:eastAsia="en-US"/>
        </w:rPr>
        <w:t xml:space="preserve">the fifth</w:t>
      </w:r>
      <w:r xmlns:w="http://schemas.openxmlformats.org/wordprocessingml/2006/main" w:rsidR="008A2FF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day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6C1121CA" w14:textId="7CE73CB5" w:rsidR="009B6D58" w:rsidRPr="00F7150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d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210AC" w:rsidRPr="00F566BF">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is</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A10D3" w:rsidRPr="00F71502">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00DA10D3"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and</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210AC" w:rsidRPr="00F71502">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is</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w:t>
      </w:r>
    </w:p>
    <w:p w14:paraId="08A7CCF1" w14:textId="361FC879" w:rsidR="00DA10D3" w:rsidRPr="00D94074" w:rsidRDefault="00F71502" w:rsidP="00DA10D3">
      <w:pPr xmlns:w="http://schemas.openxmlformats.org/wordprocessingml/2006/main">
        <w:pStyle w:val="af4"/>
        <w:shd w:val="clear" w:color="auto" w:fill="FFFFFF"/>
        <w:spacing w:before="0" w:beforeAutospacing="0" w:after="0" w:afterAutospacing="0"/>
        <w:ind w:firstLine="375"/>
        <w:rPr>
          <w:rFonts w:ascii="GHEA Grapalat" w:hAnsi="GHEA Grapalat" w:cs="Sylfaen"/>
          <w:sz w:val="20"/>
          <w:lang w:val="hy-AM"/>
        </w:rPr>
      </w:pPr>
      <w:r xmlns:w="http://schemas.openxmlformats.org/wordprocessingml/2006/main">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28C2038" w14:textId="10B8E8BE" w:rsidR="00DA10D3" w:rsidRPr="00D94074" w:rsidRDefault="00DA10D3" w:rsidP="00DA10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24BCCFBA" w14:textId="35E9B3CF" w:rsidR="00DA10D3" w:rsidRPr="00D94074" w:rsidRDefault="00DA10D3" w:rsidP="00DA10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In case of non-application of this clause, the procedure shall be declared null and void pursuant to Article 37, Part 1, Clause 1 of the Law.</w:t>
      </w:r>
    </w:p>
    <w:p w14:paraId="023FB529" w14:textId="77777777" w:rsidR="00B514E8" w:rsidRPr="00F566BF"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D770E9" w:rsidRPr="00F566BF">
        <w:rPr>
          <w:rFonts w:ascii="GHEA Grapalat" w:hAnsi="GHEA Grapalat"/>
          <w:sz w:val="20"/>
          <w:szCs w:val="20"/>
          <w:lang w:val="hy-AM" w:eastAsia="x-none"/>
        </w:rPr>
        <w:t xml:space="preserve">8 </w:t>
      </w:r>
      <w:r xmlns:w="http://schemas.openxmlformats.org/wordprocessingml/2006/main" w:rsidR="00E24EBF" w:rsidRPr="00F566BF">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007B6811" w:rsidRPr="00F566BF">
        <w:rPr>
          <w:rFonts w:ascii="GHEA Grapalat" w:hAnsi="GHEA Grapalat"/>
          <w:sz w:val="20"/>
          <w:szCs w:val="20"/>
          <w:lang w:val="hy-AM" w:eastAsia="x-none"/>
        </w:rPr>
        <w:t xml:space="preserve"> </w:t>
      </w:r>
      <w:r xmlns:w="http://schemas.openxmlformats.org/wordprocessingml/2006/main" w:rsidR="007B6811" w:rsidRPr="00F566BF">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00410B68" w:rsidRPr="00F566BF">
        <w:rPr>
          <w:rFonts w:ascii="GHEA Grapalat" w:hAnsi="GHEA Grapalat"/>
          <w:sz w:val="20"/>
          <w:szCs w:val="20"/>
          <w:lang w:val="hy-AM" w:eastAsia="x-none"/>
        </w:rPr>
        <w:t xml:space="preserve">included in the application </w:t>
      </w:r>
      <w:r xmlns:w="http://schemas.openxmlformats.org/wordprocessingml/2006/main" w:rsidR="007B6811" w:rsidRPr="00F566B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007B6811" w:rsidRPr="00F566BF">
        <w:rPr>
          <w:rFonts w:ascii="GHEA Grapalat" w:hAnsi="GHEA Grapalat"/>
          <w:sz w:val="20"/>
          <w:szCs w:val="20"/>
          <w:lang w:val="hy-AM" w:eastAsia="x-none"/>
        </w:rPr>
        <w:t xml:space="preserve">.</w:t>
      </w:r>
    </w:p>
    <w:p w14:paraId="61158BF5" w14:textId="77777777" w:rsidR="00116E47" w:rsidRPr="00F566BF" w:rsidRDefault="00A150A9"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lastRenderedPageBreak xmlns:w="http://schemas.openxmlformats.org/wordprocessingml/2006/main"/>
      </w:r>
      <w:r xmlns:w="http://schemas.openxmlformats.org/wordprocessingml/2006/main" w:rsidRPr="00F566BF">
        <w:rPr>
          <w:rFonts w:ascii="GHEA Grapalat" w:hAnsi="GHEA Grapalat"/>
          <w:sz w:val="20"/>
          <w:lang w:val="af-ZA" w:eastAsia="x-none"/>
        </w:rPr>
        <w:t xml:space="preserve">8. </w:t>
      </w:r>
      <w:r xmlns:w="http://schemas.openxmlformats.org/wordprocessingml/2006/main" w:rsidR="002B121D" w:rsidRPr="00F566BF">
        <w:rPr>
          <w:rFonts w:ascii="GHEA Grapalat" w:hAnsi="GHEA Grapalat"/>
          <w:sz w:val="20"/>
          <w:lang w:val="af-ZA" w:eastAsia="x-none"/>
        </w:rPr>
        <w:t xml:space="preserve">9 If </w:t>
      </w:r>
      <w:r xmlns:w="http://schemas.openxmlformats.org/wordprocessingml/2006/main" w:rsidR="002B121D" w:rsidRPr="00F566BF">
        <w:rPr>
          <w:rFonts w:ascii="GHEA Grapalat" w:hAnsi="GHEA Grapalat"/>
          <w:sz w:val="20"/>
          <w:lang w:val="af-ZA" w:eastAsia="x-none"/>
        </w:rPr>
        <w:t xml:space="preserve">during </w:t>
      </w:r>
      <w:r xmlns:w="http://schemas.openxmlformats.org/wordprocessingml/2006/main" w:rsidR="00D770E9" w:rsidRPr="00F566BF">
        <w:rPr>
          <w:rFonts w:ascii="GHEA Grapalat" w:hAnsi="GHEA Grapalat"/>
          <w:sz w:val="20"/>
          <w:lang w:val="hy-AM" w:eastAsia="x-none"/>
        </w:rPr>
        <w:t xml:space="preserve">the </w:t>
      </w:r>
      <w:r xmlns:w="http://schemas.openxmlformats.org/wordprocessingml/2006/main" w:rsidR="002B121D" w:rsidRPr="00F566BF">
        <w:rPr>
          <w:rFonts w:ascii="GHEA Grapalat" w:hAnsi="GHEA Grapalat"/>
          <w:sz w:val="20"/>
          <w:lang w:val="af-ZA" w:eastAsia="x-none"/>
        </w:rPr>
        <w:t xml:space="preserve">bid opening </w:t>
      </w:r>
      <w:r xmlns:w="http://schemas.openxmlformats.org/wordprocessingml/2006/main" w:rsidR="00DE1C00" w:rsidRPr="00F566BF">
        <w:rPr>
          <w:rFonts w:ascii="GHEA Grapalat" w:hAnsi="GHEA Grapalat"/>
          <w:sz w:val="20"/>
          <w:lang w:val="hy-AM" w:eastAsia="x-none"/>
        </w:rPr>
        <w:t xml:space="preserve">and evaluation session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implemented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evaluation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 the result </w:t>
      </w:r>
      <w:r xmlns:w="http://schemas.openxmlformats.org/wordprocessingml/2006/main" w:rsidR="002B121D"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F566BF">
        <w:rPr>
          <w:rFonts w:ascii="GHEA Grapalat" w:hAnsi="GHEA Grapalat" w:cs="Sylfaen"/>
          <w:sz w:val="20"/>
          <w:szCs w:val="24"/>
          <w:lang w:val="hy-AM" w:eastAsia="en-US"/>
        </w:rPr>
        <w:t xml:space="preserve">of </w:t>
      </w:r>
      <w:r xmlns:w="http://schemas.openxmlformats.org/wordprocessingml/2006/main" w:rsidR="002B121D" w:rsidRPr="00F566BF">
        <w:rPr>
          <w:rFonts w:ascii="GHEA Grapalat" w:hAnsi="GHEA Grapalat" w:cs="Sylfaen"/>
          <w:sz w:val="20"/>
          <w:szCs w:val="24"/>
          <w:lang w:val="af-ZA" w:eastAsia="en-US"/>
        </w:rPr>
        <w:t xml:space="preserve">the participant's </w:t>
      </w:r>
      <w:r xmlns:w="http://schemas.openxmlformats.org/wordprocessingml/2006/main" w:rsidR="002B121D" w:rsidRPr="00F566BF">
        <w:rPr>
          <w:rFonts w:ascii="GHEA Grapalat" w:hAnsi="GHEA Grapalat" w:cs="Sylfaen"/>
          <w:sz w:val="20"/>
          <w:szCs w:val="24"/>
          <w:lang w:val="hy-AM" w:eastAsia="en-US"/>
        </w:rPr>
        <w:t xml:space="preserve">application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being recorded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are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discrepancies: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invitation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requirements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regarding </w:t>
      </w:r>
      <w:r xmlns:w="http://schemas.openxmlformats.org/wordprocessingml/2006/main" w:rsidR="002B121D" w:rsidRPr="00F566BF">
        <w:rPr>
          <w:rFonts w:ascii="GHEA Grapalat" w:hAnsi="GHEA Grapalat" w:cs="Sylfaen"/>
          <w:sz w:val="20"/>
          <w:szCs w:val="24"/>
          <w:lang w:val="af-ZA" w:eastAsia="en-US"/>
        </w:rPr>
        <w:t xml:space="preserve">, </w:t>
      </w:r>
      <w:bookmarkStart xmlns:w="http://schemas.openxmlformats.org/wordprocessingml/2006/main" w:id="11" w:name="_Hlk9262487"/>
      <w:r xmlns:w="http://schemas.openxmlformats.org/wordprocessingml/2006/main" w:rsidR="00476579" w:rsidRPr="00F566BF">
        <w:rPr>
          <w:rFonts w:ascii="GHEA Grapalat" w:hAnsi="GHEA Grapalat" w:cs="Sylfaen"/>
          <w:sz w:val="20"/>
          <w:szCs w:val="24"/>
          <w:lang w:val="hy-AM" w:eastAsia="en-US"/>
        </w:rPr>
        <w:t xml:space="preserve">including the case where the documents included in the application, certified by the participant who is a resident of the Republic of Armenia, or part of them, are not certified by an electronic digital signature, </w:t>
      </w:r>
      <w:bookmarkEnd xmlns:w="http://schemas.openxmlformats.org/wordprocessingml/2006/main" w:id="11"/>
      <w:r xmlns:w="http://schemas.openxmlformats.org/wordprocessingml/2006/main" w:rsidR="00476579" w:rsidRPr="00F566BF">
        <w:rPr>
          <w:rFonts w:ascii="GHEA Grapalat" w:hAnsi="GHEA Grapalat" w:cs="Sylfaen"/>
          <w:sz w:val="20"/>
          <w:szCs w:val="24"/>
          <w:lang w:val="hy-AM" w:eastAsia="en-US"/>
        </w:rPr>
        <w:t xml:space="preserve">then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committee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one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working</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per day</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suspends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session </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and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commission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secretary</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same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day</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its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informs </w:t>
      </w:r>
      <w:r xmlns:w="http://schemas.openxmlformats.org/wordprocessingml/2006/main" w:rsidR="002B121D" w:rsidRPr="00F566BF">
        <w:rPr>
          <w:rFonts w:ascii="GHEA Grapalat" w:hAnsi="GHEA Grapalat" w:cs="Sylfaen"/>
          <w:sz w:val="20"/>
          <w:szCs w:val="24"/>
          <w:lang w:val="hy-AM" w:eastAsia="en-US"/>
        </w:rPr>
        <w:t xml:space="preserve">about it </w:t>
      </w:r>
      <w:r xmlns:w="http://schemas.openxmlformats.org/wordprocessingml/2006/main" w:rsidR="002B121D" w:rsidRPr="00F566BF">
        <w:rPr>
          <w:rFonts w:ascii="GHEA Grapalat" w:hAnsi="GHEA Grapalat" w:cs="Sylfaen"/>
          <w:sz w:val="20"/>
          <w:szCs w:val="24"/>
          <w:lang w:val="af-ZA" w:eastAsia="en-US"/>
        </w:rPr>
        <w:t xml:space="preserve">through the system</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is the same </w:t>
      </w:r>
      <w:r xmlns:w="http://schemas.openxmlformats.org/wordprocessingml/2006/main" w:rsidR="002B121D" w:rsidRPr="00F566BF">
        <w:rPr>
          <w:rFonts w:ascii="GHEA Grapalat" w:hAnsi="GHEA Grapalat" w:cs="Sylfaen"/>
          <w:sz w:val="20"/>
          <w:szCs w:val="24"/>
          <w:lang w:val="af-ZA" w:eastAsia="en-US"/>
        </w:rPr>
        <w:t xml:space="preserve">as the </w:t>
      </w:r>
      <w:r xmlns:w="http://schemas.openxmlformats.org/wordprocessingml/2006/main" w:rsidR="002B121D" w:rsidRPr="00F566BF">
        <w:rPr>
          <w:rFonts w:ascii="GHEA Grapalat" w:hAnsi="GHEA Grapalat" w:cs="Sylfaen"/>
          <w:sz w:val="20"/>
          <w:szCs w:val="24"/>
          <w:lang w:val="hy-AM" w:eastAsia="en-US"/>
        </w:rPr>
        <w:t xml:space="preserve">one who said: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offering</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until</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suspension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deadline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end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to fix</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inconsistency </w:t>
      </w:r>
      <w:r xmlns:w="http://schemas.openxmlformats.org/wordprocessingml/2006/main" w:rsidR="002B121D" w:rsidRPr="00F566BF">
        <w:rPr>
          <w:rFonts w:ascii="GHEA Grapalat" w:hAnsi="GHEA Grapalat" w:cs="Sylfaen"/>
          <w:sz w:val="20"/>
          <w:szCs w:val="24"/>
          <w:lang w:val="af-ZA" w:eastAsia="en-US"/>
        </w:rPr>
        <w:t xml:space="preserve">.</w:t>
      </w:r>
    </w:p>
    <w:p w14:paraId="12A71A57" w14:textId="77777777" w:rsidR="002B121D" w:rsidRPr="00F566BF" w:rsidRDefault="00116E4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00873E83" w:rsidRPr="00F566BF">
        <w:rPr>
          <w:rFonts w:ascii="GHEA Grapalat" w:hAnsi="GHEA Grapalat" w:cs="Sylfaen"/>
          <w:sz w:val="20"/>
          <w:szCs w:val="24"/>
          <w:lang w:val="hy-AM" w:eastAsia="en-US"/>
        </w:rPr>
        <w:t xml:space="preserve">all discrepancies identified during the evaluation </w:t>
      </w:r>
      <w:r xmlns:w="http://schemas.openxmlformats.org/wordprocessingml/2006/main" w:rsidR="00563192" w:rsidRPr="00F566BF">
        <w:rPr>
          <w:rFonts w:ascii="GHEA Grapalat" w:hAnsi="GHEA Grapalat" w:cs="Sylfaen"/>
          <w:sz w:val="20"/>
          <w:szCs w:val="24"/>
          <w:lang w:eastAsia="en-US"/>
        </w:rPr>
        <w:t xml:space="preserve">of the bid.</w:t>
      </w:r>
    </w:p>
    <w:p w14:paraId="2FAA280A" w14:textId="2F61B3E2" w:rsidR="00FC31D8" w:rsidRPr="001F149B" w:rsidRDefault="00A150A9" w:rsidP="00EF3662">
      <w:pPr xmlns:w="http://schemas.openxmlformats.org/wordprocessingml/2006/main">
        <w:pStyle w:val="norm"/>
        <w:spacing w:line="240" w:lineRule="auto"/>
        <w:ind w:firstLine="567"/>
        <w:rPr>
          <w:rFonts w:ascii="GHEA Grapalat" w:hAnsi="GHEA Grapalat" w:cs="Sylfaen"/>
          <w:color w:val="548DD4" w:themeColor="text2" w:themeTint="99"/>
          <w:sz w:val="20"/>
          <w:szCs w:val="24"/>
          <w:lang w:val="hy-AM" w:eastAsia="en-US"/>
        </w:rPr>
      </w:pPr>
      <w:r xmlns:w="http://schemas.openxmlformats.org/wordprocessingml/2006/main" w:rsidRPr="001F149B">
        <w:rPr>
          <w:rFonts w:ascii="GHEA Grapalat" w:hAnsi="GHEA Grapalat" w:cs="Sylfaen"/>
          <w:color w:val="548DD4" w:themeColor="text2" w:themeTint="99"/>
          <w:sz w:val="20"/>
          <w:szCs w:val="24"/>
          <w:lang w:val="af-ZA" w:eastAsia="en-US"/>
        </w:rPr>
        <w:t xml:space="preserve">8. </w:t>
      </w:r>
      <w:r xmlns:w="http://schemas.openxmlformats.org/wordprocessingml/2006/main" w:rsidR="00D770E9" w:rsidRPr="001F149B">
        <w:rPr>
          <w:rFonts w:ascii="GHEA Grapalat" w:hAnsi="GHEA Grapalat" w:cs="Sylfaen"/>
          <w:color w:val="548DD4" w:themeColor="text2" w:themeTint="99"/>
          <w:sz w:val="20"/>
          <w:szCs w:val="24"/>
          <w:lang w:val="hy-AM" w:eastAsia="en-US"/>
        </w:rPr>
        <w:t xml:space="preserve">10</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If</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this</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invitation </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8. </w:t>
      </w:r>
      <w:r xmlns:w="http://schemas.openxmlformats.org/wordprocessingml/2006/main" w:rsidR="00D770E9" w:rsidRPr="001F149B">
        <w:rPr>
          <w:rFonts w:ascii="GHEA Grapalat" w:hAnsi="GHEA Grapalat" w:cs="Sylfaen"/>
          <w:color w:val="548DD4" w:themeColor="text2" w:themeTint="99"/>
          <w:sz w:val="20"/>
          <w:szCs w:val="24"/>
          <w:lang w:val="hy-AM" w:eastAsia="en-US"/>
        </w:rPr>
        <w:t xml:space="preserve">9th</w:t>
      </w:r>
      <w:r xmlns:w="http://schemas.openxmlformats.org/wordprocessingml/2006/main" w:rsidR="004E6A12" w:rsidRPr="001F149B">
        <w:rPr>
          <w:rFonts w:ascii="GHEA Grapalat" w:hAnsi="GHEA Grapalat" w:cs="Sylfaen"/>
          <w:color w:val="548DD4" w:themeColor="text2" w:themeTint="99"/>
          <w:sz w:val="20"/>
          <w:szCs w:val="24"/>
          <w:lang w:val="af-ZA" w:eastAsia="en-US"/>
        </w:rPr>
        <w:t xml:space="preserve">​</w:t>
      </w:r>
      <w:r xmlns:w="http://schemas.openxmlformats.org/wordprocessingml/2006/main" w:rsidR="004E6A12" w:rsidRPr="001F149B">
        <w:rPr>
          <w:rFonts w:ascii="GHEA Grapalat" w:hAnsi="GHEA Grapalat" w:cs="Sylfaen"/>
          <w:color w:val="548DD4" w:themeColor="text2" w:themeTint="99"/>
          <w:sz w:val="20"/>
          <w:szCs w:val="24"/>
          <w:lang w:val="hy-AM" w:eastAsia="en-US"/>
        </w:rPr>
        <w:t xml:space="preserve">​</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with a dot</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defined</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 term </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m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is the equivalent</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correction</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is</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recorded</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 discrepancy </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then</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 latter</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 application</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being evaluated</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is</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sufficient </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opposite</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in the case of a given participant</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 application</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being evaluated</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is</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insufficient</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and</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rejected</w:t>
      </w:r>
      <w:r xmlns:w="http://schemas.openxmlformats.org/wordprocessingml/2006/main" w:rsidR="009A05AC"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9A05AC" w:rsidRPr="001F149B">
        <w:rPr>
          <w:rFonts w:ascii="GHEA Grapalat" w:hAnsi="GHEA Grapalat" w:cs="Sylfaen"/>
          <w:color w:val="548DD4" w:themeColor="text2" w:themeTint="99"/>
          <w:sz w:val="20"/>
          <w:szCs w:val="24"/>
          <w:lang w:val="hy-AM" w:eastAsia="en-US"/>
        </w:rPr>
        <w:t xml:space="preserve">is, and the participant who occupies the next place is recognized as the selected participant.</w:t>
      </w:r>
    </w:p>
    <w:p w14:paraId="2DCED675" w14:textId="77777777" w:rsidR="006A15BC" w:rsidRPr="00915006"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11</w:t>
      </w:r>
      <w:r xmlns:w="http://schemas.openxmlformats.org/wordprocessingml/2006/main" w:rsidR="002B121D" w:rsidRPr="00F566BF">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member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secretary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no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can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participate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the work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if it becomes clear during the activities of the 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 </w:t>
      </w:r>
      <w:r xmlns:w="http://schemas.openxmlformats.org/wordprocessingml/2006/main" w:rsidR="004E2F96" w:rsidRPr="000D2054">
        <w:rPr>
          <w:rFonts w:ascii="GHEA Grapalat" w:hAnsi="GHEA Grapalat" w:cs="Sylfaen"/>
          <w:szCs w:val="24"/>
          <w:lang w:val="hy-AM"/>
        </w:rPr>
        <w:t xml:space="preserve">that</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latter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founded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shareholder</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organization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their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close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 kinship</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with care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related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person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parent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spouse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child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brother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sister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grandmother, grandfather, grandchild,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how</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also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husband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parent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child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sibling,</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sister, grandmother, grandfather, grandson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that</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person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founded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shareholder</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organization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this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the procedure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participate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number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presented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Application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lang w:val="hy-AM"/>
        </w:rPr>
        <w:t xml:space="preserve">If</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available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with a dot</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intended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condition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of this procedure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 relation to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interests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collision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having</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member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secretary immediately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self-exclusion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reports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from this procedure </w:t>
      </w:r>
      <w:r xmlns:w="http://schemas.openxmlformats.org/wordprocessingml/2006/main" w:rsidR="004E2F96"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00EA58C8" w:rsidRPr="00F566BF">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00EA58C8" w:rsidRPr="00F566BF">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F566BF">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00EA58C8" w:rsidRPr="00F566BF">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007A3F75" w:rsidRPr="00F566BF">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007A3F75" w:rsidRPr="00F566BF">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F566BF">
        <w:rPr>
          <w:rFonts w:ascii="GHEA Grapalat" w:hAnsi="GHEA Grapalat" w:cs="Sylfaen"/>
          <w:szCs w:val="24"/>
          <w:lang w:val="es-ES"/>
        </w:rPr>
        <w:t xml:space="preserve">after</w:t>
      </w:r>
      <w:proofErr xmlns:w="http://schemas.openxmlformats.org/wordprocessingml/2006/main" w:type="spellEnd"/>
      <w:r xmlns:w="http://schemas.openxmlformats.org/wordprocessingml/2006/main" w:rsidR="00EA58C8" w:rsidRPr="00F566BF">
        <w:rPr>
          <w:rFonts w:ascii="GHEA Grapalat" w:hAnsi="GHEA Grapalat" w:cs="Sylfaen"/>
          <w:szCs w:val="24"/>
          <w:lang w:val="es-ES"/>
        </w:rPr>
        <w:t xml:space="preserve"> </w:t>
      </w:r>
      <w:proofErr xmlns:w="http://schemas.openxmlformats.org/wordprocessingml/2006/main" w:type="spellStart"/>
      <w:r xmlns:w="http://schemas.openxmlformats.org/wordprocessingml/2006/main" w:rsidR="00EA58C8" w:rsidRPr="00F566BF">
        <w:rPr>
          <w:rFonts w:ascii="GHEA Grapalat" w:hAnsi="GHEA Grapalat" w:cs="Sylfaen"/>
          <w:szCs w:val="24"/>
          <w:lang w:val="es-ES"/>
        </w:rPr>
        <w:t xml:space="preserve">A </w:t>
      </w:r>
      <w:r xmlns:w="http://schemas.openxmlformats.org/wordprocessingml/2006/main" w:rsidR="00EA58C8" w:rsidRPr="00F566BF">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00EA58C8" w:rsidRPr="00F566BF">
        <w:rPr>
          <w:rFonts w:ascii="GHEA Grapalat" w:hAnsi="GHEA Grapalat" w:cs="Sylfaen"/>
          <w:szCs w:val="24"/>
          <w:lang w:val="es-ES"/>
        </w:rPr>
        <w:t xml:space="preserve">is </w:t>
      </w:r>
      <w:proofErr xmlns:w="http://schemas.openxmlformats.org/wordprocessingml/2006/main" w:type="spellStart"/>
      <w:r xmlns:w="http://schemas.openxmlformats.org/wordprocessingml/2006/main" w:rsidR="00EA58C8" w:rsidRPr="00F566BF">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00EA58C8" w:rsidRPr="00F566BF">
        <w:rPr>
          <w:rFonts w:ascii="GHEA Grapalat" w:hAnsi="GHEA Grapalat" w:cs="Sylfaen"/>
        </w:rPr>
        <w:t xml:space="preserve">in accordance with the procedure established by the RA legislation on procurement </w:t>
      </w:r>
      <w:r xmlns:w="http://schemas.openxmlformats.org/wordprocessingml/2006/main" w:rsidR="00EA58C8" w:rsidRPr="00F566BF">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007A3F75" w:rsidRPr="00F566BF">
        <w:rPr>
          <w:rFonts w:ascii="GHEA Grapalat" w:hAnsi="GHEA Grapalat" w:cs="Sylfaen"/>
          <w:szCs w:val="24"/>
          <w:lang w:val="hy-AM"/>
        </w:rPr>
        <w:t xml:space="preserve">The protocol</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signing</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are</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commission</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at the meeting</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present</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the members.</w:t>
      </w:r>
    </w:p>
    <w:p w14:paraId="730623A3" w14:textId="77777777" w:rsidR="00E65F37" w:rsidRPr="00F566BF"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8.13 The Secretary of the Commission </w:t>
      </w:r>
      <w:r xmlns:w="http://schemas.openxmlformats.org/wordprocessingml/2006/main" w:rsidR="00D11611" w:rsidRPr="00F566BF">
        <w:rPr>
          <w:rFonts w:ascii="GHEA Grapalat" w:hAnsi="GHEA Grapalat" w:cs="Sylfaen"/>
          <w:szCs w:val="24"/>
        </w:rPr>
        <w:t xml:space="preserve">shall, no later than the end </w:t>
      </w:r>
      <w:r xmlns:w="http://schemas.openxmlformats.org/wordprocessingml/2006/main" w:rsidR="005E3501" w:rsidRPr="00F566BF">
        <w:rPr>
          <w:rFonts w:ascii="GHEA Grapalat" w:hAnsi="GHEA Grapalat" w:cs="Sylfaen"/>
          <w:szCs w:val="24"/>
        </w:rPr>
        <w:t xml:space="preserve">of the bid opening </w:t>
      </w:r>
      <w:r xmlns:w="http://schemas.openxmlformats.org/wordprocessingml/2006/main" w:rsidR="006D5E0B" w:rsidRPr="00F566BF">
        <w:rPr>
          <w:rFonts w:ascii="GHEA Grapalat" w:hAnsi="GHEA Grapalat" w:cs="Sylfaen"/>
          <w:szCs w:val="24"/>
          <w:lang w:val="hy-AM"/>
        </w:rPr>
        <w:t xml:space="preserve">and evaluation session,</w:t>
      </w:r>
      <w:r xmlns:w="http://schemas.openxmlformats.org/wordprocessingml/2006/main" w:rsidR="00D11611" w:rsidRPr="00F566BF">
        <w:rPr>
          <w:rFonts w:ascii="GHEA Grapalat" w:hAnsi="GHEA Grapalat" w:cs="Arial"/>
          <w:spacing w:val="-8"/>
          <w:sz w:val="24"/>
          <w:szCs w:val="24"/>
        </w:rPr>
        <w:t xml:space="preserve"> </w:t>
      </w:r>
      <w:r xmlns:w="http://schemas.openxmlformats.org/wordprocessingml/2006/main" w:rsidR="00E65F37" w:rsidRPr="00F566BF">
        <w:rPr>
          <w:rFonts w:ascii="GHEA Grapalat" w:hAnsi="GHEA Grapalat" w:cs="Sylfaen"/>
          <w:szCs w:val="24"/>
        </w:rPr>
        <w:t xml:space="preserve">the next working day:</w:t>
      </w:r>
    </w:p>
    <w:p w14:paraId="4D921BF3" w14:textId="77777777" w:rsidR="00B56A92"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t xml:space="preserve">1) A printed (scanned) version of the original minutes of the bid opening </w:t>
      </w:r>
      <w:r xmlns:w="http://schemas.openxmlformats.org/wordprocessingml/2006/main" w:rsidR="006E3FB9" w:rsidRPr="00F566BF">
        <w:rPr>
          <w:rFonts w:ascii="GHEA Grapalat" w:hAnsi="GHEA Grapalat" w:cs="Sylfaen"/>
        </w:rPr>
        <w:t xml:space="preserve">and evaluation </w:t>
      </w:r>
      <w:r xmlns:w="http://schemas.openxmlformats.org/wordprocessingml/2006/main" w:rsidRPr="00F566BF">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79471D4E" w14:textId="50DB81A0" w:rsidR="008B73CD" w:rsidRPr="0008536B"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009A6B5D">
        <w:rPr>
          <w:rFonts w:ascii="GHEA Grapalat" w:hAnsi="GHEA Grapalat" w:cs="Sylfaen"/>
          <w:szCs w:val="24"/>
          <w:lang w:val="hy-AM"/>
        </w:rPr>
        <w:t xml:space="preserve">and evaluation </w:t>
      </w:r>
      <w:r xmlns:w="http://schemas.openxmlformats.org/wordprocessingml/2006/main" w:rsidRPr="00F566BF">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551BF0" w14:textId="20471B1E" w:rsidR="003D47ED" w:rsidRDefault="008769B4" w:rsidP="00EF3662">
      <w:pPr xmlns:w="http://schemas.openxmlformats.org/wordprocessingml/2006/main">
        <w:ind w:firstLine="375"/>
        <w:jc w:val="both"/>
        <w:rPr>
          <w:rFonts w:ascii="GHEA Grapalat" w:hAnsi="GHEA Grapalat" w:cs="Sylfaen"/>
          <w:sz w:val="20"/>
          <w:lang w:val="af-ZA"/>
        </w:rPr>
      </w:pPr>
      <w:r xmlns:w="http://schemas.openxmlformats.org/wordprocessingml/2006/main" w:rsidRPr="0008536B">
        <w:rPr>
          <w:rFonts w:ascii="GHEA Grapalat" w:hAnsi="GHEA Grapalat"/>
          <w:lang w:val="af-ZA"/>
        </w:rPr>
        <w:tab xmlns:w="http://schemas.openxmlformats.org/wordprocessingml/2006/main"/>
      </w:r>
      <w:r xmlns:w="http://schemas.openxmlformats.org/wordprocessingml/2006/main" w:rsidR="00A150A9" w:rsidRPr="0008536B">
        <w:rPr>
          <w:rFonts w:ascii="GHEA Grapalat" w:hAnsi="GHEA Grapalat" w:cs="Sylfaen"/>
          <w:sz w:val="20"/>
          <w:lang w:val="af-ZA"/>
        </w:rPr>
        <w:t xml:space="preserve">8.14 </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Law </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6</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Article </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1</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Part </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6</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with a dot</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intended</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the foundations</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in</w:t>
      </w:r>
      <w:r xmlns:w="http://schemas.openxmlformats.org/wordprocessingml/2006/main" w:rsidR="0036230B"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application</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08536B">
        <w:rPr>
          <w:rFonts w:ascii="GHEA Grapalat" w:hAnsi="GHEA Grapalat" w:cs="Sylfaen"/>
          <w:sz w:val="20"/>
        </w:rPr>
        <w:t xml:space="preserve">to come</w:t>
      </w:r>
      <w:proofErr xmlns:w="http://schemas.openxmlformats.org/wordprocessingml/2006/main" w:type="spellEnd"/>
      <w:r xmlns:w="http://schemas.openxmlformats.org/wordprocessingml/2006/main" w:rsidR="0036230B"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in case</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leader</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reasoned</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basis</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on</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body</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inclusion</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is</w:t>
      </w:r>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shopping</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right</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having none</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08536B">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004E2F96"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hy-AM"/>
        </w:rPr>
        <w:t xml:space="preserve">The authorized body publishes the reasoned decision of the head of the client in </w:t>
      </w:r>
      <w:r xmlns:w="http://schemas.openxmlformats.org/wordprocessingml/2006/main" w:rsidR="004E2F96" w:rsidRPr="0008536B">
        <w:rPr>
          <w:rFonts w:ascii="GHEA Grapalat" w:hAnsi="GHEA Grapalat" w:cs="Sylfaen"/>
          <w:sz w:val="20"/>
          <w:lang w:val="ru-RU"/>
        </w:rPr>
        <w:t xml:space="preserve">the bulletin </w:t>
      </w:r>
      <w:proofErr xmlns:w="http://schemas.openxmlformats.org/wordprocessingml/2006/main" w:type="spellEnd"/>
      <w:r xmlns:w="http://schemas.openxmlformats.org/wordprocessingml/2006/main" w:rsidR="001820DF">
        <w:rPr>
          <w:rFonts w:ascii="GHEA Grapalat" w:hAnsi="GHEA Grapalat" w:cs="Sylfaen"/>
          <w:sz w:val="20"/>
        </w:rPr>
        <w:t xml:space="preserve">:</w:t>
      </w:r>
      <w:r xmlns:w="http://schemas.openxmlformats.org/wordprocessingml/2006/main" w:rsidR="001820DF" w:rsidRPr="00973D3D">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lang w:val="ru-RU"/>
        </w:rPr>
        <w:t xml:space="preserve">five</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lang w:val="ru-RU"/>
        </w:rPr>
        <w:t xml:space="preserve">day</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lang w:val="ru-RU"/>
        </w:rPr>
        <w:t xml:space="preserve">during </w:t>
      </w:r>
      <w:proofErr xmlns:w="http://schemas.openxmlformats.org/wordprocessingml/2006/main" w:type="spellEnd"/>
      <w:r xmlns:w="http://schemas.openxmlformats.org/wordprocessingml/2006/main" w:rsidR="004E2F96" w:rsidRPr="0008536B">
        <w:rPr>
          <w:rFonts w:ascii="GHEA Grapalat" w:hAnsi="GHEA Grapalat" w:cs="Sylfaen"/>
          <w:sz w:val="20"/>
          <w:lang w:val="ru-RU"/>
        </w:rPr>
        <w:t xml:space="preserve">.</w:t>
      </w:r>
      <w:r xmlns:w="http://schemas.openxmlformats.org/wordprocessingml/2006/main" w:rsidR="004E2F96" w:rsidRPr="0008536B">
        <w:rPr>
          <w:rFonts w:ascii="GHEA Grapalat" w:hAnsi="GHEA Grapalat" w:cs="Sylfaen"/>
          <w:sz w:val="20"/>
          <w:lang w:val="af-ZA"/>
        </w:rPr>
        <w:t xml:space="preserve"> </w:t>
      </w:r>
    </w:p>
    <w:p w14:paraId="383C25FC" w14:textId="44B1995B" w:rsidR="003D0C33" w:rsidRPr="0008536B" w:rsidRDefault="004E2F96" w:rsidP="00EF3662">
      <w:pPr xmlns:w="http://schemas.openxmlformats.org/wordprocessingml/2006/main">
        <w:ind w:firstLine="375"/>
        <w:jc w:val="both"/>
        <w:rPr>
          <w:rFonts w:ascii="GHEA Grapalat" w:hAnsi="GHEA Grapalat" w:cs="Sylfaen"/>
          <w:sz w:val="20"/>
          <w:lang w:val="hy-AM"/>
        </w:rPr>
      </w:pP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 which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Calibri" w:hAnsi="Calibri" w:cs="Calibri"/>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at the point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leader</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making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failed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or</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sealed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announcement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publish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or</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one-sided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solve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publish </w:t>
      </w:r>
      <w:proofErr xmlns:w="http://schemas.openxmlformats.org/wordprocessingml/2006/main" w:type="spellEnd"/>
      <w:r xmlns:w="http://schemas.openxmlformats.org/wordprocessingml/2006/main" w:rsidRPr="0008536B">
        <w:rPr>
          <w:rFonts w:ascii="GHEA Grapalat" w:hAnsi="GHEA Grapalat" w:cs="Sylfaen"/>
          <w:sz w:val="20"/>
          <w:lang w:val="ru-RU"/>
        </w:rPr>
        <w:t xml:space="preserve">the announcement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003D0C33" w:rsidRPr="0008536B">
        <w:rPr>
          <w:rFonts w:ascii="GHEA Grapalat" w:hAnsi="GHEA Grapalat" w:cs="Sylfaen"/>
          <w:sz w:val="20"/>
          <w:lang w:val="hy-AM"/>
        </w:rPr>
        <w:t xml:space="preserve">notification </w:t>
      </w:r>
      <w:r xmlns:w="http://schemas.openxmlformats.org/wordprocessingml/2006/main" w:rsidR="003D0C33"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Tenth </w:t>
      </w:r>
      <w:proofErr xmlns:w="http://schemas.openxmlformats.org/wordprocessingml/2006/main" w:type="spellEnd"/>
      <w:r xmlns:w="http://schemas.openxmlformats.org/wordprocessingml/2006/main" w:rsidR="003D0C33" w:rsidRPr="0008536B">
        <w:rPr>
          <w:rFonts w:ascii="GHEA Grapalat" w:hAnsi="GHEA Grapalat" w:cs="Sylfaen"/>
          <w:sz w:val="20"/>
          <w:lang w:val="hy-AM"/>
        </w:rPr>
        <w:t xml:space="preserve">day </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be held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day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it </w:t>
      </w:r>
      <w:proofErr xmlns:w="http://schemas.openxmlformats.org/wordprocessingml/2006/main" w:type="spellEnd"/>
      <w:r xmlns:w="http://schemas.openxmlformats.org/wordprocessingml/2006/main" w:rsidRPr="0008536B">
        <w:rPr>
          <w:rFonts w:ascii="GHEA Grapalat" w:hAnsi="GHEA Grapalat" w:cs="Sylfaen"/>
          <w:sz w:val="20"/>
          <w:lang w:val="ru-RU"/>
        </w:rPr>
        <w:t xml:space="preserve">is provided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in writing</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the body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Participant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body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inclusion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shopping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right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having none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 the list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fortieth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fifth</w:t>
      </w:r>
      <w:r xmlns:w="http://schemas.openxmlformats.org/wordprocessingml/2006/main" w:rsidRPr="0008536B">
        <w:rPr>
          <w:rFonts w:ascii="GHEA Grapalat" w:hAnsi="GHEA Grapalat" w:cs="Sylfaen"/>
          <w:sz w:val="20"/>
        </w:rPr>
        <w:t xml:space="preser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day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and</w:t>
      </w:r>
      <w:proofErr xmlns:w="http://schemas.openxmlformats.org/wordprocessingml/2006/main" w:type="spellEnd"/>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fortieth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as of</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by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appeal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initiated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unfinished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case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availability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 this case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data</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 the job</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final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act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strength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enter</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fifth</w:t>
      </w:r>
      <w:r xmlns:w="http://schemas.openxmlformats.org/wordprocessingml/2006/main" w:rsidRPr="0008536B">
        <w:rPr>
          <w:rFonts w:ascii="GHEA Grapalat" w:hAnsi="GHEA Grapalat" w:cs="Sylfaen"/>
          <w:sz w:val="20"/>
        </w:rPr>
        <w:t xml:space="preser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day </w:t>
      </w:r>
      <w:proofErr xmlns:w="http://schemas.openxmlformats.org/wordprocessingml/2006/main" w:type="spellEnd"/>
      <w:r xmlns:w="http://schemas.openxmlformats.org/wordprocessingml/2006/main" w:rsidRPr="0008536B">
        <w:rPr>
          <w:rFonts w:ascii="GHEA Grapalat" w:hAnsi="GHEA Grapalat" w:cs="Sylfaen"/>
          <w:sz w:val="20"/>
          <w:lang w:val="ru-RU"/>
        </w:rPr>
        <w:t xml:space="preserve">if</w:t>
      </w:r>
      <w:proofErr xmlns:w="http://schemas.openxmlformats.org/wordprocessingml/2006/main" w:type="spellEnd"/>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examination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with result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execution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possibility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no</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disappeared </w:t>
      </w:r>
      <w:proofErr xmlns:w="http://schemas.openxmlformats.org/wordprocessingml/2006/main" w:type="spellEnd"/>
      <w:r xmlns:w="http://schemas.openxmlformats.org/wordprocessingml/2006/main" w:rsidRPr="0008536B">
        <w:rPr>
          <w:rFonts w:ascii="GHEA Grapalat" w:hAnsi="GHEA Grapalat" w:cs="Sylfaen"/>
          <w:sz w:val="20"/>
          <w:lang w:val="hy-AM"/>
        </w:rPr>
        <w:t xml:space="preserve">.</w:t>
      </w:r>
    </w:p>
    <w:p w14:paraId="7689F6B5" w14:textId="61A3CE6F" w:rsidR="003D0C33" w:rsidRPr="0008536B" w:rsidRDefault="008C7A16" w:rsidP="003D0C3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Is it </w:t>
      </w:r>
      <w:r xmlns:w="http://schemas.openxmlformats.org/wordprocessingml/2006/main" w:rsidR="003D0C33" w:rsidRPr="0008536B">
        <w:rPr>
          <w:rFonts w:ascii="GHEA Grapalat" w:hAnsi="GHEA Grapalat" w:cs="Sylfaen"/>
          <w:sz w:val="20"/>
          <w:lang w:val="af-ZA"/>
        </w:rPr>
        <w:t xml:space="preserve">true?</w:t>
      </w:r>
    </w:p>
    <w:p w14:paraId="25CA6681" w14:textId="0A056A4F" w:rsidR="003D0C33" w:rsidRPr="0008536B" w:rsidRDefault="003D0C33" w:rsidP="00D94074">
      <w:pPr xmlns:w="http://schemas.openxmlformats.org/wordprocessingml/2006/main">
        <w:pStyle w:val="aff3"/>
        <w:numPr>
          <w:ilvl w:val="0"/>
          <w:numId w:val="18"/>
        </w:numPr>
        <w:shd w:val="clear" w:color="auto" w:fill="FFFFFF"/>
        <w:ind w:left="0" w:firstLine="426"/>
        <w:jc w:val="both"/>
        <w:rPr>
          <w:rFonts w:ascii="GHEA Grapalat" w:hAnsi="GHEA Grapalat" w:cs="Sylfaen"/>
          <w:sz w:val="20"/>
          <w:lang w:val="af-ZA"/>
        </w:rPr>
      </w:pPr>
      <w:r xmlns:w="http://schemas.openxmlformats.org/wordprocessingml/2006/main" w:rsidRPr="0008536B">
        <w:rPr>
          <w:rFonts w:ascii="GHEA Grapalat" w:hAnsi="GHEA Grapalat" w:cs="Sylfaen"/>
          <w:sz w:val="20"/>
          <w:lang w:val="ru-RU"/>
        </w:rPr>
        <w:t xml:space="preserve">authorized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by this clause</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body</w:t>
      </w:r>
      <w:r xmlns:w="http://schemas.openxmlformats.org/wordprocessingml/2006/main" w:rsidRPr="0008536B">
        <w:rPr>
          <w:rFonts w:ascii="GHEA Grapalat" w:hAnsi="GHEA Grapalat" w:cs="Sylfaen"/>
          <w:sz w:val="20"/>
        </w:rPr>
        <w:t xml:space="preserv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decision</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to be presented</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deadline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to expire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day</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as of</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participant</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or</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the contract</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sealed</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person</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has </w:t>
      </w:r>
      <w:r xmlns:w="http://schemas.openxmlformats.org/wordprocessingml/2006/main" w:rsidRPr="0008536B">
        <w:rPr>
          <w:rFonts w:ascii="GHEA Grapalat" w:hAnsi="GHEA Grapalat" w:cs="Sylfaen"/>
          <w:sz w:val="20"/>
        </w:rPr>
        <w:t xml:space="preserve">paid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the application or contract security amount, then the contracting authority does not submit a reasoned decision to include the participant in the list to the authorized body;</w:t>
      </w:r>
    </w:p>
    <w:p w14:paraId="60CB3A4E" w14:textId="0B076B81" w:rsidR="003D0C33" w:rsidRPr="0008536B" w:rsidRDefault="003D0C33" w:rsidP="003D0C33">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af-ZA"/>
        </w:rPr>
        <w:lastRenderedPageBreak xmlns:w="http://schemas.openxmlformats.org/wordprocessingml/2006/main"/>
      </w:r>
      <w:r xmlns:w="http://schemas.openxmlformats.org/wordprocessingml/2006/main" w:rsidRPr="0008536B">
        <w:rPr>
          <w:rFonts w:ascii="GHEA Grapalat" w:hAnsi="GHEA Grapalat" w:cs="Sylfaen"/>
          <w:sz w:val="20"/>
          <w:lang w:val="af-ZA"/>
        </w:rPr>
        <w:t xml:space="preserve">the bid or contract security amount by the participant or the person who signed the contract </w:t>
      </w:r>
      <w:r xmlns:w="http://schemas.openxmlformats.org/wordprocessingml/2006/main" w:rsidR="001820DF">
        <w:rPr>
          <w:rFonts w:ascii="GHEA Grapalat" w:hAnsi="GHEA Grapalat" w:cs="Sylfaen"/>
          <w:sz w:val="20"/>
          <w:lang w:val="af-ZA"/>
        </w:rPr>
        <w:t xml:space="preserve">was made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through an authorized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body</w:t>
      </w:r>
      <w:r xmlns:w="http://schemas.openxmlformats.org/wordprocessingml/2006/main" w:rsidRPr="0008536B">
        <w:rPr>
          <w:rFonts w:ascii="GHEA Grapalat" w:hAnsi="GHEA Grapalat" w:cs="Sylfaen"/>
          <w:sz w:val="20"/>
        </w:rPr>
        <w:t xml:space="preserv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decision</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to be presented</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deadline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to </w:t>
      </w:r>
      <w:proofErr xmlns:w="http://schemas.openxmlformats.org/wordprocessingml/2006/main" w:type="spellEnd"/>
      <w:r xmlns:w="http://schemas.openxmlformats.org/wordprocessingml/2006/main" w:rsidRPr="0008536B">
        <w:rPr>
          <w:rFonts w:ascii="GHEA Grapalat" w:hAnsi="GHEA Grapalat" w:cs="Sylfaen"/>
          <w:sz w:val="20"/>
        </w:rPr>
        <w:t xml:space="preserve">be completed</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but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no</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08536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003D47ED">
        <w:rPr>
          <w:rFonts w:ascii="GHEA Grapalat" w:hAnsi="GHEA Grapalat" w:cs="Sylfaen"/>
          <w:sz w:val="20"/>
          <w:lang w:val="hy-AM"/>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authorized</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body</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by</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participant</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on the list</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to include</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number</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defined</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forty-day</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deadline</w:t>
      </w:r>
      <w:proofErr xmlns:w="http://schemas.openxmlformats.org/wordprocessingml/2006/main" w:type="spellEnd"/>
      <w:r xmlns:w="http://schemas.openxmlformats.org/wordprocessingml/2006/main" w:rsidR="00180D94" w:rsidRPr="0008536B">
        <w:rPr>
          <w:rFonts w:ascii="GHEA Grapalat" w:hAnsi="GHEA Grapalat" w:cs="Sylfaen"/>
          <w:sz w:val="20"/>
        </w:rPr>
        <w:t xml:space="preserve"> </w:t>
      </w:r>
      <w:proofErr xmlns:w="http://schemas.openxmlformats.org/wordprocessingml/2006/main" w:type="spellStart"/>
      <w:r xmlns:w="http://schemas.openxmlformats.org/wordprocessingml/2006/main" w:rsidR="00180D94" w:rsidRPr="0008536B">
        <w:rPr>
          <w:rFonts w:ascii="GHEA Grapalat" w:hAnsi="GHEA Grapalat" w:cs="Sylfaen"/>
          <w:sz w:val="20"/>
        </w:rPr>
        <w:t xml:space="preserve">completion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and</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fortieth</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day</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as of</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by</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appeal</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initiated</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and</w:t>
      </w:r>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unfinished</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case</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availability</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en-US"/>
        </w:rPr>
        <w:t xml:space="preserve">no</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en-US"/>
        </w:rPr>
        <w:t xml:space="preserve">later </w:t>
      </w:r>
      <w:proofErr xmlns:w="http://schemas.openxmlformats.org/wordprocessingml/2006/main" w:type="spellEnd"/>
      <w:r xmlns:w="http://schemas.openxmlformats.org/wordprocessingml/2006/main" w:rsidR="00C01DE0" w:rsidRPr="0008536B">
        <w:rPr>
          <w:rFonts w:ascii="GHEA Grapalat" w:hAnsi="GHEA Grapalat" w:cs="Sylfaen"/>
          <w:sz w:val="20"/>
          <w:lang w:val="en-US"/>
        </w:rPr>
        <w:t xml:space="preserve">than</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00C01DE0" w:rsidRPr="0008536B">
        <w:rPr>
          <w:rFonts w:ascii="GHEA Grapalat" w:hAnsi="GHEA Grapalat" w:cs="Sylfaen"/>
          <w:sz w:val="20"/>
          <w:lang w:val="hy-AM"/>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data</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on the job</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final</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act</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strength</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in</w:t>
      </w:r>
      <w:proofErr xmlns:w="http://schemas.openxmlformats.org/wordprocessingml/2006/main" w:type="spellEnd"/>
      <w:r xmlns:w="http://schemas.openxmlformats.org/wordprocessingml/2006/main" w:rsidR="00C01DE0"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00C01DE0" w:rsidRPr="0008536B">
        <w:rPr>
          <w:rFonts w:ascii="GHEA Grapalat" w:hAnsi="GHEA Grapalat" w:cs="Sylfaen"/>
          <w:sz w:val="20"/>
          <w:lang w:val="ru-RU"/>
        </w:rPr>
        <w:t xml:space="preserve">entering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its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is</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08536B">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no</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p>
    <w:p w14:paraId="58C8FFA4" w14:textId="690A3246" w:rsidR="009A6B5D" w:rsidRDefault="009A6B5D"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Moreover, if</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shopping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to participate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right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The application-statement about having is qualified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as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to reality</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inconsistent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participant by </w:t>
      </w:r>
      <w:r xmlns:w="http://schemas.openxmlformats.org/wordprocessingml/2006/main" w:rsidRPr="009E1D1C">
        <w:rPr>
          <w:rFonts w:ascii="GHEA Grapalat" w:hAnsi="GHEA Grapalat" w:cs="Sylfaen"/>
          <w:sz w:val="20"/>
          <w:lang w:val="af-ZA"/>
        </w:rPr>
        <w:t xml:space="preserve">this </w:t>
      </w:r>
      <w:r xmlns:w="http://schemas.openxmlformats.org/wordprocessingml/2006/main" w:rsidRPr="009E1D1C">
        <w:rPr>
          <w:rFonts w:ascii="GHEA Grapalat" w:hAnsi="GHEA Grapalat" w:cs="Sylfaen"/>
          <w:sz w:val="20"/>
          <w:lang w:val="hy-AM"/>
        </w:rPr>
        <w:t xml:space="preserve">invitation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defined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 order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and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within the deadlines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no</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present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by invitation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intended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documents</w:t>
      </w:r>
      <w:r xmlns:w="http://schemas.openxmlformats.org/wordprocessingml/2006/main" w:rsidRPr="009E1D1C">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hy-AM"/>
        </w:rPr>
        <w:t xml:space="preserve">, </w:t>
      </w:r>
      <w:bookmarkStart xmlns:w="http://schemas.openxmlformats.org/wordprocessingml/2006/main" w:id="12" w:name="_Hlk193133194"/>
      <w:r xmlns:w="http://schemas.openxmlformats.org/wordprocessingml/2006/main" w:rsidR="001820DF" w:rsidRPr="00DC0D0F">
        <w:rPr>
          <w:rFonts w:ascii="GHEA Grapalat" w:hAnsi="GHEA Grapalat" w:cs="Sylfaen"/>
          <w:sz w:val="20"/>
          <w:lang w:val="hy-AM"/>
        </w:rPr>
        <w:t xml:space="preserve">including cases where it fails to correct or completely correct the discrepancies recorded as a result of the application evaluation within the specified time limit </w:t>
      </w:r>
      <w:bookmarkEnd xmlns:w="http://schemas.openxmlformats.org/wordprocessingml/2006/main" w:id="12"/>
      <w:r xmlns:w="http://schemas.openxmlformats.org/wordprocessingml/2006/main" w:rsidRPr="009E1D1C">
        <w:rPr>
          <w:rFonts w:ascii="GHEA Grapalat" w:hAnsi="GHEA Grapalat" w:cs="Sylfaen"/>
          <w:sz w:val="20"/>
          <w:lang w:val="hy-AM"/>
        </w:rPr>
        <w:t xml:space="preserve">, 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chosen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participant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no</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present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qualification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contract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provision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 </w:t>
      </w:r>
      <w:r xmlns:w="http://schemas.openxmlformats.org/wordprocessingml/2006/main" w:rsidRPr="009E1D1C">
        <w:rPr>
          <w:rFonts w:ascii="GHEA Grapalat" w:hAnsi="GHEA Grapalat" w:cs="Sylfaen"/>
          <w:sz w:val="20"/>
          <w:lang w:val="af-ZA"/>
        </w:rPr>
        <w:t xml:space="preserve">if the procedure is organized </w:t>
      </w:r>
      <w:r xmlns:w="http://schemas.openxmlformats.org/wordprocessingml/2006/main" w:rsidRPr="009E1D1C">
        <w:rPr>
          <w:rFonts w:ascii="GHEA Grapalat" w:hAnsi="GHEA Grapalat" w:cs="Sylfaen"/>
          <w:sz w:val="20"/>
          <w:lang w:val="af-ZA"/>
        </w:rPr>
        <w:t xml:space="preserve">in accordance with the regulation provided for in Article 15, Part 6 of the Law and </w:t>
      </w:r>
      <w:proofErr xmlns:w="http://schemas.openxmlformats.org/wordprocessingml/2006/main" w:type="spellStart"/>
      <w:r xmlns:w="http://schemas.openxmlformats.org/wordprocessingml/2006/main" w:rsidR="00F71502">
        <w:rPr>
          <w:rFonts w:ascii="GHEA Grapalat" w:hAnsi="GHEA Grapalat" w:cs="Sylfaen"/>
          <w:sz w:val="20"/>
          <w:lang w:val="hy-AM"/>
        </w:rPr>
        <w:t xml:space="preserve">as </w:t>
      </w:r>
      <w:r xmlns:w="http://schemas.openxmlformats.org/wordprocessingml/2006/main" w:rsidRPr="009E1D1C">
        <w:rPr>
          <w:rFonts w:ascii="GHEA Grapalat" w:hAnsi="GHEA Grapalat" w:cs="Sylfaen"/>
          <w:sz w:val="20"/>
        </w:rPr>
        <w:t xml:space="preserve">a result of it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agreement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to seal</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for the purpose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the contract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sealed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person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defined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one-sided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approved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statement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9E1D1C">
        <w:rPr>
          <w:rFonts w:ascii="GHEA Grapalat" w:hAnsi="GHEA Grapalat" w:cs="Sylfaen"/>
          <w:sz w:val="20"/>
        </w:rPr>
        <w:t xml:space="preserve">intent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hereinafter</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also</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 </w:t>
      </w:r>
      <w:proofErr xmlns:w="http://schemas.openxmlformats.org/wordprocessingml/2006/main" w:type="spellEnd"/>
      <w:r xmlns:w="http://schemas.openxmlformats.org/wordprocessingml/2006/main" w:rsidRPr="009E1D1C">
        <w:rPr>
          <w:rFonts w:ascii="GHEA Grapalat" w:hAnsi="GHEA Grapalat" w:cs="Sylfaen"/>
          <w:sz w:val="20"/>
        </w:rPr>
        <w:t xml:space="preserve">in the form of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w:t>
      </w:r>
      <w:proofErr xmlns:w="http://schemas.openxmlformats.org/wordprocessingml/2006/main" w:type="spellStart"/>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presented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contract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provision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no</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replacement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banking</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guarantee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or</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cash</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with money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then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that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circumstance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considered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is</w:t>
      </w:r>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as</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purchase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process</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in the frame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participant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undertaken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obligation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violation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w:t>
      </w:r>
    </w:p>
    <w:p w14:paraId="6F889B33" w14:textId="77777777" w:rsidR="00B54F63" w:rsidRPr="00F566BF"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E1D1C">
        <w:rPr>
          <w:rFonts w:ascii="GHEA Grapalat" w:hAnsi="GHEA Grapalat"/>
          <w:sz w:val="20"/>
          <w:szCs w:val="20"/>
          <w:lang w:val="af-ZA"/>
        </w:rPr>
        <w:t xml:space="preserve">8.15 </w:t>
      </w:r>
      <w:r xmlns:w="http://schemas.openxmlformats.org/wordprocessingml/2006/main" w:rsidR="003A377C" w:rsidRPr="009E1D1C">
        <w:rPr>
          <w:rFonts w:ascii="GHEA Grapalat" w:hAnsi="GHEA Grapalat"/>
          <w:sz w:val="20"/>
          <w:szCs w:val="20"/>
        </w:rPr>
        <w:t xml:space="preserve">Is </w:t>
      </w:r>
      <w:r xmlns:w="http://schemas.openxmlformats.org/wordprocessingml/2006/main" w:rsidR="00955CC1" w:rsidRPr="009E1D1C">
        <w:rPr>
          <w:rFonts w:ascii="GHEA Grapalat" w:hAnsi="GHEA Grapalat"/>
          <w:sz w:val="20"/>
          <w:szCs w:val="20"/>
        </w:rPr>
        <w:t xml:space="preserve">the </w:t>
      </w:r>
      <w:r xmlns:w="http://schemas.openxmlformats.org/wordprocessingml/2006/main" w:rsidR="003D4374" w:rsidRPr="009E1D1C">
        <w:rPr>
          <w:rFonts w:ascii="GHEA Grapalat" w:hAnsi="GHEA Grapalat"/>
          <w:sz w:val="20"/>
          <w:szCs w:val="20"/>
          <w:lang w:val="hy-AM"/>
        </w:rPr>
        <w:t xml:space="preserve">participant</w:t>
      </w:r>
      <w:r xmlns:w="http://schemas.openxmlformats.org/wordprocessingml/2006/main" w:rsidR="003D4374" w:rsidRPr="009E1D1C">
        <w:rPr>
          <w:rFonts w:ascii="GHEA Grapalat" w:hAnsi="GHEA Grapalat"/>
          <w:sz w:val="20"/>
          <w:szCs w:val="20"/>
          <w:lang w:val="hy-AM"/>
        </w:rPr>
        <w:t xml:space="preserve"> If the applicant is included in the lists provided for in </w:t>
      </w:r>
      <w:r xmlns:w="http://schemas.openxmlformats.org/wordprocessingml/2006/main" w:rsidR="00955CC1" w:rsidRPr="009E1D1C">
        <w:rPr>
          <w:rFonts w:ascii="GHEA Grapalat" w:hAnsi="GHEA Grapalat"/>
          <w:sz w:val="20"/>
          <w:szCs w:val="20"/>
        </w:rPr>
        <w:t xml:space="preserve">Article </w:t>
      </w:r>
      <w:r xmlns:w="http://schemas.openxmlformats.org/wordprocessingml/2006/main" w:rsidR="003D4374" w:rsidRPr="009E1D1C">
        <w:rPr>
          <w:rFonts w:ascii="GHEA Grapalat" w:hAnsi="GHEA Grapalat"/>
          <w:sz w:val="20"/>
          <w:szCs w:val="20"/>
          <w:lang w:val="hy-AM"/>
        </w:rPr>
        <w:t xml:space="preserve">6, Part 1, Parts 5 </w:t>
      </w:r>
      <w:r xmlns:w="http://schemas.openxmlformats.org/wordprocessingml/2006/main" w:rsidR="003D4374" w:rsidRPr="00F566BF">
        <w:rPr>
          <w:rFonts w:ascii="GHEA Grapalat" w:hAnsi="GHEA Grapalat"/>
          <w:color w:val="000000"/>
          <w:sz w:val="20"/>
          <w:szCs w:val="20"/>
          <w:lang w:val="hy-AM"/>
        </w:rPr>
        <w:t xml:space="preserve">and 6 of the Law after the date of submission of the application, then his/her application is not subject to rejection </w:t>
      </w:r>
      <w:r xmlns:w="http://schemas.openxmlformats.org/wordprocessingml/2006/main" w:rsidR="00B54F63" w:rsidRPr="00F566BF">
        <w:rPr>
          <w:rFonts w:ascii="GHEA Grapalat" w:hAnsi="GHEA Grapalat" w:cs="Sylfaen"/>
          <w:sz w:val="20"/>
          <w:szCs w:val="20"/>
          <w:lang w:val="af-ZA"/>
        </w:rPr>
        <w:t xml:space="preserve">.</w:t>
      </w:r>
    </w:p>
    <w:p w14:paraId="66B6DDB3" w14:textId="77777777" w:rsidR="007A5810" w:rsidRPr="00F566BF"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invitation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1</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 paragraph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8.9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of the part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mentioned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documents </w:t>
      </w:r>
      <w:proofErr xmlns:w="http://schemas.openxmlformats.org/wordprocessingml/2006/main" w:type="spellEnd"/>
      <w:r xmlns:w="http://schemas.openxmlformats.org/wordprocessingml/2006/main" w:rsidR="00D371A7" w:rsidRPr="00F566BF">
        <w:rPr>
          <w:rFonts w:ascii="GHEA Grapalat" w:hAnsi="GHEA Grapalat" w:cs="Sylfaen"/>
          <w:sz w:val="20"/>
          <w:szCs w:val="24"/>
          <w:lang w:eastAsia="en-US"/>
        </w:rPr>
        <w:t xml:space="preserve">specified </w:t>
      </w:r>
      <w:proofErr xmlns:w="http://schemas.openxmlformats.org/wordprocessingml/2006/main" w:type="spellEnd"/>
      <w:r xmlns:w="http://schemas.openxmlformats.org/wordprocessingml/2006/main" w:rsidR="00D371A7" w:rsidRPr="00F566BF">
        <w:rPr>
          <w:rFonts w:ascii="GHEA Grapalat" w:hAnsi="GHEA Grapalat" w:cs="Sylfaen"/>
          <w:sz w:val="20"/>
          <w:szCs w:val="24"/>
          <w:lang w:val="af-ZA" w:eastAsia="en-US"/>
        </w:rPr>
        <w:t xml:space="preserve">by the participant</w:t>
      </w:r>
      <w:proofErr xmlns:w="http://schemas.openxmlformats.org/wordprocessingml/2006/main" w:type="spellStart"/>
      <w:r xmlns:w="http://schemas.openxmlformats.org/wordprocessingml/2006/main" w:rsidR="00D371A7"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71A7" w:rsidRPr="00F566BF">
        <w:rPr>
          <w:rFonts w:ascii="GHEA Grapalat" w:hAnsi="GHEA Grapalat" w:cs="Sylfaen"/>
          <w:sz w:val="20"/>
          <w:szCs w:val="24"/>
          <w:lang w:eastAsia="en-US"/>
        </w:rPr>
        <w:t xml:space="preserve">within the deadline</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hand over to </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the meeting</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to the secretary</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present </w:t>
      </w:r>
      <w:proofErr xmlns:w="http://schemas.openxmlformats.org/wordprocessingml/2006/main" w:type="spellEnd"/>
      <w:r xmlns:w="http://schemas.openxmlformats.org/wordprocessingml/2006/main" w:rsidR="00EF2159" w:rsidRPr="00F566BF">
        <w:rPr>
          <w:rFonts w:ascii="GHEA Grapalat" w:hAnsi="GHEA Grapalat" w:cs="Sylfaen"/>
          <w:sz w:val="20"/>
          <w:szCs w:val="24"/>
          <w:lang w:eastAsia="en-US"/>
        </w:rPr>
        <w:t xml:space="preserve">to</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EF2159" w:rsidRPr="00F566BF">
        <w:rPr>
          <w:rFonts w:ascii="GHEA Grapalat" w:hAnsi="GHEA Grapalat" w:cs="Sylfaen"/>
          <w:sz w:val="20"/>
          <w:szCs w:val="24"/>
          <w:lang w:eastAsia="en-US"/>
        </w:rPr>
        <w:t xml:space="preserve">is </w:t>
      </w:r>
      <w:r xmlns:w="http://schemas.openxmlformats.org/wordprocessingml/2006/main" w:rsidR="007A5810" w:rsidRPr="00F566BF">
        <w:rPr>
          <w:rFonts w:ascii="GHEA Grapalat" w:hAnsi="GHEA Grapalat" w:cs="Sylfaen"/>
          <w:sz w:val="20"/>
          <w:szCs w:val="24"/>
          <w:lang w:val="af-ZA" w:eastAsia="en-US"/>
        </w:rPr>
        <w:t xml:space="preserve">the latter,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by invitation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intended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the post office</w:t>
      </w:r>
      <w:proofErr xmlns:w="http://schemas.openxmlformats.org/wordprocessingml/2006/main" w:type="spellEnd"/>
      <w:r xmlns:w="http://schemas.openxmlformats.org/wordprocessingml/2006/main" w:rsidR="00FE20B2"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F566BF">
        <w:rPr>
          <w:rFonts w:ascii="GHEA Grapalat" w:hAnsi="GHEA Grapalat" w:cs="Sylfaen"/>
          <w:sz w:val="20"/>
          <w:szCs w:val="24"/>
          <w:lang w:eastAsia="en-US"/>
        </w:rPr>
        <w:t xml:space="preserve">to send</w:t>
      </w:r>
      <w:proofErr xmlns:w="http://schemas.openxmlformats.org/wordprocessingml/2006/main" w:type="spellEnd"/>
      <w:r xmlns:w="http://schemas.openxmlformats.org/wordprocessingml/2006/main" w:rsidR="00FE20B2"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F566BF">
        <w:rPr>
          <w:rFonts w:ascii="GHEA Grapalat" w:hAnsi="GHEA Grapalat" w:cs="Sylfaen"/>
          <w:sz w:val="20"/>
          <w:szCs w:val="24"/>
          <w:lang w:eastAsia="en-US"/>
        </w:rPr>
        <w:t xml:space="preserve">via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Secretary</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obliged</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is</w:t>
      </w:r>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the documents</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to receive</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the day</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confirm</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their</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to receive</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the circumstance </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ru-RU" w:eastAsia="en-US"/>
        </w:rPr>
        <w:t xml:space="preserve">:</w:t>
      </w:r>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mentioned</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his/her</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from the mail</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participant</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to the post office</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confirmation</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to send</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through </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w:t>
      </w:r>
    </w:p>
    <w:p w14:paraId="106404B5" w14:textId="77777777" w:rsidR="002B121D"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8.17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and</w:t>
      </w:r>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them</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representatives</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to </w:t>
      </w:r>
      <w:proofErr xmlns:w="http://schemas.openxmlformats.org/wordprocessingml/2006/main" w:type="spellStart"/>
      <w:r xmlns:w="http://schemas.openxmlformats.org/wordprocessingml/2006/main" w:rsidR="002B121D" w:rsidRPr="00F566BF">
        <w:rPr>
          <w:rFonts w:ascii="GHEA Grapalat" w:hAnsi="GHEA Grapalat" w:cs="Sylfaen"/>
          <w:szCs w:val="24"/>
        </w:rPr>
        <w:t xml:space="preserve">be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present </w:t>
      </w:r>
      <w:proofErr xmlns:w="http://schemas.openxmlformats.org/wordprocessingml/2006/main" w:type="spellEnd"/>
      <w:r xmlns:w="http://schemas.openxmlformats.org/wordprocessingml/2006/main" w:rsidR="002B121D" w:rsidRPr="00F566BF">
        <w:rPr>
          <w:rFonts w:ascii="GHEA Grapalat" w:hAnsi="GHEA Grapalat" w:cs="Sylfaen"/>
          <w:szCs w:val="24"/>
          <w:lang w:val="ru-RU"/>
        </w:rPr>
        <w:t xml:space="preserve">at the committee</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at the sessions </w:t>
      </w:r>
      <w:proofErr xmlns:w="http://schemas.openxmlformats.org/wordprocessingml/2006/main" w:type="spellEnd"/>
      <w:r xmlns:w="http://schemas.openxmlformats.org/wordprocessingml/2006/main" w:rsidR="002B121D" w:rsidRPr="00F566BF">
        <w:rPr>
          <w:rFonts w:ascii="GHEA Grapalat" w:hAnsi="GHEA Grapalat" w:cs="Sylfaen"/>
          <w:szCs w:val="24"/>
          <w:lang w:val="ru-RU"/>
        </w:rPr>
        <w:t xml:space="preserve">.</w:t>
      </w:r>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F566BF">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006D4E1D" w:rsidRPr="00F566BF">
        <w:rPr>
          <w:rFonts w:ascii="GHEA Grapalat" w:hAnsi="GHEA Grapalat" w:cs="Sylfaen"/>
          <w:szCs w:val="24"/>
        </w:rPr>
        <w:t xml:space="preserve">or </w:t>
      </w:r>
      <w:proofErr xmlns:w="http://schemas.openxmlformats.org/wordprocessingml/2006/main" w:type="spellStart"/>
      <w:r xmlns:w="http://schemas.openxmlformats.org/wordprocessingml/2006/main" w:rsidR="006D4E1D" w:rsidRPr="00F566BF">
        <w:rPr>
          <w:rFonts w:ascii="GHEA Grapalat" w:hAnsi="GHEA Grapalat" w:cs="Sylfaen"/>
          <w:szCs w:val="24"/>
          <w:lang w:val="ru-RU"/>
        </w:rPr>
        <w:t xml:space="preserve">their</w:t>
      </w:r>
      <w:proofErr xmlns:w="http://schemas.openxmlformats.org/wordprocessingml/2006/main" w:type="spellEnd"/>
      <w:r xmlns:w="http://schemas.openxmlformats.org/wordprocessingml/2006/main" w:rsidR="006D4E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F566BF">
        <w:rPr>
          <w:rFonts w:ascii="GHEA Grapalat" w:hAnsi="GHEA Grapalat" w:cs="Sylfaen"/>
          <w:szCs w:val="24"/>
          <w:lang w:val="ru-RU"/>
        </w:rPr>
        <w:t xml:space="preserve">representatives</w:t>
      </w:r>
      <w:proofErr xmlns:w="http://schemas.openxmlformats.org/wordprocessingml/2006/main" w:type="spellEnd"/>
      <w:r xmlns:w="http://schemas.openxmlformats.org/wordprocessingml/2006/main" w:rsidR="006D4E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to demand</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sessions</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protocols</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copies </w:t>
      </w:r>
      <w:proofErr xmlns:w="http://schemas.openxmlformats.org/wordprocessingml/2006/main" w:type="spellEnd"/>
      <w:r xmlns:w="http://schemas.openxmlformats.org/wordprocessingml/2006/main" w:rsidR="002B121D" w:rsidRPr="00F566BF">
        <w:rPr>
          <w:rFonts w:ascii="GHEA Grapalat" w:hAnsi="GHEA Grapalat" w:cs="Sylfaen"/>
          <w:szCs w:val="24"/>
          <w:lang w:val="ru-RU"/>
        </w:rPr>
        <w:t xml:space="preserve">that</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w:t>
      </w:r>
      <w:proofErr xmlns:w="http://schemas.openxmlformats.org/wordprocessingml/2006/main" w:type="spellStart"/>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provided</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one</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calendar</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day</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during </w:t>
      </w:r>
      <w:proofErr xmlns:w="http://schemas.openxmlformats.org/wordprocessingml/2006/main" w:type="spellEnd"/>
      <w:r xmlns:w="http://schemas.openxmlformats.org/wordprocessingml/2006/main" w:rsidR="002B121D" w:rsidRPr="00F566BF">
        <w:rPr>
          <w:rFonts w:ascii="GHEA Grapalat" w:hAnsi="GHEA Grapalat" w:cs="Sylfaen"/>
          <w:szCs w:val="24"/>
          <w:lang w:val="ru-RU"/>
        </w:rPr>
        <w:t xml:space="preserve">.</w:t>
      </w:r>
    </w:p>
    <w:p w14:paraId="68153DB6" w14:textId="77777777" w:rsidR="009B0DA1" w:rsidRPr="00F566BF"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and </w:t>
      </w:r>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or </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the customer</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by</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notifications</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being sent</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are</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system</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and</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by his </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her side</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from the mail</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mentioned </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by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the commission</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secretary</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9B0DA1" w:rsidRPr="00F566BF">
        <w:rPr>
          <w:rFonts w:ascii="GHEA Grapalat" w:hAnsi="GHEA Grapalat"/>
          <w:sz w:val="20"/>
          <w:szCs w:val="20"/>
          <w:lang w:val="af-ZA" w:eastAsia="x-none"/>
        </w:rPr>
        <w:t xml:space="preserve">by being sent.</w:t>
      </w:r>
      <w:r xmlns:w="http://schemas.openxmlformats.org/wordprocessingml/2006/main" w:rsidR="009B0DA1" w:rsidRPr="00F566BF">
        <w:rPr>
          <w:rFonts w:ascii="GHEA Grapalat" w:hAnsi="GHEA Grapalat" w:cs="Sylfaen"/>
          <w:sz w:val="20"/>
          <w:lang w:val="af-ZA"/>
        </w:rPr>
        <w:t xml:space="preserve"> </w:t>
      </w:r>
    </w:p>
    <w:p w14:paraId="11ED6488" w14:textId="77777777" w:rsidR="00265D18" w:rsidRPr="00F566BF"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B368115" w14:textId="77777777" w:rsidR="00096865" w:rsidRPr="00F566BF" w:rsidRDefault="00E02F60"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Armenia</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Republic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being</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special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attachments</w:t>
      </w:r>
      <w:proofErr xmlns:w="http://schemas.openxmlformats.org/wordprocessingml/2006/main" w:type="spellEnd"/>
      <w:r xmlns:w="http://schemas.openxmlformats.org/wordprocessingml/2006/main" w:rsidR="00265D18" w:rsidRPr="00F566BF">
        <w:rPr>
          <w:rFonts w:ascii="GHEA Grapalat" w:hAnsi="GHEA Grapalat" w:cs="Sylfaen"/>
          <w:szCs w:val="24"/>
          <w:lang w:val="en-US"/>
        </w:rPr>
        <w:t xml:space="preserve">​</w:t>
      </w:r>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in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their</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by</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confirmation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digital</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with signature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and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Armenia</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Public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administration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not being</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00265D18" w:rsidRPr="00F566BF">
        <w:rPr>
          <w:rFonts w:ascii="GHEA Grapalat" w:hAnsi="GHEA Grapalat" w:cs="Sylfaen"/>
          <w:szCs w:val="24"/>
          <w:lang w:val="en-US"/>
        </w:rPr>
        <w:t xml:space="preserve">: </w:t>
      </w:r>
      <w:r xmlns:w="http://schemas.openxmlformats.org/wordprocessingml/2006/main" w:rsidR="00265D18" w:rsidRPr="00F566BF">
        <w:rPr>
          <w:rFonts w:ascii="GHEA Grapalat" w:hAnsi="GHEA Grapalat" w:cs="Sylfaen"/>
          <w:szCs w:val="24"/>
        </w:rPr>
        <w:t xml:space="preserve">those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present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approved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original</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from the document</w:t>
      </w:r>
      <w:proofErr xmlns:w="http://schemas.openxmlformats.org/wordprocessingml/2006/main" w:type="spellEnd"/>
      <w:r xmlns:w="http://schemas.openxmlformats.org/wordprocessingml/2006/main" w:rsidRPr="00F566BF">
        <w:rPr>
          <w:rFonts w:ascii="GHEA Grapalat" w:hAnsi="GHEA Grapalat" w:cs="Sylfaen"/>
          <w:szCs w:val="24"/>
        </w:rPr>
        <w:t xml:space="preserve"> in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 printed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scanned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version </w:t>
      </w:r>
      <w:proofErr xmlns:w="http://schemas.openxmlformats.org/wordprocessingml/2006/main" w:type="spellEnd"/>
      <w:r xmlns:w="http://schemas.openxmlformats.org/wordprocessingml/2006/main" w:rsidRPr="00F566BF">
        <w:rPr>
          <w:rFonts w:ascii="GHEA Grapalat" w:hAnsi="GHEA Grapalat" w:cs="Sylfaen"/>
          <w:szCs w:val="24"/>
        </w:rPr>
        <w:t xml:space="preserve">.</w:t>
      </w:r>
    </w:p>
    <w:p w14:paraId="5502EE00" w14:textId="77777777" w:rsidR="003E7941" w:rsidRPr="00F566BF"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Documents included in the application that are certified with an electronic digital signature are not sealed.</w:t>
      </w:r>
    </w:p>
    <w:p w14:paraId="6C715B00" w14:textId="34163918" w:rsidR="002B103D" w:rsidRPr="00F566BF"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F566BF">
        <w:rPr>
          <w:rFonts w:ascii="GHEA Grapalat" w:hAnsi="GHEA Grapalat"/>
        </w:rPr>
        <w:t xml:space="preserve">8. </w:t>
      </w:r>
      <w:r xmlns:w="http://schemas.openxmlformats.org/wordprocessingml/2006/main" w:rsidR="00947D03" w:rsidRPr="00F566BF">
        <w:rPr>
          <w:rFonts w:ascii="GHEA Grapalat" w:hAnsi="GHEA Grapalat"/>
          <w:lang w:val="hy-AM"/>
        </w:rPr>
        <w:t xml:space="preserve">19 </w:t>
      </w:r>
      <w:r xmlns:w="http://schemas.openxmlformats.org/wordprocessingml/2006/main" w:rsidR="00B56A92" w:rsidRPr="002D4DC4">
        <w:rPr>
          <w:rFonts w:ascii="GHEA Grapalat" w:hAnsi="GHEA Grapalat" w:cs="Sylfaen"/>
        </w:rPr>
        <w:t xml:space="preserve">Applications</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assessment</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and</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the decision of the selected participant</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implemented</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is</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according to</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separately</w:t>
      </w:r>
      <w:r xmlns:w="http://schemas.openxmlformats.org/wordprocessingml/2006/main" w:rsidR="00571F29" w:rsidRPr="00F566BF">
        <w:rPr>
          <w:rFonts w:ascii="GHEA Grapalat" w:hAnsi="GHEA Grapalat" w:cs="Arial"/>
        </w:rPr>
        <w:t xml:space="preserve"> </w:t>
      </w:r>
      <w:r xmlns:w="http://schemas.openxmlformats.org/wordprocessingml/2006/main" w:rsidR="00EC2C0F" w:rsidRPr="00F566BF">
        <w:rPr>
          <w:rFonts w:ascii="GHEA Grapalat" w:hAnsi="GHEA Grapalat" w:cs="Sylfaen"/>
        </w:rPr>
        <w:t xml:space="preserve">doses </w:t>
      </w:r>
      <w:r xmlns:w="http://schemas.openxmlformats.org/wordprocessingml/2006/main" w:rsidR="00954C1B">
        <w:rPr>
          <w:rFonts w:ascii="GHEA Grapalat" w:hAnsi="GHEA Grapalat" w:cs="Sylfaen"/>
          <w:lang w:val="hy-AM"/>
        </w:rPr>
        <w:t xml:space="preserve">.</w:t>
      </w:r>
      <w:r xmlns:w="http://schemas.openxmlformats.org/wordprocessingml/2006/main" w:rsidR="00954C1B">
        <w:rPr>
          <w:rStyle w:val="af6"/>
          <w:rFonts w:ascii="GHEA Grapalat" w:hAnsi="GHEA Grapalat" w:cs="Sylfaen"/>
          <w:lang w:val="hy-AM"/>
        </w:rPr>
        <w:footnoteReference xmlns:w="http://schemas.openxmlformats.org/wordprocessingml/2006/main" w:id="9"/>
      </w:r>
      <w:r xmlns:w="http://schemas.openxmlformats.org/wordprocessingml/2006/main" w:rsidR="002B103D" w:rsidRPr="00954C1B">
        <w:rPr>
          <w:rFonts w:ascii="GHEA Grapalat" w:hAnsi="GHEA Grapalat" w:cs="Tahoma"/>
          <w:lang w:val="hy-AM"/>
        </w:rPr>
        <w:t xml:space="preserve"> </w:t>
      </w:r>
    </w:p>
    <w:p w14:paraId="53BD0982" w14:textId="77777777" w:rsidR="00583092" w:rsidRPr="00F566BF"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4134BB" w:rsidRPr="00F566BF">
        <w:rPr>
          <w:rFonts w:ascii="GHEA Grapalat" w:hAnsi="GHEA Grapalat"/>
          <w:sz w:val="20"/>
          <w:szCs w:val="20"/>
          <w:lang w:val="hy-AM" w:eastAsia="x-none"/>
        </w:rPr>
        <w:t xml:space="preserve">20 </w:t>
      </w:r>
      <w:r xmlns:w="http://schemas.openxmlformats.org/wordprocessingml/2006/main" w:rsidR="003F288F" w:rsidRPr="00F566BF">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00583092" w:rsidRPr="00F566BF">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00583092" w:rsidRPr="00F566BF">
        <w:rPr>
          <w:rFonts w:ascii="GHEA Grapalat" w:hAnsi="GHEA Grapalat"/>
          <w:sz w:val="20"/>
          <w:szCs w:val="20"/>
          <w:lang w:val="af-ZA" w:eastAsia="x-none"/>
        </w:rPr>
        <w:t xml:space="preserve">.</w:t>
      </w:r>
    </w:p>
    <w:p w14:paraId="16229978"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002E0966" w:rsidRPr="00F566BF">
        <w:rPr>
          <w:rFonts w:ascii="GHEA Grapalat" w:hAnsi="GHEA Grapalat" w:cs="Sylfaen"/>
          <w:szCs w:val="24"/>
        </w:rPr>
        <w:t xml:space="preserve">21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201DA0" w:rsidRPr="00F566BF">
        <w:rPr>
          <w:rFonts w:ascii="GHEA Grapalat" w:hAnsi="GHEA Grapalat" w:cs="Sylfaen"/>
          <w:szCs w:val="24"/>
          <w:lang w:val="hy-AM"/>
        </w:rPr>
        <w:t xml:space="preserve">​</w:t>
      </w:r>
      <w:r xmlns:w="http://schemas.openxmlformats.org/wordprocessingml/2006/main" w:rsidR="00196487" w:rsidRPr="00F566BF">
        <w:rPr>
          <w:rFonts w:ascii="GHEA Grapalat" w:hAnsi="GHEA Grapalat" w:cs="Sylfaen"/>
          <w:szCs w:val="24"/>
          <w:lang w:val="en-US"/>
        </w:rPr>
        <w:t xml:space="preserve">​</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himself</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requirements</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compliance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justification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is</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to present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additional</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other</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documents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and</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materials </w:t>
      </w:r>
      <w:proofErr xmlns:w="http://schemas.openxmlformats.org/wordprocessingml/2006/main" w:type="spellEnd"/>
      <w:r xmlns:w="http://schemas.openxmlformats.org/wordprocessingml/2006/main" w:rsidR="00583092" w:rsidRPr="00F566BF">
        <w:rPr>
          <w:rFonts w:ascii="GHEA Grapalat" w:hAnsi="GHEA Grapalat" w:cs="Sylfaen"/>
          <w:szCs w:val="24"/>
          <w:lang w:val="ru-RU"/>
        </w:rPr>
        <w:t xml:space="preserve">.</w:t>
      </w:r>
    </w:p>
    <w:p w14:paraId="486650E2" w14:textId="77777777" w:rsidR="00583092" w:rsidRPr="00F566BF"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committee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is</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to check</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Assange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authenticity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by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using</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official</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from sources</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or</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its</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about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receiving</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competent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bodies</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written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Conclusion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survey</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to be sent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state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and</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local</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self-government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bodies</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the request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to receive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on the day</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subsequent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two</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working</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day</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provision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written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Conclusion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If</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Assange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authenticity</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inspection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as a result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qualified</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to reality</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If the answer </w:t>
      </w:r>
      <w:proofErr xmlns:w="http://schemas.openxmlformats.org/wordprocessingml/2006/main" w:type="spellEnd"/>
      <w:r xmlns:w="http://schemas.openxmlformats.org/wordprocessingml/2006/main" w:rsidR="00583092" w:rsidRPr="00F566BF">
        <w:rPr>
          <w:rFonts w:ascii="GHEA Grapalat" w:hAnsi="GHEA Grapalat" w:cs="Sylfaen"/>
          <w:szCs w:val="24"/>
          <w:lang w:val="ru-RU"/>
        </w:rPr>
        <w:t xml:space="preserve">is not </w:t>
      </w:r>
      <w:proofErr xmlns:w="http://schemas.openxmlformats.org/wordprocessingml/2006/main" w:type="spellEnd"/>
      <w:r xmlns:w="http://schemas.openxmlformats.org/wordprocessingml/2006/main" w:rsidR="00583092"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in accordance with the requirements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rPr>
        <w:t xml:space="preserve">the application of the participant in question will be rejected.</w:t>
      </w:r>
    </w:p>
    <w:p w14:paraId="1839C219"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lastRenderedPageBreak xmlns:w="http://schemas.openxmlformats.org/wordprocessingml/2006/main"/>
      </w:r>
      <w:r xmlns:w="http://schemas.openxmlformats.org/wordprocessingml/2006/main" w:rsidRPr="00F566BF">
        <w:rPr>
          <w:rFonts w:ascii="GHEA Grapalat" w:hAnsi="GHEA Grapalat" w:cs="Sylfaen"/>
          <w:szCs w:val="24"/>
        </w:rPr>
        <w:t xml:space="preserve">8 </w:t>
      </w:r>
      <w:r xmlns:w="http://schemas.openxmlformats.org/wordprocessingml/2006/main" w:rsidR="00201DA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2 </w:t>
      </w:r>
      <w:r xmlns:w="http://schemas.openxmlformats.org/wordprocessingml/2006/main" w:rsidR="00583092" w:rsidRPr="00F566BF">
        <w:rPr>
          <w:rFonts w:ascii="GHEA Grapalat" w:hAnsi="GHEA Grapalat" w:cs="Sylfaen"/>
          <w:szCs w:val="24"/>
          <w:lang w:val="hy-AM"/>
        </w:rPr>
        <w:t xml:space="preserve">This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invitation </w:t>
      </w:r>
      <w:r xmlns:w="http://schemas.openxmlformats.org/wordprocessingml/2006/main" w:rsidR="005D3674" w:rsidRPr="00F566BF">
        <w:rPr>
          <w:rFonts w:ascii="GHEA Grapalat" w:hAnsi="GHEA Grapalat" w:cs="Sylfaen"/>
          <w:szCs w:val="24"/>
        </w:rPr>
        <w:t xml:space="preserve">1</w:t>
      </w:r>
      <w:r xmlns:w="http://schemas.openxmlformats.org/wordprocessingml/2006/main" w:rsidR="005D3674" w:rsidRPr="00F566BF">
        <w:rPr>
          <w:rFonts w:ascii="GHEA Grapalat" w:hAnsi="GHEA Grapalat" w:cs="Sylfaen"/>
          <w:szCs w:val="24"/>
          <w:lang w:val="hy-AM"/>
        </w:rPr>
        <w:t xml:space="preserve">​</w:t>
      </w:r>
      <w:r xmlns:w="http://schemas.openxmlformats.org/wordprocessingml/2006/main" w:rsidR="005D3674"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lang w:val="hy-AM"/>
        </w:rPr>
        <w:t xml:space="preserve">Part </w:t>
      </w:r>
      <w:r xmlns:w="http://schemas.openxmlformats.org/wordprocessingml/2006/main" w:rsidR="00583092" w:rsidRPr="00F566BF">
        <w:rPr>
          <w:rFonts w:ascii="GHEA Grapalat" w:hAnsi="GHEA Grapalat" w:cs="Sylfaen"/>
          <w:szCs w:val="24"/>
        </w:rPr>
        <w:t xml:space="preserve">8. </w:t>
      </w:r>
      <w:r xmlns:w="http://schemas.openxmlformats.org/wordprocessingml/2006/main" w:rsidR="00D61B6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1 </w:t>
      </w:r>
      <w:r xmlns:w="http://schemas.openxmlformats.org/wordprocessingml/2006/main" w:rsidR="00583092" w:rsidRPr="00F566BF">
        <w:rPr>
          <w:rFonts w:ascii="GHEA Grapalat" w:hAnsi="GHEA Grapalat" w:cs="Sylfaen"/>
          <w:szCs w:val="24"/>
          <w:lang w:val="hy-AM"/>
        </w:rPr>
        <w:t xml:space="preserve">point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application</w:t>
      </w:r>
      <w:r xmlns:w="http://schemas.openxmlformats.org/wordprocessingml/2006/main" w:rsidR="00583092" w:rsidRPr="00F566BF">
        <w:rPr>
          <w:rFonts w:ascii="GHEA Grapalat" w:hAnsi="GHEA Grapalat" w:cs="Sylfaen"/>
          <w:szCs w:val="24"/>
        </w:rPr>
        <w:t xml:space="preserve"> A committee </w:t>
      </w:r>
      <w:r xmlns:w="http://schemas.openxmlformats.org/wordprocessingml/2006/main" w:rsidR="00583092" w:rsidRPr="00F566BF">
        <w:rPr>
          <w:rFonts w:ascii="GHEA Grapalat" w:hAnsi="GHEA Grapalat" w:cs="Sylfaen"/>
          <w:szCs w:val="24"/>
        </w:rPr>
        <w:t xml:space="preserve">may be </w:t>
      </w:r>
      <w:r xmlns:w="http://schemas.openxmlformats.org/wordprocessingml/2006/main" w:rsidR="00583092" w:rsidRPr="00B56A92">
        <w:rPr>
          <w:rFonts w:ascii="GHEA Grapalat" w:hAnsi="GHEA Grapalat" w:cs="Sylfaen"/>
          <w:szCs w:val="24"/>
          <w:lang w:val="hy-AM"/>
        </w:rPr>
        <w:t xml:space="preserve">convened </w:t>
      </w:r>
      <w:r xmlns:w="http://schemas.openxmlformats.org/wordprocessingml/2006/main" w:rsidR="00583092" w:rsidRPr="00F566BF">
        <w:rPr>
          <w:rFonts w:ascii="GHEA Grapalat" w:hAnsi="GHEA Grapalat" w:cs="Sylfaen"/>
          <w:szCs w:val="24"/>
          <w:lang w:val="hy-AM"/>
        </w:rPr>
        <w:t xml:space="preserve">for the purpose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extraordinary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session.</w:t>
      </w:r>
    </w:p>
    <w:p w14:paraId="7AD8044F" w14:textId="77777777" w:rsidR="00196487" w:rsidRPr="00F566BF"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F96621" w:rsidRPr="00B56A92">
        <w:rPr>
          <w:rFonts w:ascii="GHEA Grapalat" w:hAnsi="GHEA Grapalat" w:cs="Sylfaen"/>
          <w:sz w:val="20"/>
          <w:lang w:val="af-ZA"/>
        </w:rPr>
        <w:t xml:space="preserve">23 </w:t>
      </w:r>
      <w:r xmlns:w="http://schemas.openxmlformats.org/wordprocessingml/2006/main" w:rsidR="00196487" w:rsidRPr="00F566BF">
        <w:rPr>
          <w:rFonts w:ascii="GHEA Grapalat" w:hAnsi="GHEA Grapalat" w:cs="Tahoma"/>
          <w:sz w:val="20"/>
          <w:lang w:val="hy-AM"/>
        </w:rPr>
        <w:t xml:space="preserve">Selected</w:t>
      </w:r>
      <w:r xmlns:w="http://schemas.openxmlformats.org/wordprocessingml/2006/main" w:rsidR="00201DA0" w:rsidRPr="00F566BF">
        <w:rPr>
          <w:rFonts w:ascii="GHEA Grapalat" w:hAnsi="GHEA Grapalat" w:cs="Sylfaen"/>
          <w:sz w:val="20"/>
          <w:lang w:val="hy-AM"/>
        </w:rPr>
        <w:t xml:space="preserve">​</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participant</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to decide</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session</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at the end</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subsequent</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working</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the day</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commission</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secretary:</w:t>
      </w:r>
    </w:p>
    <w:p w14:paraId="4C2A32A0" w14:textId="77777777" w:rsidR="00196487" w:rsidRPr="00F566BF" w:rsidRDefault="00196487" w:rsidP="00EF3662">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 </w:t>
      </w:r>
      <w:r xmlns:w="http://schemas.openxmlformats.org/wordprocessingml/2006/main" w:rsidR="006B5588" w:rsidRPr="00F566BF">
        <w:rPr>
          <w:rFonts w:ascii="GHEA Grapalat" w:hAnsi="GHEA Grapalat"/>
          <w:sz w:val="20"/>
          <w:lang w:val="hy-AM"/>
        </w:rPr>
        <w:t xml:space="preserve">Coordination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note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is</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procedure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sufficient</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evaluated</w:t>
      </w:r>
      <w:r xmlns:w="http://schemas.openxmlformats.org/wordprocessingml/2006/main" w:rsidRPr="00F566BF">
        <w:rPr>
          <w:rFonts w:ascii="GHEA Grapalat" w:hAnsi="GHEA Grapalat" w:cs="Arial Armenian"/>
          <w:sz w:val="20"/>
          <w:lang w:val="hy-AM"/>
        </w:rPr>
        <w:t xml:space="preserve"> to the </w:t>
      </w:r>
      <w:r xmlns:w="http://schemas.openxmlformats.org/wordprocessingml/2006/main" w:rsidRPr="00F566BF">
        <w:rPr>
          <w:rFonts w:ascii="GHEA Grapalat" w:hAnsi="GHEA Grapalat" w:cs="Tahoma"/>
          <w:sz w:val="20"/>
          <w:lang w:val="hy-AM"/>
        </w:rPr>
        <w:t xml:space="preserve">participants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them</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classifying</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according to</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evaluation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results</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and</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price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suggestions </w:t>
      </w:r>
      <w:r xmlns:w="http://schemas.openxmlformats.org/wordprocessingml/2006/main" w:rsidRPr="00F566BF">
        <w:rPr>
          <w:rFonts w:ascii="GHEA Grapalat" w:hAnsi="GHEA Grapalat" w:cs="Arial Armenian"/>
          <w:sz w:val="20"/>
          <w:lang w:val="hy-AM"/>
        </w:rPr>
        <w:t xml:space="preserve">.</w:t>
      </w:r>
    </w:p>
    <w:p w14:paraId="09E4FB92" w14:textId="77777777" w:rsidR="00196487" w:rsidRPr="00F566BF" w:rsidRDefault="00196487" w:rsidP="00EF3662">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cs="Tahoma"/>
          <w:sz w:val="20"/>
          <w:lang w:val="hy-AM"/>
        </w:rPr>
        <w:t xml:space="preserve">2 </w:t>
      </w:r>
      <w:r xmlns:w="http://schemas.openxmlformats.org/wordprocessingml/2006/main" w:rsidRPr="00F566BF">
        <w:rPr>
          <w:rFonts w:ascii="GHEA Grapalat" w:hAnsi="GHEA Grapalat"/>
          <w:sz w:val="20"/>
          <w:lang w:val="hy-AM"/>
        </w:rPr>
        <w:t xml:space="preserve">) </w:t>
      </w:r>
      <w:r xmlns:w="http://schemas.openxmlformats.org/wordprocessingml/2006/main" w:rsidR="006B5588" w:rsidRPr="00F566BF">
        <w:rPr>
          <w:rFonts w:ascii="GHEA Grapalat" w:hAnsi="GHEA Grapalat"/>
          <w:sz w:val="20"/>
          <w:lang w:val="hy-AM"/>
        </w:rPr>
        <w:t xml:space="preserve">System</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through</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procedure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participants' email</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to the post office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sending</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is for evaluation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results</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about</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commission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session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the </w:t>
      </w:r>
      <w:r xmlns:w="http://schemas.openxmlformats.org/wordprocessingml/2006/main" w:rsidRPr="00F566BF">
        <w:rPr>
          <w:rFonts w:ascii="GHEA Grapalat" w:hAnsi="GHEA Grapalat" w:cs="Tahoma"/>
          <w:spacing w:val="-6"/>
          <w:sz w:val="20"/>
          <w:lang w:val="hy-AM"/>
        </w:rPr>
        <w:t xml:space="preserve">record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p>
    <w:p w14:paraId="3093C28B" w14:textId="77777777" w:rsidR="00E45ACA" w:rsidRPr="00F566BF"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00E45ACA" w:rsidRPr="00F566BF">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00E45ACA" w:rsidRPr="00F566BF">
        <w:rPr>
          <w:rFonts w:ascii="GHEA Grapalat" w:hAnsi="GHEA Grapalat" w:cs="Sylfaen"/>
          <w:lang w:val="hy-AM"/>
        </w:rPr>
        <w:t xml:space="preserve"> </w:t>
      </w:r>
      <w:r xmlns:w="http://schemas.openxmlformats.org/wordprocessingml/2006/main" w:rsidR="00E45ACA" w:rsidRPr="00F566BF">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2F9B124F"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8.25</w:t>
      </w:r>
      <w:r xmlns:w="http://schemas.openxmlformats.org/wordprocessingml/2006/main" w:rsidR="00D61B60"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Inactivity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deadline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contract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to seal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about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decision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announcement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publication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on the 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subsequent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and </w:t>
      </w:r>
      <w:r xmlns:w="http://schemas.openxmlformats.org/wordprocessingml/2006/main" w:rsidR="00583092" w:rsidRPr="00F566BF">
        <w:rPr>
          <w:rFonts w:ascii="GHEA Grapalat" w:hAnsi="GHEA Grapalat" w:cs="Sylfaen"/>
          <w:szCs w:val="24"/>
        </w:rPr>
        <w:t xml:space="preserve">the </w:t>
      </w:r>
      <w:r xmlns:w="http://schemas.openxmlformats.org/wordprocessingml/2006/main" w:rsidR="00583092" w:rsidRPr="00F566BF">
        <w:rPr>
          <w:rFonts w:ascii="GHEA Grapalat" w:hAnsi="GHEA Grapalat" w:cs="Sylfaen"/>
          <w:szCs w:val="24"/>
          <w:lang w:val="hy-AM"/>
        </w:rPr>
        <w:t xml:space="preserve">client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by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the contract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to seal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jurisdiction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emergence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between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fallen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period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is.</w:t>
      </w:r>
    </w:p>
    <w:p w14:paraId="6B1A22EF" w14:textId="77777777" w:rsidR="004E2F96" w:rsidRDefault="004E2F96" w:rsidP="004E2F96">
      <w:pPr xmlns:w="http://schemas.openxmlformats.org/wordprocessingml/2006/main">
        <w:pStyle w:val="23"/>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5E1F72">
        <w:rPr>
          <w:rFonts w:ascii="GHEA Grapalat" w:hAnsi="GHEA Grapalat" w:cs="Sylfaen"/>
          <w:lang w:val="es-ES"/>
        </w:rPr>
        <w:t xml:space="preserve">Inactivity</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deadline</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this</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procedure</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in case of </w:t>
      </w:r>
      <w:proofErr xmlns:w="http://schemas.openxmlformats.org/wordprocessingml/2006/main" w:type="spellEnd"/>
      <w:r xmlns:w="http://schemas.openxmlformats.org/wordprocessingml/2006/main" w:rsidRPr="005E1F72">
        <w:rPr>
          <w:rFonts w:ascii="GHEA Grapalat" w:hAnsi="GHEA Grapalat" w:cs="Sylfaen"/>
          <w:lang w:val="es-ES"/>
        </w:rPr>
        <w:t xml:space="preserve">" " </w:t>
      </w:r>
      <w:proofErr xmlns:w="http://schemas.openxmlformats.org/wordprocessingml/2006/main" w:type="spellStart"/>
      <w:r xmlns:w="http://schemas.openxmlformats.org/wordprocessingml/2006/main" w:rsidRPr="005E1F72">
        <w:rPr>
          <w:rFonts w:ascii="GHEA Grapalat" w:hAnsi="GHEA Grapalat" w:cs="Sylfaen"/>
          <w:lang w:val="es-ES"/>
        </w:rPr>
        <w:t xml:space="preserve">calendar</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day</w:t>
      </w:r>
      <w:proofErr xmlns:w="http://schemas.openxmlformats.org/wordprocessingml/2006/main" w:type="spellEnd"/>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is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Inactivity</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deadline</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applicable </w:t>
      </w:r>
      <w:proofErr xmlns:w="http://schemas.openxmlformats.org/wordprocessingml/2006/main" w:type="spellEnd"/>
      <w:r xmlns:w="http://schemas.openxmlformats.org/wordprocessingml/2006/main">
        <w:rPr>
          <w:rFonts w:ascii="GHEA Grapalat" w:hAnsi="GHEA Grapalat" w:cs="Sylfaen"/>
          <w:lang w:val="hy-AM"/>
        </w:rPr>
        <w:t xml:space="preserve">.</w:t>
      </w:r>
    </w:p>
    <w:p w14:paraId="64BB1A8A" w14:textId="77777777" w:rsidR="004E2F96" w:rsidRDefault="004E2F96" w:rsidP="004E2F96">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not </w:t>
      </w:r>
      <w:proofErr xmlns:w="http://schemas.openxmlformats.org/wordprocessingml/2006/main" w:type="spellEnd"/>
      <w:r xmlns:w="http://schemas.openxmlformats.org/wordprocessingml/2006/main" w:rsidRPr="005E1F72">
        <w:rPr>
          <w:rFonts w:ascii="GHEA Grapalat" w:hAnsi="GHEA Grapalat" w:cs="Sylfaen"/>
          <w:lang w:val="es-ES"/>
        </w:rPr>
        <w:t xml:space="preserve">if</w:t>
      </w:r>
      <w:proofErr xmlns:w="http://schemas.openxmlformats.org/wordprocessingml/2006/main" w:type="spellEnd"/>
      <w:r xmlns:w="http://schemas.openxmlformats.org/wordprocessingml/2006/main" w:rsidRPr="005E1F72">
        <w:rPr>
          <w:rFonts w:ascii="GHEA Grapalat" w:hAnsi="GHEA Grapalat" w:cs="Arial"/>
          <w:lang w:val="es-ES"/>
        </w:rPr>
        <w:t xml:space="preserve">​</w:t>
      </w:r>
      <w:proofErr xmlns:w="http://schemas.openxmlformats.org/wordprocessingml/2006/main" w:type="spellStart"/>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only</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one</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Arial"/>
          <w:lang w:val="es-ES"/>
        </w:rPr>
        <w:t xml:space="preserve">m </w:t>
      </w:r>
      <w:r xmlns:w="http://schemas.openxmlformats.org/wordprocessingml/2006/main" w:rsidRPr="005E1F72">
        <w:rPr>
          <w:rFonts w:ascii="GHEA Grapalat" w:hAnsi="GHEA Grapalat" w:cs="Sylfaen"/>
          <w:lang w:val="es-ES"/>
        </w:rPr>
        <w:t xml:space="preserve">is </w:t>
      </w:r>
      <w:proofErr xmlns:w="http://schemas.openxmlformats.org/wordprocessingml/2006/main" w:type="spellStart"/>
      <w:r xmlns:w="http://schemas.openxmlformats.org/wordprocessingml/2006/main" w:rsidRPr="005E1F72">
        <w:rPr>
          <w:rFonts w:ascii="GHEA Grapalat" w:hAnsi="GHEA Grapalat" w:cs="Sylfaen"/>
          <w:lang w:val="es-ES"/>
        </w:rPr>
        <w:t xml:space="preserve">a relative of </w:t>
      </w:r>
      <w:proofErr xmlns:w="http://schemas.openxmlformats.org/wordprocessingml/2006/main" w:type="spellEnd"/>
      <w:r xmlns:w="http://schemas.openxmlformats.org/wordprocessingml/2006/main" w:rsidRPr="005E1F72">
        <w:rPr>
          <w:rFonts w:ascii="GHEA Grapalat" w:hAnsi="GHEA Grapalat" w:cs="Sylfaen"/>
          <w:lang w:val="es-ES"/>
        </w:rPr>
        <w:t xml:space="preserve">the applicant</w:t>
      </w:r>
      <w:proofErr xmlns:w="http://schemas.openxmlformats.org/wordprocessingml/2006/main" w:type="spellEnd"/>
      <w:r xmlns:w="http://schemas.openxmlformats.org/wordprocessingml/2006/main" w:rsidRPr="005E1F72">
        <w:rPr>
          <w:rFonts w:ascii="GHEA Grapalat" w:hAnsi="GHEA Grapalat" w:cs="Sylfaen"/>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presented </w:t>
      </w:r>
      <w:proofErr xmlns:w="http://schemas.openxmlformats.org/wordprocessingml/2006/main" w:type="spellEnd"/>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whose</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back</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being sealed</w:t>
      </w:r>
      <w:proofErr xmlns:w="http://schemas.openxmlformats.org/wordprocessingml/2006/main" w:type="spellEnd"/>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is</w:t>
      </w:r>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contract </w:t>
      </w:r>
      <w:proofErr xmlns:w="http://schemas.openxmlformats.org/wordprocessingml/2006/main" w:type="spellEnd"/>
      <w:r xmlns:w="http://schemas.openxmlformats.org/wordprocessingml/2006/main">
        <w:rPr>
          <w:rFonts w:ascii="GHEA Grapalat" w:hAnsi="GHEA Grapalat" w:cs="Arial"/>
          <w:lang w:val="hy-AM"/>
        </w:rPr>
        <w:t xml:space="preserve">,</w:t>
      </w:r>
    </w:p>
    <w:p w14:paraId="78F619BD" w14:textId="77777777" w:rsidR="004E2F96" w:rsidRPr="00BA41C0" w:rsidRDefault="004E2F96" w:rsidP="004E2F96">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is </w:t>
      </w:r>
      <w:proofErr xmlns:w="http://schemas.openxmlformats.org/wordprocessingml/2006/main" w:type="spellStart"/>
      <w:r xmlns:w="http://schemas.openxmlformats.org/wordprocessingml/2006/main" w:rsidRPr="00BA41C0">
        <w:rPr>
          <w:rFonts w:ascii="GHEA Grapalat" w:hAnsi="GHEA Grapalat" w:cs="Sylfaen"/>
          <w:lang w:val="es-ES"/>
        </w:rPr>
        <w:t xml:space="preserve">also</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it</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in </w:t>
      </w:r>
      <w:proofErr xmlns:w="http://schemas.openxmlformats.org/wordprocessingml/2006/main" w:type="spellStart"/>
      <w:r xmlns:w="http://schemas.openxmlformats.org/wordprocessingml/2006/main" w:rsidRPr="00BA41C0">
        <w:rPr>
          <w:rFonts w:ascii="GHEA Grapalat" w:hAnsi="GHEA Grapalat" w:cs="Sylfaen"/>
          <w:lang w:val="es-ES"/>
        </w:rPr>
        <w:t xml:space="preserve">case </w:t>
      </w:r>
      <w:proofErr xmlns:w="http://schemas.openxmlformats.org/wordprocessingml/2006/main" w:type="spellEnd"/>
      <w:r xmlns:w="http://schemas.openxmlformats.org/wordprocessingml/2006/main" w:rsidRPr="00BA41C0">
        <w:rPr>
          <w:rFonts w:ascii="GHEA Grapalat" w:hAnsi="GHEA Grapalat" w:cs="Sylfaen"/>
          <w:lang w:val="es-ES"/>
        </w:rPr>
        <w:t xml:space="preserve">when</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only</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one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is </w:t>
      </w:r>
      <w:proofErr xmlns:w="http://schemas.openxmlformats.org/wordprocessingml/2006/main" w:type="spellStart"/>
      <w:r xmlns:w="http://schemas.openxmlformats.org/wordprocessingml/2006/main" w:rsidRPr="00BA41C0">
        <w:rPr>
          <w:rFonts w:ascii="GHEA Grapalat" w:hAnsi="GHEA Grapalat" w:cs="Sylfaen"/>
          <w:lang w:val="es-ES"/>
        </w:rPr>
        <w:t xml:space="preserve">a participant </w:t>
      </w:r>
      <w:proofErr xmlns:w="http://schemas.openxmlformats.org/wordprocessingml/2006/main" w:type="spellEnd"/>
      <w:r xmlns:w="http://schemas.openxmlformats.org/wordprocessingml/2006/main" w:rsidRPr="00BA41C0">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presented </w:t>
      </w:r>
      <w:proofErr xmlns:w="http://schemas.openxmlformats.org/wordprocessingml/2006/main" w:type="spellEnd"/>
      <w:r xmlns:w="http://schemas.openxmlformats.org/wordprocessingml/2006/main" w:rsidRPr="00BA41C0">
        <w:rPr>
          <w:rFonts w:ascii="GHEA Grapalat" w:hAnsi="GHEA Grapalat" w:cs="Sylfaen"/>
          <w:lang w:val="es-ES"/>
        </w:rPr>
        <w:t xml:space="preserve">, and </w:t>
      </w:r>
      <w:proofErr xmlns:w="http://schemas.openxmlformats.org/wordprocessingml/2006/main" w:type="spellStart"/>
      <w:r xmlns:w="http://schemas.openxmlformats.org/wordprocessingml/2006/main" w:rsidRPr="00BA41C0">
        <w:rPr>
          <w:rFonts w:ascii="GHEA Grapalat" w:hAnsi="GHEA Grapalat" w:cs="Sylfaen"/>
          <w:lang w:val="es-ES"/>
        </w:rPr>
        <w:t xml:space="preserve">it</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rejected </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This</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point</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application</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in case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inactivity</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deadline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is </w:t>
      </w:r>
      <w:proofErr xmlns:w="http://schemas.openxmlformats.org/wordprocessingml/2006/main" w:type="spellStart"/>
      <w:r xmlns:w="http://schemas.openxmlformats.org/wordprocessingml/2006/main" w:rsidRPr="00BA41C0">
        <w:rPr>
          <w:rFonts w:ascii="GHEA Grapalat" w:hAnsi="GHEA Grapalat" w:cs="Sylfaen"/>
          <w:lang w:val="es-ES"/>
        </w:rPr>
        <w:t xml:space="preserve">set </w:t>
      </w:r>
      <w:proofErr xmlns:w="http://schemas.openxmlformats.org/wordprocessingml/2006/main" w:type="spellEnd"/>
      <w:r xmlns:w="http://schemas.openxmlformats.org/wordprocessingml/2006/main" w:rsidRPr="00BA41C0">
        <w:rPr>
          <w:rFonts w:ascii="GHEA Grapalat" w:hAnsi="GHEA Grapalat" w:cs="Sylfaen"/>
          <w:lang w:val="es-ES"/>
        </w:rPr>
        <w:t xml:space="preserve">for purchase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the procedure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failed</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to announce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about</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BA41C0">
        <w:rPr>
          <w:rFonts w:ascii="GHEA Grapalat" w:hAnsi="GHEA Grapalat" w:cs="Sylfaen"/>
          <w:lang w:val="es-ES"/>
        </w:rPr>
        <w:t xml:space="preserve">.</w:t>
      </w:r>
    </w:p>
    <w:p w14:paraId="6AE9082B" w14:textId="77777777" w:rsidR="004E2F96" w:rsidRPr="003B135C" w:rsidRDefault="004E2F96" w:rsidP="004E2F96">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Client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the 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sealing</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is </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if</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this</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with a dot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intended</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inactivity</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within the deadline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any </w:t>
      </w:r>
      <w:r xmlns:w="http://schemas.openxmlformats.org/wordprocessingml/2006/main" w:rsidRPr="005E1F72">
        <w:rPr>
          <w:rFonts w:ascii="GHEA Grapalat" w:hAnsi="GHEA Grapalat" w:cs="Sylfaen"/>
          <w:szCs w:val="24"/>
          <w:lang w:val="es-ES"/>
        </w:rPr>
        <w:t xml:space="preserve">relative</w:t>
      </w:r>
      <w:r xmlns:w="http://schemas.openxmlformats.org/wordprocessingml/2006/main" w:rsidRPr="004B72E3">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no</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appeal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to seal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about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the decision.</w:t>
      </w:r>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Until</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inactivity</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deadline</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expiration</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without</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to seal</w:t>
      </w:r>
      <w:proofErr xmlns:w="http://schemas.openxmlformats.org/wordprocessingml/2006/main" w:type="spellEnd"/>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or declaring the procurement procedure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unsuccessful</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announcement</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publication</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Pr="005E1F72">
        <w:rPr>
          <w:rFonts w:ascii="GHEA Grapalat" w:hAnsi="GHEA Grapalat" w:cs="Sylfaen"/>
          <w:szCs w:val="24"/>
          <w:lang w:val="en-US"/>
        </w:rPr>
        <w:t xml:space="preserve">​</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to</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nothing</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is.</w:t>
      </w:r>
    </w:p>
    <w:p w14:paraId="434A1A5E" w14:textId="77777777" w:rsidR="000313A6" w:rsidRPr="00F566BF"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t xml:space="preserve">9. </w:t>
      </w:r>
      <w:r xmlns:w="http://schemas.openxmlformats.org/wordprocessingml/2006/main" w:rsidR="008D5016" w:rsidRPr="00F566BF">
        <w:rPr>
          <w:rFonts w:ascii="GHEA Grapalat" w:hAnsi="GHEA Grapalat" w:cs="Sylfaen"/>
          <w:b/>
          <w:iCs/>
          <w:sz w:val="20"/>
          <w:lang w:val="af-ZA"/>
        </w:rPr>
        <w:t xml:space="preserve">CONTRACT</w:t>
      </w:r>
      <w:r xmlns:w="http://schemas.openxmlformats.org/wordprocessingml/2006/main" w:rsidR="008D5016" w:rsidRPr="00F566BF">
        <w:rPr>
          <w:rFonts w:ascii="GHEA Grapalat" w:hAnsi="GHEA Grapalat"/>
          <w:b/>
          <w:iCs/>
          <w:sz w:val="20"/>
          <w:lang w:val="af-ZA"/>
        </w:rPr>
        <w:t xml:space="preserve">​</w:t>
      </w:r>
      <w:r xmlns:w="http://schemas.openxmlformats.org/wordprocessingml/2006/main" w:rsidR="008D5016" w:rsidRPr="00F566BF">
        <w:rPr>
          <w:rFonts w:ascii="GHEA Grapalat" w:hAnsi="GHEA Grapalat" w:cs="Arial"/>
          <w:b/>
          <w:iCs/>
          <w:sz w:val="20"/>
          <w:lang w:val="af-ZA"/>
        </w:rPr>
        <w:t xml:space="preserve"> </w:t>
      </w:r>
      <w:r xmlns:w="http://schemas.openxmlformats.org/wordprocessingml/2006/main" w:rsidR="008D5016" w:rsidRPr="00F566BF">
        <w:rPr>
          <w:rFonts w:ascii="GHEA Grapalat" w:hAnsi="GHEA Grapalat" w:cs="Sylfaen"/>
          <w:b/>
          <w:iCs/>
          <w:sz w:val="20"/>
          <w:lang w:val="af-ZA"/>
        </w:rPr>
        <w:t xml:space="preserve">SEALING</w:t>
      </w:r>
      <w:r xmlns:w="http://schemas.openxmlformats.org/wordprocessingml/2006/main" w:rsidR="008D5016" w:rsidRPr="00F566BF">
        <w:rPr>
          <w:rFonts w:ascii="GHEA Grapalat" w:hAnsi="GHEA Grapalat" w:cs="Arial"/>
          <w:b/>
          <w:iCs/>
          <w:sz w:val="20"/>
          <w:lang w:val="af-ZA"/>
        </w:rPr>
        <w:t xml:space="preserve"> </w:t>
      </w:r>
    </w:p>
    <w:p w14:paraId="657C8592" w14:textId="77777777" w:rsidR="00096865"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00096865"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096865" w:rsidRPr="00F566BF">
        <w:rPr>
          <w:rFonts w:ascii="GHEA Grapalat" w:hAnsi="GHEA Grapalat"/>
          <w:iCs/>
          <w:sz w:val="20"/>
          <w:lang w:val="af-ZA"/>
        </w:rPr>
        <w:t xml:space="preserve">​</w:t>
      </w:r>
      <w:proofErr xmlns:w="http://schemas.openxmlformats.org/wordprocessingml/2006/main" w:type="spellStart"/>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is</w:t>
      </w:r>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basis</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on </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the </w:t>
      </w:r>
      <w:r xmlns:w="http://schemas.openxmlformats.org/wordprocessingml/2006/main" w:rsidRPr="00F566BF">
        <w:rPr>
          <w:rFonts w:ascii="GHEA Grapalat" w:hAnsi="GHEA Grapalat" w:cs="Sylfaen"/>
          <w:sz w:val="20"/>
        </w:rPr>
        <w:t xml:space="preserve">client</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by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is</w:t>
      </w:r>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written </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one</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document</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to make</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751D1371" w14:textId="77777777" w:rsidR="00EB6E54"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9.2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invitation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1</w:t>
      </w:r>
      <w:proofErr xmlns:w="http://schemas.openxmlformats.org/wordprocessingml/2006/main" w:type="spellStart"/>
      <w:r xmlns:w="http://schemas.openxmlformats.org/wordprocessingml/2006/main" w:rsidR="005D3674" w:rsidRPr="00F566BF">
        <w:rPr>
          <w:rFonts w:ascii="GHEA Grapalat" w:hAnsi="GHEA Grapalat" w:cs="Sylfaen"/>
          <w:sz w:val="20"/>
        </w:rPr>
        <w:t xml:space="preserve">​</w:t>
      </w:r>
      <w:proofErr xmlns:w="http://schemas.openxmlformats.org/wordprocessingml/2006/main" w:type="spellEnd"/>
      <w:r xmlns:w="http://schemas.openxmlformats.org/wordprocessingml/2006/main" w:rsidR="005D367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F566BF">
        <w:rPr>
          <w:rFonts w:ascii="GHEA Grapalat" w:hAnsi="GHEA Grapalat" w:cs="Sylfaen"/>
          <w:sz w:val="20"/>
        </w:rPr>
        <w:t xml:space="preserve">Part </w:t>
      </w:r>
      <w:proofErr xmlns:w="http://schemas.openxmlformats.org/wordprocessingml/2006/main" w:type="spellEnd"/>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points</w:t>
      </w:r>
      <w:proofErr xmlns:w="http://schemas.openxmlformats.org/wordprocessingml/2006/main" w:type="spellEnd"/>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upon completion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fourth</w:t>
      </w:r>
      <w:r xmlns:w="http://schemas.openxmlformats.org/wordprocessingml/2006/main" w:rsidR="004E2F9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the day </w:t>
      </w:r>
      <w:r xmlns:w="http://schemas.openxmlformats.org/wordprocessingml/2006/main" w:rsidRPr="00F566BF">
        <w:rPr>
          <w:rFonts w:ascii="GHEA Grapalat" w:hAnsi="GHEA Grapalat" w:cs="Sylfaen"/>
          <w:sz w:val="20"/>
        </w:rPr>
        <w:t xml:space="preserve">is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blessed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notification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457B4" w:rsidRPr="00F566BF">
        <w:rPr>
          <w:rFonts w:ascii="GHEA Grapalat" w:hAnsi="GHEA Grapalat" w:cs="Sylfaen"/>
          <w:sz w:val="20"/>
        </w:rPr>
        <w:t xml:space="preserve">m to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associator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and</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project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Total</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can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no</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sooner </w:t>
      </w:r>
      <w:proofErr xmlns:w="http://schemas.openxmlformats.org/wordprocessingml/2006/main" w:type="spellEnd"/>
      <w:r xmlns:w="http://schemas.openxmlformats.org/wordprocessingml/2006/main" w:rsidR="00EB6E54" w:rsidRPr="00F566BF">
        <w:rPr>
          <w:rFonts w:ascii="GHEA Grapalat" w:hAnsi="GHEA Grapalat" w:cs="Sylfaen"/>
          <w:sz w:val="20"/>
          <w:lang w:val="ru-RU"/>
        </w:rPr>
        <w:t xml:space="preserve">than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w:t>
      </w:r>
      <w:proofErr xmlns:w="http://schemas.openxmlformats.org/wordprocessingml/2006/main" w:type="spellStart"/>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invitation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1</w:t>
      </w:r>
      <w:proofErr xmlns:w="http://schemas.openxmlformats.org/wordprocessingml/2006/main" w:type="spellStart"/>
      <w:r xmlns:w="http://schemas.openxmlformats.org/wordprocessingml/2006/main" w:rsidR="005D3674" w:rsidRPr="00F566BF">
        <w:rPr>
          <w:rFonts w:ascii="GHEA Grapalat" w:hAnsi="GHEA Grapalat" w:cs="Sylfaen"/>
          <w:sz w:val="20"/>
        </w:rPr>
        <w:t xml:space="preserve">​</w:t>
      </w:r>
      <w:proofErr xmlns:w="http://schemas.openxmlformats.org/wordprocessingml/2006/main" w:type="spellEnd"/>
      <w:r xmlns:w="http://schemas.openxmlformats.org/wordprocessingml/2006/main" w:rsidR="005D367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F566BF">
        <w:rPr>
          <w:rFonts w:ascii="GHEA Grapalat" w:hAnsi="GHEA Grapalat" w:cs="Sylfaen"/>
          <w:sz w:val="20"/>
        </w:rPr>
        <w:t xml:space="preserve">Part </w:t>
      </w:r>
      <w:proofErr xmlns:w="http://schemas.openxmlformats.org/wordprocessingml/2006/main" w:type="spellEnd"/>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points</w:t>
      </w:r>
      <w:proofErr xmlns:w="http://schemas.openxmlformats.org/wordprocessingml/2006/main" w:type="spellEnd"/>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fourth</w:t>
      </w:r>
      <w:r xmlns:w="http://schemas.openxmlformats.org/wordprocessingml/2006/main" w:rsidR="004E2F9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day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w:t>
      </w:r>
    </w:p>
    <w:p w14:paraId="777FDB58" w14:textId="77777777" w:rsidR="00B56A9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3717D2" w:rsidRPr="00F566BF">
        <w:rPr>
          <w:rFonts w:ascii="GHEA Grapalat" w:hAnsi="GHEA Grapalat" w:cs="Sylfaen"/>
          <w:sz w:val="20"/>
          <w:lang w:val="hy-AM"/>
        </w:rPr>
        <w:t xml:space="preserve">.3</w:t>
      </w:r>
      <w:r xmlns:w="http://schemas.openxmlformats.org/wordprocessingml/2006/main" w:rsidR="00F23A5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assani</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and</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project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in a way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w:t>
      </w:r>
    </w:p>
    <w:p w14:paraId="7F0EC490" w14:textId="77777777" w:rsidR="009365B5" w:rsidRPr="00F566BF" w:rsidRDefault="00EB6E54"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about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notification</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send</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day</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A0AD8" w:rsidRPr="00F566BF">
        <w:rPr>
          <w:rFonts w:ascii="GHEA Grapalat" w:hAnsi="GHEA Grapalat" w:cs="Sylfaen"/>
          <w:sz w:val="20"/>
        </w:rPr>
        <w:t xml:space="preserve">system</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through</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sending</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is</w:t>
      </w:r>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notice </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willing</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be</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about </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w:t>
      </w:r>
    </w:p>
    <w:p w14:paraId="7497C36B" w14:textId="2BFB5793" w:rsidR="004E2F96" w:rsidRPr="00A70EAF" w:rsidRDefault="00AA0AD8" w:rsidP="004E2F96">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3717D2" w:rsidRPr="00F566BF">
        <w:rPr>
          <w:rFonts w:ascii="GHEA Grapalat" w:hAnsi="GHEA Grapalat" w:cs="Sylfaen"/>
          <w:sz w:val="20"/>
          <w:lang w:val="hy-AM"/>
        </w:rPr>
        <w:t xml:space="preserve">.5</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If</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chosen</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participant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contract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to seal</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about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the notification</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and</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contract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the project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from receiving</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after </w:t>
      </w:r>
      <w:r xmlns:w="http://schemas.openxmlformats.org/wordprocessingml/2006/main" w:rsidR="004E2F96" w:rsidRPr="00FE7A56">
        <w:rPr>
          <w:rFonts w:ascii="GHEA Grapalat" w:hAnsi="GHEA Grapalat" w:cs="Sylfaen"/>
          <w:sz w:val="20"/>
          <w:lang w:val="hy-AM"/>
        </w:rPr>
        <w:t xml:space="preserve">the deadline specified </w:t>
      </w:r>
      <w:r xmlns:w="http://schemas.openxmlformats.org/wordprocessingml/2006/main" w:rsidR="004E2F96" w:rsidRPr="009D4781">
        <w:rPr>
          <w:rFonts w:ascii="GHEA Grapalat" w:hAnsi="GHEA Grapalat" w:cs="Sylfaen"/>
          <w:sz w:val="20"/>
          <w:lang w:val="hy-AM"/>
        </w:rPr>
        <w:t xml:space="preserve">in </w:t>
      </w:r>
      <w:r xmlns:w="http://schemas.openxmlformats.org/wordprocessingml/2006/main" w:rsidR="004E2F96" w:rsidRPr="00BA41C0">
        <w:rPr>
          <w:rFonts w:ascii="GHEA Grapalat" w:hAnsi="GHEA Grapalat" w:cs="GHEA Grapalat"/>
          <w:sz w:val="20"/>
          <w:lang w:val="hy-AM"/>
        </w:rPr>
        <w:t xml:space="preserve">point </w:t>
      </w:r>
      <w:r xmlns:w="http://schemas.openxmlformats.org/wordprocessingml/2006/main" w:rsidR="004E2F96" w:rsidRPr="009D4781">
        <w:rPr>
          <w:rFonts w:ascii="Cambria Math" w:hAnsi="Cambria Math" w:cs="Cambria Math"/>
          <w:sz w:val="20"/>
          <w:lang w:val="hy-AM"/>
        </w:rPr>
        <w:t xml:space="preserve">10.1 of </w:t>
      </w:r>
      <w:r xmlns:w="http://schemas.openxmlformats.org/wordprocessingml/2006/main" w:rsidR="004E2F96" w:rsidRPr="00FE7A56">
        <w:rPr>
          <w:rFonts w:ascii="GHEA Grapalat" w:hAnsi="GHEA Grapalat" w:cs="Sylfaen"/>
          <w:sz w:val="20"/>
          <w:lang w:val="af-ZA"/>
        </w:rPr>
        <w:t xml:space="preserve">this </w:t>
      </w:r>
      <w:r xmlns:w="http://schemas.openxmlformats.org/wordprocessingml/2006/main" w:rsidR="004E2F96" w:rsidRPr="00BA41C0">
        <w:rPr>
          <w:rFonts w:ascii="GHEA Grapalat" w:hAnsi="GHEA Grapalat" w:cs="Sylfaen"/>
          <w:sz w:val="20"/>
          <w:lang w:val="hy-AM"/>
        </w:rPr>
        <w:t xml:space="preserve">invitation</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signing</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the contract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and </w:t>
      </w:r>
      <w:r xmlns:w="http://schemas.openxmlformats.org/wordprocessingml/2006/main" w:rsidR="004E2F96" w:rsidRPr="007E2C83">
        <w:rPr>
          <w:rFonts w:ascii="GHEA Grapalat" w:hAnsi="GHEA Grapalat" w:cs="Sylfaen"/>
          <w:sz w:val="20"/>
          <w:lang w:val="af-ZA"/>
        </w:rPr>
        <w:t xml:space="preserve">the </w:t>
      </w:r>
      <w:r xmlns:w="http://schemas.openxmlformats.org/wordprocessingml/2006/main" w:rsidR="004E2F96" w:rsidRPr="009E1D1C">
        <w:rPr>
          <w:rFonts w:ascii="GHEA Grapalat" w:hAnsi="GHEA Grapalat" w:cs="Sylfaen"/>
          <w:sz w:val="20"/>
          <w:lang w:val="hy-AM"/>
        </w:rPr>
        <w:t xml:space="preserve">client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present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contract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providing </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004E2F96" w:rsidRPr="007E2C83">
        <w:rPr>
          <w:rFonts w:ascii="GHEA Grapalat" w:hAnsi="GHEA Grapalat" w:cs="Sylfaen"/>
          <w:i/>
          <w:sz w:val="20"/>
          <w:lang w:val="af-ZA"/>
        </w:rPr>
        <w:t xml:space="preserve"> </w:t>
      </w:r>
      <w:r xmlns:w="http://schemas.openxmlformats.org/wordprocessingml/2006/main" w:rsidR="004E2F96" w:rsidRPr="007E2C83">
        <w:rPr>
          <w:rFonts w:ascii="GHEA Grapalat" w:hAnsi="GHEA Grapalat" w:cs="Sylfaen"/>
          <w:sz w:val="20"/>
          <w:lang w:val="hy-AM"/>
        </w:rPr>
        <w:t xml:space="preserve">then he is deprived of </w:t>
      </w:r>
      <w:r xmlns:w="http://schemas.openxmlformats.org/wordprocessingml/2006/main" w:rsidR="004E2F96" w:rsidRPr="001F149B">
        <w:rPr>
          <w:rFonts w:ascii="GHEA Grapalat" w:hAnsi="GHEA Grapalat" w:cs="Sylfaen"/>
          <w:color w:val="548DD4" w:themeColor="text2" w:themeTint="99"/>
          <w:sz w:val="20"/>
          <w:u w:val="single"/>
          <w:lang w:val="hy-AM"/>
        </w:rPr>
        <w:t xml:space="preserve">the right to sign the contract</w:t>
      </w:r>
      <w:r xmlns:w="http://schemas.openxmlformats.org/wordprocessingml/2006/main" w:rsidR="004E2F96" w:rsidRPr="001F149B">
        <w:rPr>
          <w:rFonts w:ascii="GHEA Grapalat" w:hAnsi="GHEA Grapalat" w:cs="Sylfaen"/>
          <w:color w:val="548DD4" w:themeColor="text2" w:themeTint="99"/>
          <w:sz w:val="20"/>
          <w:lang w:val="af-ZA"/>
        </w:rPr>
        <w:t xml:space="preserve"> </w:t>
      </w:r>
      <w:r xmlns:w="http://schemas.openxmlformats.org/wordprocessingml/2006/main" w:rsidR="004E2F96" w:rsidRPr="005E1F72">
        <w:rPr>
          <w:rFonts w:ascii="GHEA Grapalat" w:hAnsi="GHEA Grapalat" w:cs="Sylfaen"/>
          <w:sz w:val="20"/>
          <w:lang w:val="hy-AM"/>
        </w:rPr>
        <w:t xml:space="preserve">:</w:t>
      </w:r>
    </w:p>
    <w:p w14:paraId="7D30CA7E" w14:textId="77777777" w:rsidR="000313A6" w:rsidRPr="00F566BF"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Total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which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and</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approval</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subsequent</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working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the day</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accompanying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in writing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provided</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is</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chosen</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to the participant.</w:t>
      </w:r>
    </w:p>
    <w:p w14:paraId="53D52FE5" w14:textId="77777777" w:rsidR="0033571F"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5B1DD6" w:rsidRPr="00F566BF">
        <w:rPr>
          <w:rFonts w:ascii="GHEA Grapalat" w:hAnsi="GHEA Grapalat" w:cs="Sylfaen"/>
          <w:sz w:val="20"/>
          <w:lang w:val="hy-AM"/>
        </w:rPr>
        <w:t xml:space="preserve">.6</w:t>
      </w:r>
      <w:r xmlns:w="http://schemas.openxmlformats.org/wordprocessingml/2006/main" w:rsidR="0033571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6756D" w:rsidRPr="00F566BF">
        <w:rPr>
          <w:rFonts w:ascii="GHEA Grapalat" w:hAnsi="GHEA Grapalat" w:cs="Sylfaen"/>
          <w:sz w:val="20"/>
        </w:rPr>
        <w:t xml:space="preserve">to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client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proposal</w:t>
      </w:r>
      <w:proofErr xmlns:w="http://schemas.openxmlformats.org/wordprocessingml/2006/main" w:type="spellEnd"/>
      <w:r xmlns:w="http://schemas.openxmlformats.org/wordprocessingml/2006/main" w:rsidR="00EA7474" w:rsidRPr="00F566BF">
        <w:rPr>
          <w:rFonts w:ascii="GHEA Grapalat" w:hAnsi="GHEA Grapalat" w:cs="Sylfaen"/>
          <w:sz w:val="20"/>
        </w:rPr>
        <w:t xml:space="preserve">​</w:t>
      </w:r>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received</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F566BF">
        <w:rPr>
          <w:rFonts w:ascii="GHEA Grapalat" w:hAnsi="GHEA Grapalat" w:cs="Sylfaen"/>
          <w:sz w:val="20"/>
        </w:rPr>
        <w:t xml:space="preserve">chosen</w:t>
      </w:r>
      <w:proofErr xmlns:w="http://schemas.openxmlformats.org/wordprocessingml/2006/main" w:type="spellEnd"/>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m </w:t>
      </w:r>
      <w:proofErr xmlns:w="http://schemas.openxmlformats.org/wordprocessingml/2006/main" w:type="spellStart"/>
      <w:r xmlns:w="http://schemas.openxmlformats.org/wordprocessingml/2006/main" w:rsidR="00EA7474" w:rsidRPr="00F566BF">
        <w:rPr>
          <w:rFonts w:ascii="GHEA Grapalat" w:hAnsi="GHEA Grapalat" w:cs="Sylfaen"/>
          <w:sz w:val="20"/>
          <w:lang w:val="ru-RU"/>
        </w:rPr>
        <w:t xml:space="preserve">the relative pronoun</w:t>
      </w:r>
      <w:proofErr xmlns:w="http://schemas.openxmlformats.org/wordprocessingml/2006/main" w:type="spellEnd"/>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system</w:t>
      </w:r>
      <w:proofErr xmlns:w="http://schemas.openxmlformats.org/wordprocessingml/2006/main" w:type="spellStart"/>
      <w:r xmlns:w="http://schemas.openxmlformats.org/wordprocessingml/2006/main" w:rsidR="00EA7474"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00EA747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through</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acceptance</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rejection</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is</w:t>
      </w:r>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himself</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offer </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w:t>
      </w:r>
    </w:p>
    <w:p w14:paraId="349B423A" w14:textId="77777777" w:rsidR="00D612BC" w:rsidRPr="00F566BF"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005B1DD6" w:rsidRPr="00F566BF">
        <w:rPr>
          <w:rFonts w:ascii="GHEA Grapalat" w:hAnsi="GHEA Grapalat" w:cs="Sylfaen"/>
          <w:i w:val="0"/>
          <w:szCs w:val="24"/>
          <w:lang w:val="hy-AM"/>
        </w:rPr>
        <w:t xml:space="preserve">7</w:t>
      </w:r>
      <w:r xmlns:w="http://schemas.openxmlformats.org/wordprocessingml/2006/main" w:rsidR="00D17258"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B1DD6" w:rsidRPr="00F566BF">
        <w:rPr>
          <w:rFonts w:ascii="GHEA Grapalat" w:hAnsi="GHEA Grapalat" w:cs="Sylfaen"/>
          <w:i w:val="0"/>
          <w:szCs w:val="24"/>
          <w:lang w:val="hy-AM"/>
        </w:rPr>
        <w:t xml:space="preserve">9.5 </w:t>
      </w:r>
      <w:r xmlns:w="http://schemas.openxmlformats.org/wordprocessingml/2006/main" w:rsidR="00096865" w:rsidRPr="00F566BF">
        <w:rPr>
          <w:rFonts w:ascii="GHEA Grapalat" w:hAnsi="GHEA Grapalat" w:cs="Sylfaen"/>
          <w:i w:val="0"/>
          <w:szCs w:val="24"/>
          <w:lang w:val="af-ZA"/>
        </w:rPr>
        <w:t xml:space="preserve">of the 1st part </w:t>
      </w:r>
      <w:r xmlns:w="http://schemas.openxmlformats.org/wordprocessingml/2006/main" w:rsidR="00096865" w:rsidRPr="00F566BF">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with a dot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intended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deadline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 end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 sides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with consent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design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done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changes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but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them</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are not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lead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purchase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subject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characteristics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change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including</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chosen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participant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proposed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price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to the increase </w:t>
      </w:r>
      <w:proofErr xmlns:w="http://schemas.openxmlformats.org/wordprocessingml/2006/main" w:type="spellEnd"/>
      <w:r xmlns:w="http://schemas.openxmlformats.org/wordprocessingml/2006/main" w:rsidR="004D5671" w:rsidRPr="00F566BF">
        <w:rPr>
          <w:rFonts w:ascii="GHEA Grapalat" w:hAnsi="GHEA Grapalat" w:cs="Sylfaen"/>
          <w:i w:val="0"/>
          <w:szCs w:val="24"/>
          <w:lang w:val="ru-RU"/>
        </w:rPr>
        <w:t xml:space="preserve">.</w:t>
      </w:r>
      <w:r xmlns:w="http://schemas.openxmlformats.org/wordprocessingml/2006/main" w:rsidR="00D612BC" w:rsidRPr="00F566BF">
        <w:rPr>
          <w:rFonts w:ascii="GHEA Mariam" w:hAnsi="GHEA Mariam"/>
          <w:spacing w:val="-8"/>
          <w:lang w:val="af-ZA"/>
        </w:rPr>
        <w:t xml:space="preserve"> </w:t>
      </w:r>
    </w:p>
    <w:p w14:paraId="4FE35308" w14:textId="6D8A38FA" w:rsidR="00096865" w:rsidRPr="00F566BF" w:rsidRDefault="00AA0AD8" w:rsidP="004D18C4">
      <w:pPr xmlns:w="http://schemas.openxmlformats.org/wordprocessingml/2006/main">
        <w:pStyle w:val="a3"/>
        <w:spacing w:line="240" w:lineRule="auto"/>
        <w:ind w:firstLine="567"/>
        <w:rPr>
          <w:rFonts w:ascii="GHEA Grapalat" w:hAnsi="GHEA Grapalat"/>
          <w:b/>
          <w:iCs/>
          <w:lang w:val="af-ZA"/>
        </w:rPr>
      </w:pPr>
      <w:r xmlns:w="http://schemas.openxmlformats.org/wordprocessingml/2006/main" w:rsidRPr="008F7A2B">
        <w:rPr>
          <w:rFonts w:ascii="GHEA Grapalat" w:hAnsi="GHEA Grapalat" w:cs="Sylfaen"/>
          <w:i w:val="0"/>
          <w:szCs w:val="24"/>
          <w:lang w:val="af-ZA"/>
        </w:rPr>
        <w:t xml:space="preserve">9 </w:t>
      </w:r>
      <w:r xmlns:w="http://schemas.openxmlformats.org/wordprocessingml/2006/main" w:rsidR="00FC6B2B" w:rsidRPr="008F7A2B">
        <w:rPr>
          <w:rFonts w:ascii="GHEA Grapalat" w:hAnsi="GHEA Grapalat" w:cs="Sylfaen"/>
          <w:i w:val="0"/>
          <w:szCs w:val="24"/>
          <w:lang w:val="hy-AM"/>
        </w:rPr>
        <w:t xml:space="preserve">.8</w:t>
      </w:r>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The contract</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to be sealed</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subsequent</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working</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the day</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commission</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the secretary</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EA7474" w:rsidRPr="009E1D1C">
        <w:rPr>
          <w:rFonts w:ascii="GHEA Grapalat" w:hAnsi="GHEA Grapalat" w:cs="Sylfaen"/>
          <w:i w:val="0"/>
          <w:szCs w:val="24"/>
          <w:lang w:val="en-US"/>
        </w:rPr>
        <w:t xml:space="preserve">coordination</w:t>
      </w:r>
      <w:proofErr xmlns:w="http://schemas.openxmlformats.org/wordprocessingml/2006/main" w:type="spellStart"/>
      <w:r xmlns:w="http://schemas.openxmlformats.org/wordprocessingml/2006/main" w:rsidR="00EA7474" w:rsidRPr="009E1D1C">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EA7474" w:rsidRPr="009E1D1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E1D1C">
        <w:rPr>
          <w:rFonts w:ascii="GHEA Grapalat" w:hAnsi="GHEA Grapalat" w:cs="Sylfaen"/>
          <w:i w:val="0"/>
          <w:szCs w:val="24"/>
          <w:lang w:val="ru-RU"/>
        </w:rPr>
        <w:t xml:space="preserve">completion</w:t>
      </w:r>
      <w:proofErr xmlns:w="http://schemas.openxmlformats.org/wordprocessingml/2006/main" w:type="spellEnd"/>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is</w:t>
      </w:r>
      <w:r xmlns:w="http://schemas.openxmlformats.org/wordprocessingml/2006/main" w:rsidR="00534468" w:rsidRPr="009E1D1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E1D1C">
        <w:rPr>
          <w:rFonts w:ascii="GHEA Grapalat" w:hAnsi="GHEA Grapalat" w:cs="Sylfaen"/>
          <w:i w:val="0"/>
          <w:szCs w:val="24"/>
          <w:lang w:val="ru-RU"/>
        </w:rPr>
        <w:t xml:space="preserve">the procedure </w:t>
      </w:r>
      <w:proofErr xmlns:w="http://schemas.openxmlformats.org/wordprocessingml/2006/main" w:type="spellEnd"/>
      <w:r xmlns:w="http://schemas.openxmlformats.org/wordprocessingml/2006/main" w:rsidR="00F23A51" w:rsidRPr="009E1D1C">
        <w:rPr>
          <w:rFonts w:ascii="GHEA Grapalat" w:hAnsi="GHEA Grapalat" w:cs="Sylfaen"/>
          <w:i w:val="0"/>
          <w:szCs w:val="24"/>
          <w:lang w:val="af-ZA"/>
        </w:rPr>
        <w:t xml:space="preserve">.</w:t>
      </w:r>
    </w:p>
    <w:p w14:paraId="1A70E52D" w14:textId="511638B3"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8D5016" w:rsidRPr="00F566BF">
        <w:rPr>
          <w:rFonts w:ascii="GHEA Grapalat" w:hAnsi="GHEA Grapalat" w:cs="Sylfaen"/>
          <w:b/>
          <w:iCs/>
          <w:sz w:val="20"/>
          <w:lang w:val="af-ZA"/>
        </w:rPr>
        <w:t xml:space="preserve">CONTRACT</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INSURANCE</w:t>
      </w:r>
      <w:r xmlns:w="http://schemas.openxmlformats.org/wordprocessingml/2006/main" w:rsidR="008D5016" w:rsidRPr="00F566BF">
        <w:rPr>
          <w:rFonts w:ascii="GHEA Grapalat" w:hAnsi="GHEA Grapalat" w:cs="Arial"/>
          <w:b/>
          <w:iCs/>
          <w:sz w:val="20"/>
          <w:lang w:val="af-ZA"/>
        </w:rPr>
        <w:t xml:space="preserve"> </w:t>
      </w:r>
    </w:p>
    <w:p w14:paraId="4A3E9B42" w14:textId="01EC7DB6" w:rsidR="00096865" w:rsidRPr="00F566BF"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3101A">
        <w:rPr>
          <w:rFonts w:ascii="GHEA Grapalat" w:hAnsi="GHEA Grapalat"/>
          <w:iCs/>
          <w:sz w:val="20"/>
          <w:lang w:val="af-ZA"/>
        </w:rPr>
        <w:t xml:space="preserve">10. </w:t>
      </w:r>
      <w:r xmlns:w="http://schemas.openxmlformats.org/wordprocessingml/2006/main" w:rsidR="00096865" w:rsidRPr="00A3101A">
        <w:rPr>
          <w:rFonts w:ascii="GHEA Grapalat" w:hAnsi="GHEA Grapalat" w:cs="Sylfaen"/>
          <w:sz w:val="20"/>
          <w:lang w:val="af-ZA"/>
        </w:rPr>
        <w:t xml:space="preserve">1 </w:t>
      </w:r>
      <w:r xmlns:w="http://schemas.openxmlformats.org/wordprocessingml/2006/main" w:rsidR="001820DF">
        <w:rPr>
          <w:rFonts w:ascii="GHEA Grapalat" w:hAnsi="GHEA Grapalat" w:cs="Sylfaen"/>
          <w:sz w:val="20"/>
        </w:rPr>
        <w:t xml:space="preserve">Contract</w:t>
      </w:r>
      <w:proofErr xmlns:w="http://schemas.openxmlformats.org/wordprocessingml/2006/main" w:type="spellStart"/>
      <w:r xmlns:w="http://schemas.openxmlformats.org/wordprocessingml/2006/main" w:rsidR="00DB3B2E" w:rsidRPr="0058362C">
        <w:rPr>
          <w:rFonts w:ascii="GHEA Grapalat" w:hAnsi="GHEA Grapalat" w:cs="Sylfaen"/>
          <w:sz w:val="20"/>
          <w:lang w:val="ru-RU"/>
        </w:rPr>
        <w:t xml:space="preserve">​</w:t>
      </w:r>
      <w:proofErr xmlns:w="http://schemas.openxmlformats.org/wordprocessingml/2006/main" w:type="spellEnd"/>
      <w:r xmlns:w="http://schemas.openxmlformats.org/wordprocessingml/2006/main" w:rsidR="00DB3B2E" w:rsidRPr="0058362C">
        <w:rPr>
          <w:rFonts w:ascii="GHEA Grapalat" w:hAnsi="GHEA Grapalat" w:cs="Sylfaen"/>
          <w:sz w:val="20"/>
          <w:lang w:val="hy-AM"/>
        </w:rPr>
        <w:t xml:space="preserve"> </w:t>
      </w:r>
      <w:proofErr xmlns:w="http://schemas.openxmlformats.org/wordprocessingml/2006/main" w:type="spellStart"/>
      <w:r xmlns:w="http://schemas.openxmlformats.org/wordprocessingml/2006/main" w:rsidR="00DB3B2E" w:rsidRPr="0058362C">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DB3B2E" w:rsidRPr="0058362C">
        <w:rPr>
          <w:rFonts w:ascii="GHEA Grapalat" w:hAnsi="GHEA Grapalat" w:cs="Sylfaen"/>
          <w:sz w:val="20"/>
          <w:lang w:val="hy-AM"/>
        </w:rPr>
        <w:t xml:space="preserve">​</w:t>
      </w:r>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8F7A2B">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8F7A2B">
        <w:rPr>
          <w:rFonts w:ascii="GHEA Grapalat" w:hAnsi="GHEA Grapalat" w:cs="Sylfaen"/>
          <w:sz w:val="20"/>
          <w:lang w:val="ru-RU"/>
        </w:rPr>
        <w:t xml:space="preserve">demand</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8F7A2B">
        <w:rPr>
          <w:rFonts w:ascii="GHEA Grapalat" w:hAnsi="GHEA Grapalat" w:cs="Sylfaen"/>
          <w:sz w:val="20"/>
          <w:lang w:val="ru-RU"/>
        </w:rPr>
        <w:t xml:space="preserve">basis</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8F7A2B">
        <w:rPr>
          <w:rFonts w:ascii="GHEA Grapalat" w:hAnsi="GHEA Grapalat" w:cs="Sylfaen"/>
          <w:sz w:val="20"/>
          <w:lang w:val="ru-RU"/>
        </w:rPr>
        <w:t xml:space="preserve">on </w:t>
      </w:r>
      <w:proofErr xmlns:w="http://schemas.openxmlformats.org/wordprocessingml/2006/main" w:type="spellEnd"/>
      <w:r xmlns:w="http://schemas.openxmlformats.org/wordprocessingml/2006/main" w:rsidR="00DB3B2E" w:rsidRPr="008F7A2B">
        <w:rPr>
          <w:rFonts w:ascii="GHEA Grapalat" w:hAnsi="GHEA Grapalat" w:cs="Sylfaen"/>
          <w:sz w:val="20"/>
          <w:lang w:val="ru-RU"/>
        </w:rPr>
        <w:t xml:space="preserve">it</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w:t>
      </w:r>
      <w:proofErr xmlns:w="http://schemas.openxmlformats.org/wordprocessingml/2006/main" w:type="spellStart"/>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from the day</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9A6B5D">
        <w:rPr>
          <w:rFonts w:ascii="GHEA Grapalat" w:hAnsi="GHEA Grapalat" w:cs="Sylfaen"/>
          <w:sz w:val="20"/>
          <w:lang w:val="hy-AM"/>
        </w:rPr>
        <w:t xml:space="preserve">after 5 </w:t>
      </w:r>
      <w:r xmlns:w="http://schemas.openxmlformats.org/wordprocessingml/2006/main" w:rsidR="00DB3B2E" w:rsidRPr="00A3101A">
        <w:rPr>
          <w:rFonts w:ascii="GHEA Grapalat" w:hAnsi="GHEA Grapalat" w:cs="Sylfaen"/>
          <w:sz w:val="20"/>
          <w:lang w:val="af-ZA"/>
        </w:rPr>
        <w:t xml:space="preserve">business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days</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during </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obliged</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is</w:t>
      </w:r>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DB3B2E" w:rsidRPr="00A3101A">
        <w:rPr>
          <w:rFonts w:ascii="GHEA Grapalat" w:hAnsi="GHEA Grapalat" w:cs="Sylfaen"/>
          <w:sz w:val="20"/>
          <w:lang w:val="hy-AM"/>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providing </w:t>
      </w:r>
      <w:proofErr xmlns:w="http://schemas.openxmlformats.org/wordprocessingml/2006/main" w:type="spellEnd"/>
      <w:r xmlns:w="http://schemas.openxmlformats.org/wordprocessingml/2006/main" w:rsidR="00DB3B2E" w:rsidRPr="00A3101A">
        <w:rPr>
          <w:rFonts w:ascii="GHEA Grapalat" w:hAnsi="GHEA Grapalat" w:cs="Sylfaen"/>
          <w:sz w:val="20"/>
          <w:lang w:val="ru-RU"/>
        </w:rPr>
        <w:t xml:space="preserve">.</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lastRenderedPageBreak xmlns:w="http://schemas.openxmlformats.org/wordprocessingml/2006/main"/>
      </w:r>
      <w:r xmlns:w="http://schemas.openxmlformats.org/wordprocessingml/2006/main" w:rsidR="00DB3B2E" w:rsidRPr="00A3101A">
        <w:rPr>
          <w:rFonts w:ascii="GHEA Grapalat" w:hAnsi="GHEA Grapalat" w:cs="Sylfaen"/>
          <w:sz w:val="20"/>
          <w:lang w:val="hy-AM"/>
        </w:rPr>
        <w:t xml:space="preserve">If the security is presented in the form of a bank guarantee, the period provided for in this clause is set at 10 working days. Selected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participant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back</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contract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being sealed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is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if</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the latter</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present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is</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Contract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advance payment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collateral.</w:t>
      </w:r>
      <w:r xmlns:w="http://schemas.openxmlformats.org/wordprocessingml/2006/main" w:rsidR="00A70EAF">
        <w:rPr>
          <w:rStyle w:val="af6"/>
          <w:rFonts w:ascii="GHEA Grapalat" w:hAnsi="GHEA Grapalat" w:cs="Sylfaen"/>
          <w:sz w:val="20"/>
          <w:lang w:val="hy-AM"/>
        </w:rPr>
        <w:footnoteReference xmlns:w="http://schemas.openxmlformats.org/wordprocessingml/2006/main" w:id="10"/>
      </w:r>
    </w:p>
    <w:p w14:paraId="7307825B" w14:textId="53D0EB09" w:rsidR="00281740" w:rsidRPr="001F149B" w:rsidRDefault="00281740" w:rsidP="00281740">
      <w:pPr xmlns:w="http://schemas.openxmlformats.org/wordprocessingml/2006/main">
        <w:ind w:firstLine="567"/>
        <w:jc w:val="both"/>
        <w:rPr>
          <w:rFonts w:ascii="GHEA Grapalat" w:hAnsi="GHEA Grapalat" w:cs="Sylfaen"/>
          <w:b/>
          <w:sz w:val="20"/>
          <w:vertAlign w:val="superscript"/>
          <w:lang w:val="hy-AM"/>
        </w:rPr>
      </w:pPr>
      <w:r xmlns:w="http://schemas.openxmlformats.org/wordprocessingml/2006/main" w:rsidRPr="00A70EAF">
        <w:rPr>
          <w:rFonts w:ascii="GHEA Grapalat" w:hAnsi="GHEA Grapalat" w:cs="Sylfaen"/>
          <w:sz w:val="20"/>
          <w:lang w:val="hy-AM"/>
        </w:rPr>
        <w:t xml:space="preserve">10.3. </w:t>
      </w:r>
      <w:r xmlns:w="http://schemas.openxmlformats.org/wordprocessingml/2006/main" w:rsidRPr="001F149B">
        <w:rPr>
          <w:rFonts w:ascii="GHEA Grapalat" w:hAnsi="GHEA Grapalat" w:cs="Sylfaen"/>
          <w:b/>
          <w:sz w:val="20"/>
          <w:lang w:val="hy-AM"/>
        </w:rPr>
        <w:t xml:space="preserve">Contract</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provision</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size</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to make</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is</w:t>
      </w:r>
      <w:r xmlns:w="http://schemas.openxmlformats.org/wordprocessingml/2006/main" w:rsidRPr="001F149B">
        <w:rPr>
          <w:rFonts w:ascii="GHEA Grapalat" w:hAnsi="GHEA Grapalat" w:cs="Sylfaen"/>
          <w:b/>
          <w:sz w:val="20"/>
          <w:lang w:val="af-ZA"/>
        </w:rPr>
        <w:t xml:space="preserve"> </w:t>
      </w:r>
      <w:r xmlns:w="http://schemas.openxmlformats.org/wordprocessingml/2006/main" w:rsidR="00DB3B2E" w:rsidRPr="001F149B">
        <w:rPr>
          <w:rFonts w:ascii="GHEA Grapalat" w:hAnsi="GHEA Grapalat" w:cs="Sylfaen"/>
          <w:b/>
          <w:sz w:val="20"/>
          <w:lang w:val="hy-AM"/>
        </w:rPr>
        <w:t xml:space="preserve">purchase price</w:t>
      </w:r>
      <w:r xmlns:w="http://schemas.openxmlformats.org/wordprocessingml/2006/main" w:rsidRPr="001F149B">
        <w:rPr>
          <w:rFonts w:ascii="GHEA Grapalat" w:hAnsi="GHEA Grapalat" w:cs="Sylfaen"/>
          <w:b/>
          <w:sz w:val="20"/>
          <w:lang w:val="af-ZA"/>
        </w:rPr>
        <w:t xml:space="preserve"> </w:t>
      </w:r>
      <w:r xmlns:w="http://schemas.openxmlformats.org/wordprocessingml/2006/main" w:rsidR="001F149B" w:rsidRPr="001F149B">
        <w:rPr>
          <w:rFonts w:ascii="GHEA Grapalat" w:hAnsi="GHEA Grapalat" w:cs="Sylfaen"/>
          <w:b/>
          <w:sz w:val="20"/>
          <w:lang w:val="hy-AM"/>
        </w:rPr>
        <w:t xml:space="preserve">10 percent.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00A70EAF" w:rsidRPr="001F149B">
        <w:rPr>
          <w:rStyle w:val="af6"/>
          <w:rFonts w:ascii="GHEA Grapalat" w:hAnsi="GHEA Grapalat" w:cs="Sylfaen"/>
          <w:b/>
          <w:sz w:val="20"/>
          <w:lang w:val="hy-AM"/>
        </w:rPr>
        <w:footnoteReference xmlns:w="http://schemas.openxmlformats.org/wordprocessingml/2006/main" w:id="11"/>
      </w:r>
    </w:p>
    <w:p w14:paraId="0220C01E" w14:textId="77777777" w:rsidR="00DB3B2E" w:rsidRDefault="00F562EA" w:rsidP="00A70EAF">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A70EAF">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009030CA" w:rsidRPr="00A70EAF">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00DB3B2E" w:rsidRPr="00124CC4">
        <w:rPr>
          <w:rFonts w:ascii="GHEA Grapalat" w:hAnsi="GHEA Grapalat"/>
          <w:color w:val="000000"/>
          <w:lang w:val="hy-AM"/>
        </w:rPr>
        <w:t xml:space="preserve"> </w:t>
      </w:r>
    </w:p>
    <w:p w14:paraId="6E637C76" w14:textId="21CD8D16" w:rsidR="006405AA" w:rsidRPr="00435E3C" w:rsidRDefault="006405AA" w:rsidP="006405AA">
      <w:pPr xmlns:w="http://schemas.openxmlformats.org/wordprocessingml/2006/main">
        <w:ind w:firstLine="567"/>
        <w:jc w:val="both"/>
        <w:rPr>
          <w:rFonts w:ascii="GHEA Grapalat" w:hAnsi="GHEA Grapalat"/>
          <w:b/>
          <w:color w:val="0070C0"/>
          <w:sz w:val="20"/>
          <w:szCs w:val="20"/>
          <w:lang w:val="hy-AM"/>
        </w:rPr>
      </w:pPr>
      <w:r xmlns:w="http://schemas.openxmlformats.org/wordprocessingml/2006/main" w:rsidRPr="00435E3C">
        <w:rPr>
          <w:rFonts w:ascii="GHEA Grapalat" w:hAnsi="GHEA Grapalat" w:cs="Sylfaen"/>
          <w:b/>
          <w:color w:val="0070C0"/>
          <w:sz w:val="20"/>
          <w:lang w:val="hy-AM"/>
        </w:rPr>
        <w:t xml:space="preserve">The contract security must be valid at least until </w:t>
      </w:r>
      <w:r xmlns:w="http://schemas.openxmlformats.org/wordprocessingml/2006/main" w:rsidRPr="00271183">
        <w:rPr>
          <w:rFonts w:ascii="GHEA Grapalat" w:hAnsi="GHEA Grapalat" w:cs="Sylfaen"/>
          <w:b/>
          <w:color w:val="0070C0"/>
          <w:sz w:val="20"/>
          <w:u w:val="single"/>
          <w:lang w:val="hy-AM"/>
        </w:rPr>
        <w:t xml:space="preserve">the 90th </w:t>
      </w:r>
      <w:r xmlns:w="http://schemas.openxmlformats.org/wordprocessingml/2006/main" w:rsidRPr="00435E3C">
        <w:rPr>
          <w:rFonts w:ascii="GHEA Grapalat" w:hAnsi="GHEA Grapalat" w:cs="Sylfaen"/>
          <w:b/>
          <w:color w:val="0070C0"/>
          <w:sz w:val="20"/>
          <w:lang w:val="hy-AM"/>
        </w:rPr>
        <w:t xml:space="preserve">business day following the last day of full performance of the obligations set forth in the contract to be concluded, inclusive. </w:t>
      </w:r>
      <w:r xmlns:w="http://schemas.openxmlformats.org/wordprocessingml/2006/main" w:rsidRPr="00435E3C">
        <w:rPr>
          <w:rFonts w:ascii="GHEA Grapalat" w:hAnsi="GHEA Grapalat"/>
          <w:b/>
          <w:color w:val="0070C0"/>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80095C2" w14:textId="77777777" w:rsidR="00281740" w:rsidRPr="00F566BF"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sz w:val="20"/>
          <w:szCs w:val="20"/>
          <w:lang w:val="hy-AM"/>
        </w:rPr>
        <w:t xml:space="preserve">Cash</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money</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in the form of</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presented</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cs="Arial"/>
          <w:sz w:val="20"/>
          <w:lang w:val="hy-AM"/>
        </w:rPr>
        <w:t xml:space="preserve">The contract security must be transferred to the treasury account "900008000664" opened in the name of the authorized body at the Central Treasury.</w:t>
      </w:r>
    </w:p>
    <w:p w14:paraId="697DF1D1" w14:textId="1DBEB85B" w:rsidR="00281740" w:rsidRPr="00F566BF"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Sylfaen"/>
          <w:sz w:val="20"/>
          <w:lang w:val="hy-AM"/>
        </w:rPr>
        <w:t xml:space="preserve">10.4 </w:t>
      </w:r>
      <w:r xmlns:w="http://schemas.openxmlformats.org/wordprocessingml/2006/main" w:rsidR="00441C20" w:rsidRPr="00F566BF">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in the form of a penalty or cash. If at the time of the emergence of the authority to conclude the contract:</w:t>
      </w:r>
    </w:p>
    <w:p w14:paraId="1FB2BD90" w14:textId="4FEA0E76" w:rsidR="00B56A92" w:rsidRDefault="00543250"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Arial"/>
          <w:sz w:val="20"/>
          <w:lang w:val="hy-AM"/>
        </w:rPr>
        <w:t xml:space="preserve">If the intended financial resources exceed 25 million AMD, but further financial resources are required for the full implementation of the contract, then the security of the contract, in terms of the allocated financial resources, is presented in the form of a bank guarantee or cash, and in terms of the required financial resources, in the form of a unilaterally confirmed statement in the form of a penalty or cash.</w:t>
      </w:r>
    </w:p>
    <w:p w14:paraId="271F009A" w14:textId="77777777" w:rsidR="00505AD4" w:rsidRPr="009E1D1C"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F566BF">
        <w:rPr>
          <w:rFonts w:ascii="GHEA Grapalat" w:hAnsi="GHEA Grapalat" w:cs="Sylfaen"/>
          <w:sz w:val="20"/>
          <w:lang w:val="hy-AM"/>
        </w:rPr>
        <w:t xml:space="preserve">10.5 </w:t>
      </w:r>
      <w:r xmlns:w="http://schemas.openxmlformats.org/wordprocessingml/2006/main" w:rsidR="00CA1C11" w:rsidRPr="00F566BF">
        <w:rPr>
          <w:rFonts w:ascii="GHEA Grapalat" w:hAnsi="GHEA Grapalat" w:cs="Sylfaen"/>
          <w:sz w:val="20"/>
          <w:lang w:val="hy-AM"/>
        </w:rPr>
        <w:t xml:space="preserve">Contractual </w:t>
      </w:r>
      <w:r xmlns:w="http://schemas.openxmlformats.org/wordprocessingml/2006/main" w:rsidR="00CA1C11" w:rsidRPr="00F566BF">
        <w:rPr>
          <w:rFonts w:ascii="GHEA Grapalat" w:hAnsi="GHEA Grapalat" w:cs="Sylfaen"/>
          <w:sz w:val="20"/>
          <w:lang w:val="af-ZA"/>
        </w:rPr>
        <w:t xml:space="preserve">Customer</w:t>
      </w:r>
      <w:r xmlns:w="http://schemas.openxmlformats.org/wordprocessingml/2006/main" w:rsidR="00CA1C11" w:rsidRPr="00F566BF">
        <w:rPr>
          <w:rFonts w:ascii="GHEA Grapalat" w:hAnsi="GHEA Grapalat" w:cs="Sylfaen"/>
          <w:sz w:val="20"/>
          <w:lang w:val="af-ZA"/>
        </w:rPr>
        <w:t xml:space="preserve">​</w:t>
      </w:r>
      <w:r xmlns:w="http://schemas.openxmlformats.org/wordprocessingml/2006/main" w:rsidR="00CA1C11" w:rsidRPr="00F566BF">
        <w:rPr>
          <w:rFonts w:ascii="GHEA Grapalat" w:hAnsi="GHEA Grapalat" w:cs="Sylfaen"/>
          <w:sz w:val="20"/>
          <w:lang w:val="hy-AM"/>
        </w:rPr>
        <w:t xml:space="preserv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by</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to be allocated</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condition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to be planned</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in case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chosen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participant </w:t>
      </w:r>
      <w:r xmlns:w="http://schemas.openxmlformats.org/wordprocessingml/2006/main" w:rsidR="00CA1C11" w:rsidRPr="009E1D1C">
        <w:rPr>
          <w:rFonts w:ascii="GHEA Grapalat" w:hAnsi="GHEA Grapalat" w:cs="Sylfaen"/>
          <w:sz w:val="20"/>
          <w:lang w:val="af-ZA"/>
        </w:rPr>
        <w:t xml:space="preserve">to </w:t>
      </w:r>
      <w:r xmlns:w="http://schemas.openxmlformats.org/wordprocessingml/2006/main" w:rsidR="00CA1C11" w:rsidRPr="009E1D1C">
        <w:rPr>
          <w:rFonts w:ascii="GHEA Grapalat" w:hAnsi="GHEA Grapalat" w:cs="Sylfaen"/>
          <w:sz w:val="20"/>
          <w:lang w:val="hy-AM"/>
        </w:rPr>
        <w:t xml:space="preserve">the client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is</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af-ZA"/>
        </w:rPr>
        <w:t xml:space="preserve">also </w:t>
      </w:r>
      <w:r xmlns:w="http://schemas.openxmlformats.org/wordprocessingml/2006/main" w:rsidR="00CA1C11" w:rsidRPr="009E1D1C">
        <w:rPr>
          <w:rFonts w:ascii="GHEA Grapalat" w:hAnsi="GHEA Grapalat" w:cs="Sylfaen"/>
          <w:sz w:val="20"/>
          <w:lang w:val="hy-AM"/>
        </w:rPr>
        <w:t xml:space="preserve">presents </w:t>
      </w:r>
      <w:r xmlns:w="http://schemas.openxmlformats.org/wordprocessingml/2006/main" w:rsidR="00CA1C11" w:rsidRPr="009E1D1C">
        <w:rPr>
          <w:rFonts w:ascii="GHEA Grapalat" w:hAnsi="GHEA Grapalat" w:cs="Sylfaen"/>
          <w:sz w:val="20"/>
          <w:lang w:val="hy-AM"/>
        </w:rPr>
        <w:t xml:space="preserve">an 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provision </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in the amount of </w:t>
      </w:r>
      <w:r xmlns:w="http://schemas.openxmlformats.org/wordprocessingml/2006/main" w:rsidR="00CA1C11" w:rsidRPr="009E1D1C">
        <w:rPr>
          <w:rFonts w:ascii="GHEA Grapalat" w:hAnsi="GHEA Grapalat" w:cs="Sylfaen"/>
          <w:sz w:val="20"/>
          <w:lang w:val="af-ZA"/>
        </w:rPr>
        <w:t xml:space="preserve">a bank </w:t>
      </w:r>
      <w:r xmlns:w="http://schemas.openxmlformats.org/wordprocessingml/2006/main" w:rsidR="00CA1C11" w:rsidRPr="009E1D1C">
        <w:rPr>
          <w:rFonts w:ascii="GHEA Grapalat" w:hAnsi="GHEA Grapalat" w:cs="Sylfaen"/>
          <w:sz w:val="20"/>
          <w:lang w:val="hy-AM"/>
        </w:rPr>
        <w:t xml:space="preserve">guarantee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form </w:t>
      </w:r>
      <w:r xmlns:w="http://schemas.openxmlformats.org/wordprocessingml/2006/main" w:rsidR="00CA1C11" w:rsidRPr="009E1D1C">
        <w:rPr>
          <w:rFonts w:ascii="GHEA Grapalat" w:hAnsi="GHEA Grapalat" w:cs="Arial"/>
          <w:sz w:val="20"/>
          <w:lang w:val="hy-AM"/>
        </w:rPr>
        <w:t xml:space="preserve">of who (appendix: 5 </w:t>
      </w:r>
      <w:r xmlns:w="http://schemas.openxmlformats.org/wordprocessingml/2006/main" w:rsidR="00322AC7" w:rsidRPr="009E1D1C">
        <w:rPr>
          <w:rFonts w:ascii="Cambria Math" w:hAnsi="Cambria Math" w:cs="Cambria Math"/>
          <w:sz w:val="20"/>
          <w:lang w:val="hy-AM"/>
        </w:rPr>
        <w:t xml:space="preserve">․ </w:t>
      </w:r>
      <w:r xmlns:w="http://schemas.openxmlformats.org/wordprocessingml/2006/main" w:rsidR="00322AC7" w:rsidRPr="009E1D1C">
        <w:rPr>
          <w:rFonts w:ascii="GHEA Grapalat" w:hAnsi="GHEA Grapalat" w:cs="Arial"/>
          <w:sz w:val="20"/>
          <w:lang w:val="hy-AM"/>
        </w:rPr>
        <w:t xml:space="preserve">2).</w:t>
      </w:r>
      <w:r xmlns:w="http://schemas.openxmlformats.org/wordprocessingml/2006/main" w:rsidR="00CA1C11" w:rsidRPr="009E1D1C">
        <w:rPr>
          <w:rFonts w:ascii="GHEA Grapalat" w:hAnsi="GHEA Grapalat" w:cs="Sylfaen"/>
          <w:i/>
          <w:sz w:val="20"/>
          <w:lang w:val="af-ZA"/>
        </w:rPr>
        <w:t xml:space="preserve"> </w:t>
      </w:r>
    </w:p>
    <w:p w14:paraId="6B66CBC4" w14:textId="7DF70FFA" w:rsidR="00F02DBC" w:rsidRPr="009E1D1C"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61A40467" w14:textId="0A2CF2A5" w:rsidR="003D0C33" w:rsidRPr="003D47ED" w:rsidRDefault="003D0C33" w:rsidP="003D0C3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D47ED">
        <w:rPr>
          <w:rFonts w:ascii="GHEA Grapalat" w:hAnsi="GHEA Grapalat" w:cs="Sylfaen"/>
          <w:sz w:val="20"/>
          <w:lang w:val="af-ZA"/>
        </w:rPr>
        <w:t xml:space="preserve">10.7 The client's manager </w:t>
      </w:r>
      <w:r xmlns:w="http://schemas.openxmlformats.org/wordprocessingml/2006/main" w:rsidRPr="003D47ED">
        <w:rPr>
          <w:rFonts w:ascii="GHEA Grapalat" w:hAnsi="GHEA Grapalat" w:cs="Sylfaen"/>
          <w:sz w:val="20"/>
          <w:lang w:val="af-ZA"/>
        </w:rPr>
        <w:t xml:space="preserve">shall submit a </w:t>
      </w:r>
      <w:r xmlns:w="http://schemas.openxmlformats.org/wordprocessingml/2006/main" w:rsidR="00887324" w:rsidRPr="003D47ED">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00FE242D" w:rsidRPr="003D47ED">
        <w:rPr>
          <w:rFonts w:ascii="GHEA Grapalat" w:hAnsi="GHEA Grapalat" w:cs="Sylfaen"/>
          <w:sz w:val="20"/>
          <w:lang w:val="hy-AM"/>
        </w:rPr>
        <w:t xml:space="preserve">to the Ministry of Finance of the Republic of Armenia , within </w:t>
      </w:r>
      <w:r xmlns:w="http://schemas.openxmlformats.org/wordprocessingml/2006/main" w:rsidR="00180D94" w:rsidRPr="003D47ED">
        <w:rPr>
          <w:rFonts w:ascii="GHEA Grapalat" w:hAnsi="GHEA Grapalat" w:cs="Sylfaen"/>
          <w:sz w:val="20"/>
          <w:lang w:val="hy-AM"/>
        </w:rPr>
        <w:t xml:space="preserve">five working days </w:t>
      </w:r>
      <w:r xmlns:w="http://schemas.openxmlformats.org/wordprocessingml/2006/main" w:rsidRPr="003D47ED">
        <w:rPr>
          <w:rFonts w:ascii="GHEA Grapalat" w:hAnsi="GHEA Grapalat" w:cs="Sylfaen"/>
          <w:sz w:val="20"/>
          <w:lang w:val="af-ZA"/>
        </w:rPr>
        <w:t xml:space="preserve">following the date on which the basis for payment of the security arises </w:t>
      </w:r>
      <w:r xmlns:w="http://schemas.openxmlformats.org/wordprocessingml/2006/main" w:rsidR="00180D94" w:rsidRPr="003D47ED">
        <w:rPr>
          <w:rFonts w:ascii="GHEA Grapalat" w:hAnsi="GHEA Grapalat" w:cs="Sylfaen"/>
          <w:sz w:val="20"/>
          <w:lang w:val="af-ZA"/>
        </w:rPr>
        <w:t xml:space="preserve">. If the request for payment of the security is rejected by the bank </w:t>
      </w:r>
      <w:r xmlns:w="http://schemas.openxmlformats.org/wordprocessingml/2006/main" w:rsidR="00C01DE0" w:rsidRPr="003D47ED">
        <w:rPr>
          <w:rFonts w:ascii="GHEA Grapalat" w:hAnsi="GHEA Grapalat" w:cs="Sylfaen"/>
          <w:sz w:val="20"/>
          <w:lang w:val="hy-AM"/>
        </w:rPr>
        <w:t xml:space="preserve">or the Ministry of Finance of the Republic of Armenia </w:t>
      </w:r>
      <w:r xmlns:w="http://schemas.openxmlformats.org/wordprocessingml/2006/main" w:rsidRPr="003D47ED">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C01DE0" w:rsidRPr="003D47ED">
        <w:rPr>
          <w:rFonts w:ascii="GHEA Grapalat" w:hAnsi="GHEA Grapalat" w:cs="Sylfaen"/>
          <w:sz w:val="20"/>
          <w:lang w:val="af-ZA"/>
        </w:rPr>
        <w:t xml:space="preserve">shall submit a new request </w:t>
      </w:r>
      <w:r xmlns:w="http://schemas.openxmlformats.org/wordprocessingml/2006/main" w:rsidR="00C01DE0" w:rsidRPr="003D47ED">
        <w:rPr>
          <w:rFonts w:ascii="GHEA Grapalat" w:hAnsi="GHEA Grapalat" w:cs="Sylfaen"/>
          <w:sz w:val="20"/>
          <w:lang w:val="hy-AM"/>
        </w:rPr>
        <w:t xml:space="preserve">in writing within two working days following the receipt of the rejection.</w:t>
      </w:r>
    </w:p>
    <w:p w14:paraId="3FDADE93" w14:textId="3E000AC1"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10.8 </w:t>
      </w:r>
      <w:r xmlns:w="http://schemas.openxmlformats.org/wordprocessingml/2006/main" w:rsidRPr="003D47ED">
        <w:rPr>
          <w:rFonts w:ascii="GHEA Grapalat" w:hAnsi="GHEA Grapalat" w:cs="Sylfaen"/>
          <w:sz w:val="20"/>
          <w:lang w:val="af-ZA"/>
        </w:rPr>
        <w:t xml:space="preserve">The Client's manager </w:t>
      </w:r>
      <w:r xmlns:w="http://schemas.openxmlformats.org/wordprocessingml/2006/main" w:rsidRPr="003D47ED">
        <w:rPr>
          <w:rFonts w:ascii="GHEA Grapalat" w:hAnsi="GHEA Grapalat" w:cs="Sylfaen"/>
          <w:sz w:val="20"/>
          <w:lang w:val="hy-AM"/>
        </w:rPr>
        <w:t xml:space="preserve">shall notify in writing about the return </w:t>
      </w:r>
      <w:r xmlns:w="http://schemas.openxmlformats.org/wordprocessingml/2006/main" w:rsidR="00C01DE0" w:rsidRPr="003D47ED">
        <w:rPr>
          <w:rFonts w:ascii="GHEA Grapalat" w:hAnsi="GHEA Grapalat" w:cs="Sylfaen"/>
          <w:sz w:val="20"/>
          <w:lang w:val="hy-AM"/>
        </w:rPr>
        <w:t xml:space="preserve">of the contract </w:t>
      </w:r>
      <w:r xmlns:w="http://schemas.openxmlformats.org/wordprocessingml/2006/main" w:rsidRPr="003D47ED">
        <w:rPr>
          <w:rFonts w:ascii="GHEA Grapalat" w:hAnsi="GHEA Grapalat" w:cs="Sylfaen"/>
          <w:sz w:val="20"/>
          <w:lang w:val="af-ZA"/>
        </w:rPr>
        <w:t xml:space="preserve">security :</w:t>
      </w:r>
    </w:p>
    <w:p w14:paraId="4A998CF0" w14:textId="5A6710F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working days following the date on which the basis </w:t>
      </w:r>
      <w:r xmlns:w="http://schemas.openxmlformats.org/wordprocessingml/2006/main" w:rsidR="001B210E" w:rsidRPr="003D47ED">
        <w:rPr>
          <w:rFonts w:ascii="GHEA Grapalat" w:hAnsi="GHEA Grapalat" w:cs="Sylfaen"/>
          <w:sz w:val="20"/>
          <w:lang w:val="hy-AM"/>
        </w:rPr>
        <w:t xml:space="preserve">for the return </w:t>
      </w:r>
      <w:r xmlns:w="http://schemas.openxmlformats.org/wordprocessingml/2006/main" w:rsidR="001B210E" w:rsidRPr="003D47ED">
        <w:rPr>
          <w:rFonts w:ascii="GHEA Grapalat" w:hAnsi="GHEA Grapalat" w:cs="Sylfaen"/>
          <w:sz w:val="20"/>
          <w:lang w:val="af-ZA"/>
        </w:rPr>
        <w:t xml:space="preserve">of the security </w:t>
      </w:r>
      <w:r xmlns:w="http://schemas.openxmlformats.org/wordprocessingml/2006/main" w:rsidR="001B210E" w:rsidRPr="003D47ED">
        <w:rPr>
          <w:rFonts w:ascii="GHEA Grapalat" w:hAnsi="GHEA Grapalat" w:cs="Sylfaen"/>
          <w:sz w:val="20"/>
          <w:lang w:val="af-ZA"/>
        </w:rPr>
        <w:t xml:space="preserve">arises, </w:t>
      </w:r>
      <w:r xmlns:w="http://schemas.openxmlformats.org/wordprocessingml/2006/main" w:rsidR="001B210E" w:rsidRPr="003D47ED">
        <w:rPr>
          <w:rFonts w:ascii="GHEA Grapalat" w:hAnsi="GHEA Grapalat" w:cs="Sylfaen"/>
          <w:sz w:val="20"/>
          <w:lang w:val="hy-AM"/>
        </w:rPr>
        <w:t xml:space="preserve">attaching a copy of the document submitted with the application justifying the payment;</w:t>
      </w:r>
    </w:p>
    <w:p w14:paraId="7FC09D5D" w14:textId="7966937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lastRenderedPageBreak xmlns:w="http://schemas.openxmlformats.org/wordprocessingml/2006/main"/>
      </w:r>
      <w:r xmlns:w="http://schemas.openxmlformats.org/wordprocessingml/2006/main" w:rsidRPr="003D47ED">
        <w:rPr>
          <w:rFonts w:ascii="GHEA Grapalat" w:hAnsi="GHEA Grapalat" w:cs="Sylfaen"/>
          <w:sz w:val="20"/>
          <w:lang w:val="hy-AM"/>
        </w:rPr>
        <w:t xml:space="preserve">- in the case of collateral presented in the form of a bank guarantee, to the bank that issued the guarantee </w:t>
      </w:r>
      <w:r xmlns:w="http://schemas.openxmlformats.org/wordprocessingml/2006/main" w:rsidR="001B210E" w:rsidRPr="003D47ED">
        <w:rPr>
          <w:rFonts w:ascii="GHEA Grapalat" w:hAnsi="GHEA Grapalat" w:cs="Sylfaen"/>
          <w:sz w:val="20"/>
          <w:lang w:val="hy-AM"/>
        </w:rPr>
        <w:t xml:space="preserve">,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business days following the date on which the basis </w:t>
      </w:r>
      <w:r xmlns:w="http://schemas.openxmlformats.org/wordprocessingml/2006/main" w:rsidR="001B210E" w:rsidRPr="003D47ED">
        <w:rPr>
          <w:rFonts w:ascii="GHEA Grapalat" w:hAnsi="GHEA Grapalat" w:cs="Sylfaen"/>
          <w:sz w:val="20"/>
          <w:lang w:val="hy-AM"/>
        </w:rPr>
        <w:t xml:space="preserve">for returning </w:t>
      </w:r>
      <w:r xmlns:w="http://schemas.openxmlformats.org/wordprocessingml/2006/main" w:rsidR="001B210E" w:rsidRPr="003D47ED">
        <w:rPr>
          <w:rFonts w:ascii="GHEA Grapalat" w:hAnsi="GHEA Grapalat" w:cs="Sylfaen"/>
          <w:sz w:val="20"/>
          <w:lang w:val="af-ZA"/>
        </w:rPr>
        <w:t xml:space="preserve">the collateral </w:t>
      </w:r>
      <w:r xmlns:w="http://schemas.openxmlformats.org/wordprocessingml/2006/main" w:rsidR="001B210E" w:rsidRPr="003D47ED">
        <w:rPr>
          <w:rFonts w:ascii="GHEA Grapalat" w:hAnsi="GHEA Grapalat" w:cs="Sylfaen"/>
          <w:sz w:val="20"/>
          <w:lang w:val="af-ZA"/>
        </w:rPr>
        <w:t xml:space="preserve">arises </w:t>
      </w:r>
      <w:r xmlns:w="http://schemas.openxmlformats.org/wordprocessingml/2006/main" w:rsidRPr="003D47ED">
        <w:rPr>
          <w:rFonts w:ascii="GHEA Grapalat" w:hAnsi="GHEA Grapalat" w:cs="Sylfaen"/>
          <w:sz w:val="20"/>
          <w:lang w:val="hy-AM"/>
        </w:rPr>
        <w:t xml:space="preserve">.</w:t>
      </w:r>
    </w:p>
    <w:p w14:paraId="1B61F23F" w14:textId="5949423A" w:rsidR="00180D94" w:rsidRPr="007C7FCA" w:rsidRDefault="00180D94" w:rsidP="00180D94">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3D47ED">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working days following the date on which the grounds </w:t>
      </w:r>
      <w:r xmlns:w="http://schemas.openxmlformats.org/wordprocessingml/2006/main" w:rsidR="001B210E" w:rsidRPr="003D47ED">
        <w:rPr>
          <w:rFonts w:ascii="GHEA Grapalat" w:hAnsi="GHEA Grapalat" w:cs="Sylfaen"/>
          <w:sz w:val="20"/>
          <w:lang w:val="hy-AM"/>
        </w:rPr>
        <w:t xml:space="preserve">for returning </w:t>
      </w:r>
      <w:r xmlns:w="http://schemas.openxmlformats.org/wordprocessingml/2006/main" w:rsidR="001B210E" w:rsidRPr="003D47ED">
        <w:rPr>
          <w:rFonts w:ascii="GHEA Grapalat" w:hAnsi="GHEA Grapalat" w:cs="Sylfaen"/>
          <w:sz w:val="20"/>
          <w:lang w:val="af-ZA"/>
        </w:rPr>
        <w:t xml:space="preserve">the collateral </w:t>
      </w:r>
      <w:r xmlns:w="http://schemas.openxmlformats.org/wordprocessingml/2006/main" w:rsidR="001B210E" w:rsidRPr="003D47ED">
        <w:rPr>
          <w:rFonts w:ascii="GHEA Grapalat" w:hAnsi="GHEA Grapalat" w:cs="Sylfaen"/>
          <w:sz w:val="20"/>
          <w:lang w:val="af-ZA"/>
        </w:rPr>
        <w:t xml:space="preserve">arise </w:t>
      </w:r>
      <w:r xmlns:w="http://schemas.openxmlformats.org/wordprocessingml/2006/main" w:rsidRPr="003D47ED">
        <w:rPr>
          <w:rFonts w:ascii="GHEA Grapalat" w:hAnsi="GHEA Grapalat" w:cs="Sylfaen"/>
          <w:sz w:val="20"/>
          <w:lang w:val="hy-AM"/>
        </w:rPr>
        <w:t xml:space="preserve">.</w:t>
      </w:r>
    </w:p>
    <w:p w14:paraId="248ECC4E" w14:textId="77777777"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PROCEDURE</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UNEXPECTED</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DECLARING</w:t>
      </w:r>
    </w:p>
    <w:p w14:paraId="6B146AF3"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lang w:val="af-ZA"/>
        </w:rPr>
        <w:t xml:space="preserve">1 </w:t>
      </w:r>
      <w:r xmlns:w="http://schemas.openxmlformats.org/wordprocessingml/2006/main" w:rsidRPr="004D18C4">
        <w:rPr>
          <w:rFonts w:ascii="GHEA Grapalat" w:hAnsi="GHEA Grapalat" w:cs="Sylfaen"/>
          <w:sz w:val="20"/>
          <w:lang w:val="hy-AM"/>
        </w:rPr>
        <w:t xml:space="preserve">Law </w:t>
      </w:r>
      <w:r xmlns:w="http://schemas.openxmlformats.org/wordprocessingml/2006/main" w:rsidRPr="00F566BF">
        <w:rPr>
          <w:rFonts w:ascii="GHEA Grapalat" w:hAnsi="GHEA Grapalat" w:cs="Sylfaen"/>
          <w:sz w:val="20"/>
          <w:lang w:val="af-ZA"/>
        </w:rPr>
        <w:t xml:space="preserve">37</w:t>
      </w:r>
      <w:r xmlns:w="http://schemas.openxmlformats.org/wordprocessingml/2006/main" w:rsidRPr="004D18C4">
        <w:rPr>
          <w:rFonts w:ascii="GHEA Grapalat" w:hAnsi="GHEA Grapalat" w:cs="Sylfaen"/>
          <w:sz w:val="20"/>
          <w:lang w:val="hy-AM"/>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article</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according </w:t>
      </w:r>
      <w:r xmlns:w="http://schemas.openxmlformats.org/wordprocessingml/2006/main" w:rsidRPr="00F566BF">
        <w:rPr>
          <w:rFonts w:ascii="GHEA Grapalat" w:hAnsi="GHEA Grapalat" w:cs="Sylfaen"/>
          <w:sz w:val="20"/>
          <w:lang w:val="af-ZA"/>
        </w:rPr>
        <w:t xml:space="preserve">to </w:t>
      </w:r>
      <w:r xmlns:w="http://schemas.openxmlformats.org/wordprocessingml/2006/main" w:rsidRPr="004D18C4">
        <w:rPr>
          <w:rFonts w:ascii="GHEA Grapalat" w:hAnsi="GHEA Grapalat" w:cs="Sylfaen"/>
          <w:sz w:val="20"/>
          <w:lang w:val="hy-AM"/>
        </w:rPr>
        <w:t xml:space="preserve">the committee</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the 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failed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declare </w:t>
      </w:r>
      <w:r xmlns:w="http://schemas.openxmlformats.org/wordprocessingml/2006/main" w:rsidRPr="004D18C4">
        <w:rPr>
          <w:rFonts w:ascii="GHEA Grapalat" w:hAnsi="GHEA Grapalat" w:cs="Sylfaen"/>
          <w:sz w:val="20"/>
          <w:lang w:val="hy-AM"/>
        </w:rPr>
        <w:t xml:space="preserve">if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w:t>
      </w:r>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from applications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no</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one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no</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correspond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the conditions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0B8B4E48" w14:textId="2C13D9FC" w:rsidR="00096865" w:rsidRPr="00F566BF"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cessation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existence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have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requirement </w:t>
      </w:r>
      <w:proofErr xmlns:w="http://schemas.openxmlformats.org/wordprocessingml/2006/main" w:type="spellEnd"/>
      <w:r xmlns:w="http://schemas.openxmlformats.org/wordprocessingml/2006/main" w:rsidR="00FF0FE2" w:rsidRPr="00F566BF">
        <w:rPr>
          <w:rFonts w:ascii="GHEA Grapalat" w:hAnsi="GHEA Grapalat" w:cs="Sylfaen"/>
          <w:sz w:val="20"/>
          <w:lang w:val="hy-AM"/>
        </w:rPr>
        <w:t xml:space="preserve">: Moreover, the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requirement</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communities</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needs</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number</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organized</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can</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is</w:t>
      </w:r>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completely</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partial</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respectively</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Armenia</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Republic</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government</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community</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council of elders </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other</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of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general</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management</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4F02AD">
        <w:rPr>
          <w:rFonts w:ascii="GHEA Grapalat" w:hAnsi="GHEA Grapalat" w:cs="Sylfaen"/>
          <w:sz w:val="20"/>
          <w:lang w:val="ru-RU"/>
        </w:rPr>
        <w:t xml:space="preserve">implementing</w:t>
      </w:r>
      <w:proofErr xmlns:w="http://schemas.openxmlformats.org/wordprocessingml/2006/main" w:type="spellEnd"/>
      <w:r xmlns:w="http://schemas.openxmlformats.org/wordprocessingml/2006/main" w:rsidR="00FF0FE2"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4F02AD">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FF0FE2"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4F02AD">
        <w:rPr>
          <w:rFonts w:ascii="GHEA Grapalat" w:hAnsi="GHEA Grapalat" w:cs="Sylfaen"/>
          <w:sz w:val="20"/>
          <w:lang w:val="ru-RU"/>
        </w:rPr>
        <w:t xml:space="preserve">body</w:t>
      </w:r>
      <w:proofErr xmlns:w="http://schemas.openxmlformats.org/wordprocessingml/2006/main" w:type="spellEnd"/>
      <w:r xmlns:w="http://schemas.openxmlformats.org/wordprocessingml/2006/main" w:rsidR="00FF0FE2"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4F02AD">
        <w:rPr>
          <w:rFonts w:ascii="GHEA Grapalat" w:hAnsi="GHEA Grapalat" w:cs="Sylfaen"/>
          <w:sz w:val="20"/>
          <w:lang w:val="ru-RU"/>
        </w:rPr>
        <w:t xml:space="preserve">leader </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and</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on</w:t>
      </w:r>
      <w:proofErr xmlns:w="http://schemas.openxmlformats.org/wordprocessingml/2006/main" w:type="spellEnd"/>
      <w:r xmlns:w="http://schemas.openxmlformats.org/wordprocessingml/2006/main" w:rsidR="004F02AD">
        <w:rPr>
          <w:rStyle w:val="af6"/>
          <w:rFonts w:ascii="GHEA Grapalat" w:hAnsi="GHEA Grapalat" w:cs="Sylfaen"/>
          <w:sz w:val="20"/>
        </w:rPr>
        <w:footnoteReference xmlns:w="http://schemas.openxmlformats.org/wordprocessingml/2006/main" w:id="12"/>
      </w:r>
    </w:p>
    <w:p w14:paraId="7A46D367"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application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presented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no</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being sealed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66BA1378" w14:textId="77777777" w:rsidR="00B027EF" w:rsidRPr="00F566BF"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procedure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Acts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B405E">
        <w:rPr>
          <w:rFonts w:ascii="GHEA Grapalat" w:hAnsi="GHEA Grapalat" w:cs="Sylfaen"/>
          <w:sz w:val="20"/>
          <w:lang w:val="hy-AM"/>
        </w:rPr>
        <w:t xml:space="preserve">7</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Article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Part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4</w:t>
      </w:r>
      <w:proofErr xmlns:w="http://schemas.openxmlformats.org/wordprocessingml/2006/main" w:type="spellStart"/>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point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basis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announced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failed </w:t>
      </w:r>
      <w:proofErr xmlns:w="http://schemas.openxmlformats.org/wordprocessingml/2006/main" w:type="spellEnd"/>
      <w:r xmlns:w="http://schemas.openxmlformats.org/wordprocessingml/2006/main" w:rsidRPr="00F566BF">
        <w:rPr>
          <w:rFonts w:ascii="GHEA Grapalat" w:hAnsi="GHEA Grapalat" w:cs="Sylfaen"/>
          <w:sz w:val="20"/>
        </w:rPr>
        <w:t xml:space="preserve">if</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procedure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the frame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defined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presentation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deadline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expire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moment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as of</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electronic</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shopping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system</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disrupted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G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like</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F566BF">
        <w:rPr>
          <w:rFonts w:ascii="GHEA Grapalat" w:hAnsi="GHEA Grapalat" w:cs="Sylfaen"/>
          <w:sz w:val="20"/>
        </w:rPr>
        <w:t xml:space="preserve">to </w:t>
      </w:r>
      <w:r xmlns:w="http://schemas.openxmlformats.org/wordprocessingml/2006/main" w:rsidR="00CA1C11" w:rsidRPr="00F566BF">
        <w:rPr>
          <w:rFonts w:ascii="GHEA Grapalat" w:hAnsi="GHEA Grapalat" w:cs="Sylfaen"/>
          <w:sz w:val="20"/>
          <w:lang w:val="ru-RU"/>
        </w:rPr>
        <w:t xml:space="preserve">be announced</w:t>
      </w:r>
      <w:proofErr xmlns:w="http://schemas.openxmlformats.org/wordprocessingml/2006/main" w:type="spellEnd"/>
      <w:r xmlns:w="http://schemas.openxmlformats.org/wordprocessingml/2006/main" w:rsidR="00A747D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F566BF">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F566BF">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day</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During the period </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the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client </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publishes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an announcement in the newsletter </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in which</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to be noted</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is</w:t>
      </w:r>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the justification </w:t>
      </w:r>
      <w:proofErr xmlns:w="http://schemas.openxmlformats.org/wordprocessingml/2006/main" w:type="spellEnd"/>
      <w:r xmlns:w="http://schemas.openxmlformats.org/wordprocessingml/2006/main" w:rsidR="00CA1C11" w:rsidRPr="00F566BF">
        <w:rPr>
          <w:rFonts w:ascii="GHEA Grapalat" w:hAnsi="GHEA Grapalat" w:cs="Sylfaen"/>
          <w:sz w:val="20"/>
          <w:lang w:val="ru-RU"/>
        </w:rPr>
        <w:t xml:space="preserve">.</w:t>
      </w:r>
      <w:r xmlns:w="http://schemas.openxmlformats.org/wordprocessingml/2006/main" w:rsidR="00CA1C11" w:rsidRPr="00F566BF">
        <w:rPr>
          <w:rFonts w:ascii="GHEA Grapalat" w:hAnsi="GHEA Grapalat" w:cs="Sylfaen"/>
          <w:sz w:val="20"/>
          <w:lang w:val="af-ZA"/>
        </w:rPr>
        <w:t xml:space="preserve"> </w:t>
      </w: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12. ACTIONS RELATED TO THE PURCHASE PROCESS AND (OR)</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PARTICIPANT'S RIGHT TO APPEAL DECISIONS</w:t>
      </w:r>
    </w:p>
    <w:p w14:paraId="7A769C11"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LAW AND ORDER</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BA41C0">
        <w:rPr>
          <w:rFonts w:ascii="GHEA Grapalat" w:hAnsi="GHEA Grapalat"/>
          <w:sz w:val="20"/>
          <w:szCs w:val="20"/>
        </w:rPr>
        <w:t xml:space="preserve">Each</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interested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right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has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appeal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client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actions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Armenia</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Republic</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civil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trial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the Code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BA41C0">
        <w:rPr>
          <w:rFonts w:ascii="GHEA Grapalat" w:hAnsi="GHEA Grapalat"/>
          <w:sz w:val="20"/>
          <w:szCs w:val="20"/>
        </w:rPr>
        <w:t xml:space="preserve">to as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Code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order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BA41C0">
        <w:rPr>
          <w:rFonts w:ascii="GHEA Grapalat" w:hAnsi="GHEA Grapalat"/>
          <w:sz w:val="20"/>
          <w:szCs w:val="20"/>
        </w:rPr>
        <w:t xml:space="preserve">Each</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someone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right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has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law</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order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until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applications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presentation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appeal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subject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characteristics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invitation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requirements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procedure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relationships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administrative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relationships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 not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them</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regulated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Armenia</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Republic</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civil law</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relationships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regulator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legislation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BA41C0">
        <w:rPr>
          <w:rFonts w:ascii="GHEA Grapalat" w:hAnsi="GHEA Grapalat"/>
          <w:sz w:val="20"/>
          <w:szCs w:val="20"/>
        </w:rPr>
        <w:t xml:space="preserve">Client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done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inactivity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as a result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caused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damages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compensated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Armenia</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Republic</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civil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code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order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invitation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inactivity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client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claim</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antiquity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except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Law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Article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part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contract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one-sided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solve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disputes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which</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case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claim</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antiquity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thirty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calendar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examined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dissolving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Yerevan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first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the 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general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jurisdiction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petition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accepting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thirty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during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reasoned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decision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part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extend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times </w:t>
      </w:r>
      <w:proofErr xmlns:w="http://schemas.openxmlformats.org/wordprocessingml/2006/main" w:type="spellEnd"/>
      <w:r xmlns:w="http://schemas.openxmlformats.org/wordprocessingml/2006/main" w:rsidRPr="00BA41C0">
        <w:rPr>
          <w:rFonts w:ascii="GHEA Grapalat" w:hAnsi="GHEA Grapalat"/>
          <w:sz w:val="20"/>
          <w:szCs w:val="20"/>
        </w:rPr>
        <w:t xml:space="preserve">until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ten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calendar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 day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petition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question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solution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three-day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777A4324"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BA41C0">
        <w:rPr>
          <w:rFonts w:ascii="GHEA Grapalat" w:hAnsi="GHEA Grapalat"/>
          <w:sz w:val="20"/>
          <w:szCs w:val="20"/>
        </w:rPr>
        <w:t xml:space="preserve">Filing a claim</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simultaneously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making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data</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process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respondent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possession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under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located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all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evidence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demand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86EB3BE"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BA41C0">
        <w:rPr>
          <w:rFonts w:ascii="GHEA Grapalat" w:hAnsi="GHEA Grapalat"/>
          <w:sz w:val="20"/>
          <w:szCs w:val="20"/>
        </w:rPr>
        <w:t xml:space="preserve">Evidence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demand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happening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respondent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receiving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five-day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 dot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respondent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evidence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demand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requirements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examined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available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evidence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basis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plaintiff</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w:t>
      </w:r>
      <w:proofErr xmlns:w="http://schemas.openxmlformats.org/wordprocessingml/2006/main" w:type="spellEnd"/>
      <w:r xmlns:w="http://schemas.openxmlformats.org/wordprocessingml/2006/main" w:rsidRPr="00BA41C0">
        <w:rPr>
          <w:rFonts w:ascii="GHEA Grapalat" w:hAnsi="GHEA Grapalat"/>
          <w:sz w:val="20"/>
          <w:szCs w:val="20"/>
        </w:rPr>
        <w:t xml:space="preserve">facts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subject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confirmation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respondent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possession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under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located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evidence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considered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approved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the process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concerning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share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disputes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his/her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proceedings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works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connects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lastRenderedPageBreak xmlns:w="http://schemas.openxmlformats.org/wordprocessingml/2006/main"/>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BA41C0">
        <w:rPr>
          <w:rFonts w:ascii="GHEA Grapalat" w:hAnsi="GHEA Grapalat"/>
          <w:sz w:val="20"/>
          <w:szCs w:val="20"/>
        </w:rPr>
        <w:t xml:space="preserve">Filing a claim</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official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 dot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noting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suspension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day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Claim</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answer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client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receiving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five-day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82C2FB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BA41C0">
        <w:rPr>
          <w:rFonts w:ascii="GHEA Grapalat" w:hAnsi="GHEA Grapalat"/>
          <w:sz w:val="20"/>
          <w:szCs w:val="20"/>
        </w:rPr>
        <w:t xml:space="preserve">In 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participant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them</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representatives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time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wild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like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also</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law</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cases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separately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procedural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perform</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notified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communication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through</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notifications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other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documents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BA41C0">
        <w:rPr>
          <w:rFonts w:ascii="GHEA Grapalat" w:hAnsi="GHEA Grapalat"/>
          <w:sz w:val="20"/>
          <w:szCs w:val="20"/>
        </w:rPr>
        <w:t xml:space="preserve">of </w:t>
      </w:r>
      <w:proofErr xmlns:w="http://schemas.openxmlformats.org/wordprocessingml/2006/main" w:type="spellEnd"/>
      <w:r xmlns:w="http://schemas.openxmlformats.org/wordprocessingml/2006/main" w:rsidRPr="00BA41C0">
        <w:rPr>
          <w:rFonts w:ascii="GHEA Grapalat" w:hAnsi="GHEA Grapalat"/>
          <w:sz w:val="20"/>
          <w:szCs w:val="20"/>
        </w:rPr>
        <w:t xml:space="preserve">the Code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article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order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mentioned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send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a way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share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arguments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works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examination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their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verdicts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making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written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procedure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cases </w:t>
      </w:r>
      <w:proofErr xmlns:w="http://schemas.openxmlformats.org/wordprocessingml/2006/main" w:type="spellEnd"/>
      <w:r xmlns:w="http://schemas.openxmlformats.org/wordprocessingml/2006/main" w:rsidRPr="00BA41C0">
        <w:rPr>
          <w:rFonts w:ascii="GHEA Grapalat" w:hAnsi="GHEA Grapalat"/>
          <w:sz w:val="20"/>
          <w:szCs w:val="20"/>
        </w:rPr>
        <w:t xml:space="preserve">when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the job</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participant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mediation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his/her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came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conclusion </w:t>
      </w:r>
      <w:proofErr xmlns:w="http://schemas.openxmlformats.org/wordprocessingml/2006/main" w:type="spellEnd"/>
      <w:r xmlns:w="http://schemas.openxmlformats.org/wordprocessingml/2006/main" w:rsidRPr="00BA41C0">
        <w:rPr>
          <w:rFonts w:ascii="GHEA Grapalat" w:hAnsi="GHEA Grapalat"/>
          <w:sz w:val="20"/>
          <w:szCs w:val="20"/>
        </w:rPr>
        <w:t xml:space="preserve">that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necessary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examine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at the meeting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examine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mediation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the job</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participant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until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answer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number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completion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examine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making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answer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number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upon expiration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three-day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examine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question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be solved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also</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decision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Disputed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at the base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fallen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circumstances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such as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also</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data</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performance </w:t>
      </w:r>
      <w:proofErr xmlns:w="http://schemas.openxmlformats.org/wordprocessingml/2006/main" w:type="spellEnd"/>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acceptance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law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otherwise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legal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acts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order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preserved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be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facts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prove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duty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carry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respondent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respondent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disputed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legitimacy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substantiating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evidence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evidence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demand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execution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during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cases </w:t>
      </w:r>
      <w:proofErr xmlns:w="http://schemas.openxmlformats.org/wordprocessingml/2006/main" w:type="spellEnd"/>
      <w:r xmlns:w="http://schemas.openxmlformats.org/wordprocessingml/2006/main" w:rsidRPr="00BA41C0">
        <w:rPr>
          <w:rFonts w:ascii="GHEA Grapalat" w:hAnsi="GHEA Grapalat"/>
          <w:sz w:val="20"/>
          <w:szCs w:val="20"/>
        </w:rPr>
        <w:t xml:space="preserve">when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justification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proof</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presentation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impossibility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himself</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independent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for reasons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1709C2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19 . </w:t>
      </w:r>
      <w:proofErr xmlns:w="http://schemas.openxmlformats.org/wordprocessingml/2006/main" w:type="spellStart"/>
      <w:r xmlns:w="http://schemas.openxmlformats.org/wordprocessingml/2006/main" w:rsidRPr="00BA41C0">
        <w:rPr>
          <w:rFonts w:ascii="GHEA Grapalat" w:hAnsi="GHEA Grapalat"/>
          <w:sz w:val="20"/>
          <w:szCs w:val="20"/>
        </w:rPr>
        <w:t xml:space="preserve">Client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Law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Article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part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automatically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suspends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process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BA41C0">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be published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the 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until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argument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examination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results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first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made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strength</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enter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day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BA41C0">
        <w:rPr>
          <w:rFonts w:ascii="GHEA Grapalat" w:hAnsi="GHEA Grapalat"/>
          <w:sz w:val="20"/>
          <w:szCs w:val="20"/>
        </w:rPr>
        <w:t xml:space="preserve">cases </w:t>
      </w:r>
      <w:proofErr xmlns:w="http://schemas.openxmlformats.org/wordprocessingml/2006/main" w:type="spellEnd"/>
      <w:r xmlns:w="http://schemas.openxmlformats.org/wordprocessingml/2006/main" w:rsidRPr="00BA41C0">
        <w:rPr>
          <w:rFonts w:ascii="GHEA Grapalat" w:hAnsi="GHEA Grapalat"/>
          <w:sz w:val="20"/>
          <w:szCs w:val="20"/>
        </w:rPr>
        <w:t xml:space="preserve">where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defense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national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security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based 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necessary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continue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process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Law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Article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part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bodies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leaders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legal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executive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leader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written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mediation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basis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making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process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suspension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eliminate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 dot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establishment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sending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official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that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newsletter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Customer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arguments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strength</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enter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79BC8E4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Customer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arguments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verdict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other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act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official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verdict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other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newsletter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51AC4111"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state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duties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rates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State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duty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law </w:t>
      </w:r>
      <w:proofErr xmlns:w="http://schemas.openxmlformats.org/wordprocessingml/2006/main" w:type="spellEnd"/>
      <w:r xmlns:w="http://schemas.openxmlformats.org/wordprocessingml/2006/main" w:rsidRPr="00BA41C0">
        <w:rPr>
          <w:rFonts w:ascii="GHEA Grapalat" w:hAnsi="GHEA Grapalat"/>
          <w:sz w:val="20"/>
          <w:szCs w:val="20"/>
        </w:rPr>
        <w:t xml:space="preserve">.</w:t>
      </w:r>
    </w:p>
    <w:p w14:paraId="0D2E6147" w14:textId="77777777" w:rsidR="00096865" w:rsidRPr="00F566BF" w:rsidRDefault="00703C74"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br xmlns:w="http://schemas.openxmlformats.org/wordprocessingml/2006/main" w:type="page"/>
      </w:r>
      <w:r xmlns:w="http://schemas.openxmlformats.org/wordprocessingml/2006/main" w:rsidR="00096865" w:rsidRPr="00F566BF">
        <w:rPr>
          <w:rFonts w:ascii="GHEA Grapalat" w:hAnsi="GHEA Grapalat" w:cs="Sylfaen"/>
          <w:b/>
          <w:szCs w:val="22"/>
          <w:lang w:val="es-ES"/>
        </w:rPr>
        <w:lastRenderedPageBreak xmlns:w="http://schemas.openxmlformats.org/wordprocessingml/2006/main"/>
      </w:r>
      <w:r xmlns:w="http://schemas.openxmlformats.org/wordprocessingml/2006/main" w:rsidR="00096865" w:rsidRPr="00F566BF">
        <w:rPr>
          <w:rFonts w:ascii="GHEA Grapalat" w:hAnsi="GHEA Grapalat" w:cs="Sylfaen"/>
          <w:b/>
          <w:szCs w:val="22"/>
          <w:lang w:val="es-ES"/>
        </w:rPr>
        <w:t xml:space="preserve">PART </w:t>
      </w:r>
      <w:r xmlns:w="http://schemas.openxmlformats.org/wordprocessingml/2006/main" w:rsidR="00096865" w:rsidRPr="00F566BF">
        <w:rPr>
          <w:rFonts w:ascii="GHEA Grapalat" w:hAnsi="GHEA Grapalat"/>
          <w:b/>
          <w:szCs w:val="22"/>
          <w:lang w:val="af-ZA"/>
        </w:rPr>
        <w:t xml:space="preserve">II</w:t>
      </w:r>
    </w:p>
    <w:p w14:paraId="4756A1D5" w14:textId="77777777" w:rsidR="00096865" w:rsidRPr="00F566BF"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t xml:space="preserve">H</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R</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A</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H</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A</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N</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G</w:t>
      </w:r>
    </w:p>
    <w:p w14:paraId="4A36794A" w14:textId="77777777" w:rsidR="004E5E84" w:rsidRPr="004E5E84" w:rsidRDefault="004E5E84" w:rsidP="004E5E84">
      <w:pPr xmlns:w="http://schemas.openxmlformats.org/wordprocessingml/2006/main">
        <w:spacing w:after="120"/>
        <w:ind w:right="-7"/>
        <w:jc w:val="center"/>
        <w:rPr>
          <w:rFonts w:ascii="GHEA Grapalat" w:hAnsi="GHEA Grapalat"/>
          <w:b/>
          <w:szCs w:val="22"/>
          <w:lang w:val="af-ZA"/>
        </w:rPr>
      </w:pPr>
      <w:r xmlns:w="http://schemas.openxmlformats.org/wordprocessingml/2006/main" w:rsidRPr="004E5E84">
        <w:rPr>
          <w:rFonts w:ascii="Arial" w:hAnsi="Arial" w:cs="Arial"/>
          <w:b/>
          <w:szCs w:val="22"/>
          <w:lang w:val="hy-AM"/>
        </w:rPr>
        <w:t xml:space="preserve">G</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Sh</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M</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H</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R</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T</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M</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H</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Y</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T</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H</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P</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T</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R</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S</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T</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E</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L</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AND</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 </w:t>
      </w:r>
      <w:r xmlns:w="http://schemas.openxmlformats.org/wordprocessingml/2006/main" w:rsidRPr="00F566BF">
        <w:rPr>
          <w:rFonts w:ascii="GHEA Grapalat" w:hAnsi="GHEA Grapalat" w:cs="Sylfaen"/>
          <w:b/>
          <w:sz w:val="20"/>
          <w:lang w:val="es-ES"/>
        </w:rPr>
        <w:t xml:space="preserve">GENERAL</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PROVISIONS</w:t>
      </w:r>
    </w:p>
    <w:p w14:paraId="068363D2" w14:textId="77777777" w:rsidR="00096865" w:rsidRPr="00F566BF"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F566BF">
        <w:rPr>
          <w:rFonts w:ascii="GHEA Grapalat" w:hAnsi="GHEA Grapalat"/>
          <w:szCs w:val="22"/>
          <w:lang w:val="af-ZA"/>
        </w:rPr>
        <w:t xml:space="preserve"> </w:t>
      </w:r>
    </w:p>
    <w:p w14:paraId="799932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instruction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goal</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has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assist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fellow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citizens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while preparing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05446E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Expediency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 the case of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counterpart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information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by order</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proposed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from forms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different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different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 ways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preserving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conditions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2D60E54D"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Applications </w:t>
      </w:r>
      <w:proofErr xmlns:w="http://schemas.openxmlformats.org/wordprocessingml/2006/main" w:type="spellEnd"/>
      <w:r xmlns:w="http://schemas.openxmlformats.org/wordprocessingml/2006/main" w:rsidR="00AE679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from Armenian</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except </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can</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are</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also</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English</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in Russian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p>
    <w:p w14:paraId="12191833"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2. </w:t>
      </w:r>
      <w:r xmlns:w="http://schemas.openxmlformats.org/wordprocessingml/2006/main" w:rsidRPr="00F566BF">
        <w:rPr>
          <w:rFonts w:ascii="GHEA Grapalat" w:hAnsi="GHEA Grapalat" w:cs="Sylfaen"/>
          <w:b/>
          <w:sz w:val="20"/>
          <w:lang w:val="es-ES"/>
        </w:rPr>
        <w:t xml:space="preserve">PROCEDURE</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THE APPLICATION</w:t>
      </w:r>
    </w:p>
    <w:p w14:paraId="1EA15D5C" w14:textId="77777777" w:rsidR="0078387F" w:rsidRPr="00F566BF"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hy-AM"/>
        </w:rPr>
        <w:t xml:space="preserve">To participate in the procedure, </w:t>
      </w:r>
      <w:r xmlns:w="http://schemas.openxmlformats.org/wordprocessingml/2006/main" w:rsidRPr="00F566BF">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F566BF">
        <w:rPr>
          <w:rFonts w:ascii="GHEA Grapalat" w:hAnsi="GHEA Grapalat"/>
          <w:sz w:val="20"/>
          <w:szCs w:val="20"/>
        </w:rPr>
        <w:t xml:space="preserve">must register </w:t>
      </w:r>
      <w:r xmlns:w="http://schemas.openxmlformats.org/wordprocessingml/2006/main" w:rsidR="004F78EF" w:rsidRPr="00F566BF">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submits an application through. The relevant documents </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stipulated in this invitation shall be attached to the application.</w:t>
      </w:r>
    </w:p>
    <w:p w14:paraId="2F875A94" w14:textId="77777777" w:rsidR="002D5CF0" w:rsidRPr="00F566BF"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F566BF">
        <w:rPr>
          <w:rFonts w:ascii="GHEA Grapalat" w:hAnsi="GHEA Grapalat" w:cs="Sylfaen"/>
          <w:sz w:val="20"/>
        </w:rPr>
        <w:t xml:space="preserve">Participant</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F566BF">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present</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his/her</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by</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approved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w:t>
      </w:r>
    </w:p>
    <w:p w14:paraId="76AAB688" w14:textId="77777777" w:rsidR="002D5CF0" w:rsidRPr="00F566BF"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F566BF">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F566BF">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F566BF">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F566BF">
        <w:rPr>
          <w:rFonts w:ascii="GHEA Grapalat" w:hAnsi="GHEA Grapalat"/>
          <w:b/>
          <w:sz w:val="20"/>
          <w:szCs w:val="20"/>
          <w:lang w:val="es-ES"/>
        </w:rPr>
        <w:t xml:space="preserve">".</w:t>
      </w:r>
    </w:p>
    <w:p w14:paraId="0E296649" w14:textId="77777777" w:rsidR="00096865" w:rsidRPr="00F566BF"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F566BF">
        <w:rPr>
          <w:rFonts w:ascii="GHEA Grapalat" w:hAnsi="GHEA Grapalat" w:cs="Sylfaen"/>
          <w:sz w:val="20"/>
          <w:lang w:val="ru-RU"/>
        </w:rPr>
        <w:t xml:space="preserve">Procedure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2.1</w:t>
      </w:r>
      <w:proofErr xmlns:w="http://schemas.openxmlformats.org/wordprocessingml/2006/main" w:type="spellStart"/>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Application </w:t>
      </w:r>
      <w:proofErr xmlns:w="http://schemas.openxmlformats.org/wordprocessingml/2006/main" w:type="spellEnd"/>
      <w:r xmlns:w="http://schemas.openxmlformats.org/wordprocessingml/2006/main" w:rsidR="00EF4630"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according to the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attached </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No. 1 </w:t>
      </w:r>
      <w:r xmlns:w="http://schemas.openxmlformats.org/wordprocessingml/2006/main" w:rsidR="00BC6807" w:rsidRPr="00F566BF">
        <w:rPr>
          <w:rFonts w:ascii="GHEA Grapalat" w:hAnsi="GHEA Grapalat" w:cs="Sylfaen"/>
          <w:sz w:val="20"/>
          <w:lang w:val="es-ES"/>
        </w:rPr>
        <w:t xml:space="preserve">.</w:t>
      </w:r>
    </w:p>
    <w:p w14:paraId="6545C121" w14:textId="77777777" w:rsidR="00EF4630"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and</w:t>
      </w:r>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F566BF">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is</w:t>
      </w:r>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w:t>
      </w:r>
    </w:p>
    <w:p w14:paraId="400EFB2F" w14:textId="50916F6D" w:rsidR="00EF4630" w:rsidRPr="00FF11C7"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F11C7">
        <w:rPr>
          <w:rFonts w:ascii="GHEA Grapalat" w:hAnsi="GHEA Grapalat" w:cs="Sylfaen"/>
          <w:sz w:val="20"/>
          <w:szCs w:val="24"/>
          <w:lang w:val="af-ZA" w:eastAsia="en-US"/>
        </w:rPr>
        <w:t xml:space="preserve">2.3 </w:t>
      </w:r>
      <w:r xmlns:w="http://schemas.openxmlformats.org/wordprocessingml/2006/main" w:rsidRPr="00FF11C7">
        <w:rPr>
          <w:rFonts w:ascii="GHEA Grapalat" w:hAnsi="GHEA Grapalat" w:cs="Sylfaen"/>
          <w:sz w:val="20"/>
          <w:szCs w:val="24"/>
          <w:lang w:val="hy-AM" w:eastAsia="en-US"/>
        </w:rPr>
        <w:t xml:space="preserve">joint</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activity</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the contract </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if</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participants</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purchase</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to the procedure</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participates</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are</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jointly</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activity</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in order </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by consortium </w:t>
      </w:r>
      <w:r xmlns:w="http://schemas.openxmlformats.org/wordprocessingml/2006/main" w:rsidRPr="00FF11C7">
        <w:rPr>
          <w:rFonts w:ascii="GHEA Grapalat" w:hAnsi="GHEA Grapalat" w:cs="Sylfaen"/>
          <w:sz w:val="20"/>
          <w:szCs w:val="24"/>
          <w:lang w:val="af-ZA" w:eastAsia="en-US"/>
        </w:rPr>
        <w:t xml:space="preserve">).</w:t>
      </w:r>
      <w:r xmlns:w="http://schemas.openxmlformats.org/wordprocessingml/2006/main" w:rsidR="004F02AD" w:rsidRPr="00FF11C7">
        <w:rPr>
          <w:rStyle w:val="af6"/>
          <w:rFonts w:ascii="GHEA Grapalat" w:hAnsi="GHEA Grapalat" w:cs="Sylfaen"/>
          <w:sz w:val="20"/>
          <w:szCs w:val="24"/>
          <w:lang w:val="af-ZA" w:eastAsia="en-US"/>
        </w:rPr>
        <w:footnoteReference xmlns:w="http://schemas.openxmlformats.org/wordprocessingml/2006/main" w:id="13"/>
      </w:r>
    </w:p>
    <w:p w14:paraId="19C71F01" w14:textId="556BE0C0" w:rsidR="006505D2" w:rsidRPr="00FF11C7" w:rsidRDefault="002C4DBF" w:rsidP="006A26BE">
      <w:pPr xmlns:w="http://schemas.openxmlformats.org/wordprocessingml/2006/main">
        <w:ind w:firstLine="567"/>
        <w:jc w:val="both"/>
        <w:rPr>
          <w:rFonts w:ascii="GHEA Grapalat" w:hAnsi="GHEA Grapalat" w:cs="Sylfaen"/>
          <w:sz w:val="20"/>
          <w:lang w:val="hy-AM"/>
        </w:rPr>
      </w:pPr>
      <w:r xmlns:w="http://schemas.openxmlformats.org/wordprocessingml/2006/main" w:rsidRPr="00FF11C7">
        <w:rPr>
          <w:rFonts w:ascii="GHEA Grapalat" w:hAnsi="GHEA Grapalat" w:cs="Sylfaen"/>
          <w:sz w:val="20"/>
          <w:lang w:val="af-ZA"/>
        </w:rPr>
        <w:t xml:space="preserve">2.4</w:t>
      </w:r>
      <w:r xmlns:w="http://schemas.openxmlformats.org/wordprocessingml/2006/main" w:rsidR="004F02AD" w:rsidRPr="00FF11C7">
        <w:rPr>
          <w:rStyle w:val="af6"/>
          <w:rFonts w:ascii="GHEA Grapalat" w:hAnsi="GHEA Grapalat" w:cs="Sylfaen"/>
          <w:sz w:val="20"/>
          <w:lang w:val="hy-AM"/>
        </w:rPr>
        <w:footnoteReference xmlns:w="http://schemas.openxmlformats.org/wordprocessingml/2006/main" w:id="14"/>
      </w:r>
    </w:p>
    <w:p w14:paraId="679CBC6A" w14:textId="5CD8B330" w:rsidR="0019138A" w:rsidRPr="00FF11C7" w:rsidRDefault="0019138A" w:rsidP="0019138A">
      <w:pPr xmlns:w="http://schemas.openxmlformats.org/wordprocessingml/2006/main">
        <w:ind w:firstLine="567"/>
        <w:jc w:val="both"/>
        <w:rPr>
          <w:rFonts w:ascii="GHEA Grapalat" w:hAnsi="GHEA Grapalat" w:cs="Sylfaen"/>
          <w:sz w:val="20"/>
          <w:lang w:val="es-ES"/>
        </w:rPr>
      </w:pPr>
      <w:bookmarkStart xmlns:w="http://schemas.openxmlformats.org/wordprocessingml/2006/main" w:id="13" w:name="_Hlk193134203"/>
      <w:r xmlns:w="http://schemas.openxmlformats.org/wordprocessingml/2006/main" w:rsidRPr="00FF11C7">
        <w:rPr>
          <w:rFonts w:ascii="GHEA Grapalat" w:hAnsi="GHEA Grapalat" w:cs="Sylfaen"/>
          <w:sz w:val="20"/>
          <w:lang w:val="es-ES"/>
        </w:rPr>
        <w:t xml:space="preserve">2.5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of this</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point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w:t>
      </w:r>
    </w:p>
    <w:p w14:paraId="02F52AF8" w14:textId="77777777" w:rsidR="0019138A" w:rsidRPr="00FF11C7" w:rsidRDefault="0019138A" w:rsidP="0019138A">
      <w:pPr xmlns:w="http://schemas.openxmlformats.org/wordprocessingml/2006/main">
        <w:ind w:firstLine="567"/>
        <w:jc w:val="both"/>
        <w:rPr>
          <w:rFonts w:ascii="GHEA Grapalat" w:hAnsi="GHEA Grapalat" w:cs="Sylfaen"/>
          <w:sz w:val="20"/>
          <w:lang w:val="es-ES"/>
        </w:rPr>
      </w:pPr>
      <w:r xmlns:w="http://schemas.openxmlformats.org/wordprocessingml/2006/main" w:rsidRPr="00FF11C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w:t>
      </w:r>
    </w:p>
    <w:p w14:paraId="548FC205" w14:textId="05F01479" w:rsidR="0019138A" w:rsidRPr="00FF11C7" w:rsidRDefault="0019138A" w:rsidP="00595385">
      <w:pPr xmlns:w="http://schemas.openxmlformats.org/wordprocessingml/2006/main">
        <w:ind w:firstLine="567"/>
        <w:jc w:val="both"/>
        <w:rPr>
          <w:rFonts w:ascii="GHEA Grapalat" w:hAnsi="GHEA Grapalat" w:cs="Sylfaen"/>
          <w:sz w:val="20"/>
          <w:lang w:val="es-ES"/>
        </w:rPr>
      </w:pPr>
      <w:r xmlns:w="http://schemas.openxmlformats.org/wordprocessingml/2006/main" w:rsidRPr="00FF11C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2</w:t>
      </w:r>
      <w:proofErr xmlns:w="http://schemas.openxmlformats.org/wordprocessingml/2006/main" w:type="spellStart"/>
      <w:r xmlns:w="http://schemas.openxmlformats.org/wordprocessingml/2006/main" w:rsidR="00FF11C7"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00FF11C7" w:rsidRPr="00FF11C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00FF11C7"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00FF11C7" w:rsidRPr="00FF11C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00FF11C7"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w:t>
      </w:r>
    </w:p>
    <w:bookmarkEnd w:id="13"/>
    <w:p w14:paraId="06FD368B" w14:textId="77777777" w:rsidR="002C4DBF" w:rsidRPr="00FF11C7"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FF11C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FF11C7">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FF11C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FF11C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FF11C7">
        <w:rPr>
          <w:rFonts w:ascii="GHEA Grapalat" w:hAnsi="GHEA Grapalat"/>
          <w:b/>
          <w:sz w:val="20"/>
          <w:szCs w:val="20"/>
          <w:lang w:val="es-ES"/>
        </w:rPr>
        <w:t xml:space="preserve">" </w:t>
      </w:r>
      <w:r xmlns:w="http://schemas.openxmlformats.org/wordprocessingml/2006/main" w:rsidR="00FF3F8F" w:rsidRPr="00FF11C7">
        <w:rPr>
          <w:rFonts w:ascii="GHEA Grapalat" w:hAnsi="GHEA Grapalat" w:cs="Sylfaen"/>
          <w:sz w:val="20"/>
          <w:lang w:val="es-ES"/>
        </w:rPr>
        <w:t xml:space="preserve">.</w:t>
      </w:r>
    </w:p>
    <w:p w14:paraId="3B22296B" w14:textId="77777777" w:rsidR="002E11D1" w:rsidRPr="004F02AD"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F11C7">
        <w:rPr>
          <w:rFonts w:ascii="GHEA Grapalat" w:hAnsi="GHEA Grapalat" w:cs="Sylfaen"/>
          <w:sz w:val="20"/>
          <w:lang w:val="af-ZA"/>
        </w:rPr>
        <w:t xml:space="preserve">2.5 </w:t>
      </w:r>
      <w:r xmlns:w="http://schemas.openxmlformats.org/wordprocessingml/2006/main" w:rsidR="00E67BA7" w:rsidRPr="00FF11C7">
        <w:rPr>
          <w:rFonts w:ascii="GHEA Grapalat" w:hAnsi="GHEA Grapalat" w:cs="Sylfaen"/>
          <w:sz w:val="20"/>
          <w:lang w:val="hy-AM"/>
        </w:rPr>
        <w:t xml:space="preserve">price</w:t>
      </w:r>
      <w:r xmlns:w="http://schemas.openxmlformats.org/wordprocessingml/2006/main" w:rsidR="00E67BA7" w:rsidRPr="00FF11C7">
        <w:rPr>
          <w:rFonts w:ascii="GHEA Grapalat" w:hAnsi="GHEA Grapalat" w:cs="Sylfaen"/>
          <w:sz w:val="20"/>
          <w:lang w:val="af-ZA"/>
        </w:rPr>
        <w:t xml:space="preserve"> </w:t>
      </w:r>
      <w:r xmlns:w="http://schemas.openxmlformats.org/wordprocessingml/2006/main" w:rsidR="00E67BA7" w:rsidRPr="00FF11C7">
        <w:rPr>
          <w:rFonts w:ascii="GHEA Grapalat" w:hAnsi="GHEA Grapalat" w:cs="Sylfaen"/>
          <w:sz w:val="20"/>
          <w:lang w:val="hy-AM"/>
        </w:rPr>
        <w:t xml:space="preserve">proposal </w:t>
      </w:r>
      <w:r xmlns:w="http://schemas.openxmlformats.org/wordprocessingml/2006/main" w:rsidR="00294FFF" w:rsidRPr="00FF11C7">
        <w:rPr>
          <w:rFonts w:ascii="GHEA Grapalat" w:hAnsi="GHEA Grapalat" w:cs="Sylfaen"/>
          <w:sz w:val="20"/>
          <w:lang w:val="af-ZA"/>
        </w:rPr>
        <w:t xml:space="preserve">: </w:t>
      </w:r>
      <w:r xmlns:w="http://schemas.openxmlformats.org/wordprocessingml/2006/main" w:rsidR="00294FFF" w:rsidRPr="00FF11C7">
        <w:rPr>
          <w:rFonts w:ascii="GHEA Grapalat" w:hAnsi="GHEA Grapalat" w:cs="Sylfaen"/>
          <w:sz w:val="20"/>
          <w:lang w:val="hy-AM"/>
        </w:rPr>
        <w:t xml:space="preserve">according to</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Appendix </w:t>
      </w:r>
      <w:r xmlns:w="http://schemas.openxmlformats.org/wordprocessingml/2006/main" w:rsidR="00294FFF" w:rsidRPr="004F02AD">
        <w:rPr>
          <w:rFonts w:ascii="GHEA Grapalat" w:hAnsi="GHEA Grapalat" w:cs="Sylfaen"/>
          <w:sz w:val="20"/>
          <w:lang w:val="af-ZA"/>
        </w:rPr>
        <w:t xml:space="preserve">N 2 </w:t>
      </w:r>
      <w:r xmlns:w="http://schemas.openxmlformats.org/wordprocessingml/2006/main" w:rsidR="00294FFF" w:rsidRPr="004F02AD">
        <w:rPr>
          <w:rFonts w:ascii="GHEA Grapalat" w:hAnsi="GHEA Grapalat" w:cs="Sylfaen"/>
          <w:sz w:val="20"/>
          <w:lang w:val="hy-AM"/>
        </w:rPr>
        <w:t xml:space="preserve">: </w:t>
      </w:r>
      <w:r xmlns:w="http://schemas.openxmlformats.org/wordprocessingml/2006/main" w:rsidR="00294FFF" w:rsidRPr="004F02AD">
        <w:rPr>
          <w:rFonts w:ascii="GHEA Grapalat" w:hAnsi="GHEA Grapalat" w:cs="Sylfaen"/>
          <w:sz w:val="20"/>
          <w:lang w:val="af-ZA"/>
        </w:rPr>
        <w:t xml:space="preserve">The price offer </w:t>
      </w:r>
      <w:r xmlns:w="http://schemas.openxmlformats.org/wordprocessingml/2006/main" w:rsidR="00E67BA7" w:rsidRPr="004F02AD">
        <w:rPr>
          <w:rFonts w:ascii="GHEA Grapalat" w:hAnsi="GHEA Grapalat" w:cs="Sylfaen"/>
          <w:sz w:val="20"/>
          <w:lang w:val="hy-AM"/>
        </w:rPr>
        <w:t xml:space="preserve">is submitted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is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lang w:val="hy-AM"/>
        </w:rPr>
        <w:t xml:space="preserve">value (the sum of the cost price and the projected profit) and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added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of value</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floor</w:t>
      </w:r>
      <w:r xmlns:w="http://schemas.openxmlformats.org/wordprocessingml/2006/main" w:rsidR="00E67BA7" w:rsidRPr="004F02AD" w:rsidDel="001A1F55">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general</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from the ingredients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consisting of</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calculation</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in a way.</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rPr>
        <w:t xml:space="preserve">Value</w:t>
      </w:r>
      <w:r xmlns:w="http://schemas.openxmlformats.org/wordprocessingml/2006/main" w:rsidR="00C72A00" w:rsidRPr="004F02AD">
        <w:rPr>
          <w:rFonts w:ascii="GHEA Grapalat" w:hAnsi="GHEA Grapalat" w:cs="Sylfaen"/>
          <w:sz w:val="20"/>
          <w:lang w:val="hy-AM"/>
        </w:rPr>
        <w:t xml:space="preserve">​</w:t>
      </w:r>
      <w:r xmlns:w="http://schemas.openxmlformats.org/wordprocessingml/2006/main" w:rsidR="00C72A00"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components</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calculation </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opening</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or</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other</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details</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are not</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and</w:t>
      </w:r>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presented </w:t>
      </w:r>
      <w:proofErr xmlns:w="http://schemas.openxmlformats.org/wordprocessingml/2006/main" w:type="spellEnd"/>
      <w:r xmlns:w="http://schemas.openxmlformats.org/wordprocessingml/2006/main" w:rsidR="00AD2FAF" w:rsidRPr="004F02AD">
        <w:rPr>
          <w:rFonts w:ascii="GHEA Grapalat" w:hAnsi="GHEA Grapalat" w:cs="Sylfaen"/>
          <w:sz w:val="20"/>
          <w:lang w:val="af-ZA"/>
        </w:rPr>
        <w:t xml:space="preserve">.</w:t>
      </w:r>
    </w:p>
    <w:p w14:paraId="289BCD2E"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hy-AM"/>
        </w:rPr>
        <w:t xml:space="preserve">2.6 With </w:t>
      </w:r>
      <w:r xmlns:w="http://schemas.openxmlformats.org/wordprocessingml/2006/main" w:rsidR="00A67EAC" w:rsidRPr="004F02AD">
        <w:rPr>
          <w:rFonts w:ascii="GHEA Grapalat" w:hAnsi="GHEA Grapalat" w:cs="Sylfaen"/>
          <w:sz w:val="20"/>
          <w:lang w:val="af-ZA"/>
        </w:rPr>
        <w:t xml:space="preserve">this </w:t>
      </w:r>
      <w:proofErr xmlns:w="http://schemas.openxmlformats.org/wordprocessingml/2006/main" w:type="spellStart"/>
      <w:r xmlns:w="http://schemas.openxmlformats.org/wordprocessingml/2006/main" w:rsidR="003946B4" w:rsidRPr="004F02AD">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003946B4" w:rsidRPr="004F02AD">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intended for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m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composed</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signing</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them</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person</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person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hereinafter referred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to as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w:t>
      </w:r>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If</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present</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then</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by request</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being presented</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that</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authority</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reserved</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to be</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about</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document </w:t>
      </w:r>
      <w:proofErr xmlns:w="http://schemas.openxmlformats.org/wordprocessingml/2006/main" w:type="spellEnd"/>
      <w:r xmlns:w="http://schemas.openxmlformats.org/wordprocessingml/2006/main" w:rsidR="003946B4" w:rsidRPr="00F566BF">
        <w:rPr>
          <w:rFonts w:ascii="GHEA Grapalat" w:hAnsi="GHEA Grapalat" w:cs="Sylfaen"/>
          <w:sz w:val="20"/>
          <w:lang w:val="ru-RU"/>
        </w:rPr>
        <w:t xml:space="preserve">.</w:t>
      </w:r>
    </w:p>
    <w:p w14:paraId="7C1B3958"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2.7</w:t>
      </w:r>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original</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instead of</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can</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are</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their</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notary</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in order</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certified</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examples </w:t>
      </w:r>
      <w:proofErr xmlns:w="http://schemas.openxmlformats.org/wordprocessingml/2006/main" w:type="spellEnd"/>
      <w:r xmlns:w="http://schemas.openxmlformats.org/wordprocessingml/2006/main" w:rsidR="00A67EAC" w:rsidRPr="00F566BF">
        <w:rPr>
          <w:rFonts w:ascii="GHEA Grapalat" w:hAnsi="GHEA Grapalat" w:cs="Sylfaen"/>
          <w:sz w:val="20"/>
          <w:lang w:val="ru-RU"/>
        </w:rPr>
        <w:t xml:space="preserve">.</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00B2572B" w:rsidRPr="00F566BF">
        <w:rPr>
          <w:rFonts w:ascii="GHEA Grapalat" w:hAnsi="GHEA Grapalat" w:cs="Sylfaen"/>
          <w:b/>
          <w:sz w:val="20"/>
          <w:lang w:val="es-ES"/>
        </w:rPr>
        <w:lastRenderedPageBreak xmlns:w="http://schemas.openxmlformats.org/wordprocessingml/2006/main"/>
      </w:r>
      <w:r xmlns:w="http://schemas.openxmlformats.org/wordprocessingml/2006/main" w:rsidR="00B2572B" w:rsidRPr="00F566BF">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00B2572B" w:rsidRPr="00F566BF">
        <w:rPr>
          <w:rFonts w:ascii="GHEA Grapalat" w:hAnsi="GHEA Grapalat" w:cs="Arial"/>
          <w:b/>
          <w:sz w:val="20"/>
          <w:lang w:val="es-ES"/>
        </w:rPr>
        <w:t xml:space="preserve">No. 1</w:t>
      </w:r>
    </w:p>
    <w:p w14:paraId="4C853824" w14:textId="66D5BB83" w:rsidR="004E5E84" w:rsidRPr="004E5E84" w:rsidRDefault="00E01D56" w:rsidP="004E5E84">
      <w:pPr xmlns:w="http://schemas.openxmlformats.org/wordprocessingml/2006/main">
        <w:ind w:firstLine="567"/>
        <w:jc w:val="right"/>
        <w:rPr>
          <w:rFonts w:ascii="GHEA Grapalat" w:hAnsi="GHEA Grapalat" w:cs="Arial"/>
          <w:b/>
          <w:sz w:val="20"/>
          <w:szCs w:val="20"/>
          <w:lang w:val="es-ES"/>
        </w:rPr>
      </w:pPr>
      <w:r xmlns:w="http://schemas.openxmlformats.org/wordprocessingml/2006/main">
        <w:rPr>
          <w:rFonts w:ascii="Arial" w:hAnsi="Arial" w:cs="Arial"/>
          <w:b/>
          <w:sz w:val="20"/>
          <w:szCs w:val="20"/>
          <w:lang w:val="ru-RU"/>
        </w:rPr>
        <w:t xml:space="preserve">LM </w:t>
      </w:r>
      <w:r xmlns:w="http://schemas.openxmlformats.org/wordprocessingml/2006/main" w:rsidRPr="002A55C6">
        <w:rPr>
          <w:rFonts w:ascii="Arial" w:hAnsi="Arial" w:cs="Arial"/>
          <w:b/>
          <w:sz w:val="20"/>
          <w:szCs w:val="20"/>
          <w:lang w:val="es-ES"/>
        </w:rPr>
        <w:t xml:space="preserve">- </w:t>
      </w:r>
      <w:r xmlns:w="http://schemas.openxmlformats.org/wordprocessingml/2006/main">
        <w:rPr>
          <w:rFonts w:ascii="Arial" w:hAnsi="Arial" w:cs="Arial"/>
          <w:b/>
          <w:sz w:val="20"/>
          <w:szCs w:val="20"/>
          <w:lang w:val="ru-RU"/>
        </w:rPr>
        <w:t xml:space="preserve">TH </w:t>
      </w:r>
      <w:r xmlns:w="http://schemas.openxmlformats.org/wordprocessingml/2006/main" w:rsidRPr="002A55C6">
        <w:rPr>
          <w:rFonts w:ascii="Arial" w:hAnsi="Arial" w:cs="Arial"/>
          <w:b/>
          <w:sz w:val="20"/>
          <w:szCs w:val="20"/>
          <w:lang w:val="es-ES"/>
        </w:rPr>
        <w:t xml:space="preserve">- </w:t>
      </w:r>
      <w:r xmlns:w="http://schemas.openxmlformats.org/wordprocessingml/2006/main">
        <w:rPr>
          <w:rFonts w:ascii="Arial" w:hAnsi="Arial" w:cs="Arial"/>
          <w:b/>
          <w:sz w:val="20"/>
          <w:szCs w:val="20"/>
          <w:lang w:val="ru-RU"/>
        </w:rPr>
        <w:t xml:space="preserve">GHKDSDB </w:t>
      </w:r>
      <w:r xmlns:w="http://schemas.openxmlformats.org/wordprocessingml/2006/main" w:rsidRPr="002A55C6">
        <w:rPr>
          <w:rFonts w:ascii="Arial" w:hAnsi="Arial" w:cs="Arial"/>
          <w:b/>
          <w:sz w:val="20"/>
          <w:szCs w:val="20"/>
          <w:lang w:val="es-ES"/>
        </w:rPr>
        <w:t xml:space="preserve">-26/26</w:t>
      </w:r>
      <w:r xmlns:w="http://schemas.openxmlformats.org/wordprocessingml/2006/main" w:rsidR="004E5E84">
        <w:rPr>
          <w:rFonts w:ascii="Arial" w:hAnsi="Arial" w:cs="Arial"/>
          <w:b/>
          <w:sz w:val="20"/>
          <w:szCs w:val="20"/>
          <w:lang w:val="hy-AM"/>
        </w:rPr>
        <w:t xml:space="preserve"> </w:t>
      </w:r>
      <w:proofErr xmlns:w="http://schemas.openxmlformats.org/wordprocessingml/2006/main" w:type="spellStart"/>
      <w:r xmlns:w="http://schemas.openxmlformats.org/wordprocessingml/2006/main" w:rsidR="004E5E84" w:rsidRPr="004E5E84">
        <w:rPr>
          <w:rFonts w:ascii="Arial" w:hAnsi="Arial" w:cs="Arial"/>
          <w:b/>
          <w:sz w:val="20"/>
          <w:szCs w:val="20"/>
          <w:lang w:val="es-ES"/>
        </w:rPr>
        <w:t xml:space="preserve">with code</w:t>
      </w:r>
      <w:proofErr xmlns:w="http://schemas.openxmlformats.org/wordprocessingml/2006/main" w:type="spellEnd"/>
    </w:p>
    <w:p w14:paraId="13EBB78F" w14:textId="6E8CD2CA" w:rsidR="00B2572B" w:rsidRPr="00F566BF" w:rsidRDefault="004E5E84" w:rsidP="004E5E84">
      <w:pPr xmlns:w="http://schemas.openxmlformats.org/wordprocessingml/2006/main">
        <w:pStyle w:val="31"/>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4E5E84">
        <w:rPr>
          <w:rFonts w:ascii="Arial" w:hAnsi="Arial" w:cs="Arial"/>
          <w:b/>
          <w:sz w:val="24"/>
          <w:szCs w:val="24"/>
          <w:lang w:val="es-ES"/>
        </w:rPr>
        <w:t xml:space="preserve">quotation</w:t>
      </w:r>
      <w:proofErr xmlns:w="http://schemas.openxmlformats.org/wordprocessingml/2006/main" w:type="spellEnd"/>
      <w:r xmlns:w="http://schemas.openxmlformats.org/wordprocessingml/2006/main">
        <w:rPr>
          <w:rFonts w:ascii="Arial" w:hAnsi="Arial" w:cs="Arial"/>
          <w:b/>
          <w:sz w:val="24"/>
          <w:szCs w:val="24"/>
          <w:lang w:val="es-ES"/>
        </w:rPr>
        <w:t xml:space="preserve"> </w:t>
      </w:r>
      <w:proofErr xmlns:w="http://schemas.openxmlformats.org/wordprocessingml/2006/main" w:type="spellStart"/>
      <w:r xmlns:w="http://schemas.openxmlformats.org/wordprocessingml/2006/main">
        <w:rPr>
          <w:rFonts w:ascii="Arial" w:hAnsi="Arial" w:cs="Arial"/>
          <w:b/>
          <w:sz w:val="24"/>
          <w:szCs w:val="24"/>
          <w:lang w:val="es-ES"/>
        </w:rPr>
        <w:t xml:space="preserve">survey</w:t>
      </w:r>
      <w:proofErr xmlns:w="http://schemas.openxmlformats.org/wordprocessingml/2006/main" w:type="spellEnd"/>
      <w:r xmlns:w="http://schemas.openxmlformats.org/wordprocessingml/2006/main">
        <w:rPr>
          <w:rFonts w:ascii="Arial" w:hAnsi="Arial" w:cs="Arial"/>
          <w:b/>
          <w:sz w:val="24"/>
          <w:szCs w:val="24"/>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Sylfaen"/>
          <w:b/>
          <w:lang w:val="es-ES"/>
        </w:rPr>
        <w:t xml:space="preserve">invitation</w:t>
      </w:r>
      <w:proofErr xmlns:w="http://schemas.openxmlformats.org/wordprocessingml/2006/main"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xmlns:w="http://schemas.openxmlformats.org/wordprocessingml/2006/main">
        <w:jc w:val="center"/>
        <w:rPr>
          <w:rFonts w:ascii="GHEA Grapalat" w:hAnsi="GHEA Grapalat" w:cs="Arial"/>
          <w:b/>
          <w:lang w:val="es-ES"/>
        </w:rPr>
      </w:pPr>
      <w:r xmlns:w="http://schemas.openxmlformats.org/wordprocessingml/2006/main" w:rsidRPr="00F566BF">
        <w:rPr>
          <w:rFonts w:ascii="GHEA Grapalat" w:hAnsi="GHEA Grapalat" w:cs="Sylfaen"/>
          <w:b/>
          <w:lang w:val="es-ES"/>
        </w:rPr>
        <w:t xml:space="preserve">APPLICATION STATEMENT*</w:t>
      </w:r>
    </w:p>
    <w:p w14:paraId="0B97BA4C" w14:textId="18E23D01" w:rsidR="00B2572B" w:rsidRPr="00F566BF" w:rsidRDefault="004E5E84" w:rsidP="00EF3662">
      <w:pPr xmlns:w="http://schemas.openxmlformats.org/wordprocessingml/2006/main">
        <w:pStyle w:val="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sidRPr="004E5E84">
        <w:rPr>
          <w:rFonts w:ascii="Arial" w:hAnsi="Arial" w:cs="Arial"/>
          <w:b w:val="0"/>
          <w:sz w:val="24"/>
          <w:szCs w:val="24"/>
          <w:lang w:val="es-ES"/>
        </w:rPr>
        <w:t xml:space="preserve">quotation</w:t>
      </w:r>
      <w:proofErr xmlns:w="http://schemas.openxmlformats.org/wordprocessingml/2006/main" w:type="spellEnd"/>
      <w:r xmlns:w="http://schemas.openxmlformats.org/wordprocessingml/2006/main">
        <w:rPr>
          <w:rFonts w:ascii="Arial" w:hAnsi="Arial" w:cs="Arial"/>
          <w:b w:val="0"/>
          <w:sz w:val="24"/>
          <w:szCs w:val="24"/>
          <w:lang w:val="es-ES"/>
        </w:rPr>
        <w:t xml:space="preserve"> </w:t>
      </w:r>
      <w:proofErr xmlns:w="http://schemas.openxmlformats.org/wordprocessingml/2006/main" w:type="spellStart"/>
      <w:r xmlns:w="http://schemas.openxmlformats.org/wordprocessingml/2006/main">
        <w:rPr>
          <w:rFonts w:ascii="Arial" w:hAnsi="Arial" w:cs="Arial"/>
          <w:b w:val="0"/>
          <w:sz w:val="24"/>
          <w:szCs w:val="24"/>
          <w:lang w:val="es-ES"/>
        </w:rPr>
        <w:t xml:space="preserve">survey</w:t>
      </w:r>
      <w:proofErr xmlns:w="http://schemas.openxmlformats.org/wordprocessingml/2006/main" w:type="spellEnd"/>
      <w:r xmlns:w="http://schemas.openxmlformats.org/wordprocessingml/2006/main">
        <w:rPr>
          <w:rFonts w:ascii="Arial" w:hAnsi="Arial" w:cs="Arial"/>
          <w:b w:val="0"/>
          <w:sz w:val="24"/>
          <w:szCs w:val="24"/>
          <w:lang w:val="hy-AM"/>
        </w:rPr>
        <w:t xml:space="preserve">​</w:t>
      </w:r>
      <w:r xmlns:w="http://schemas.openxmlformats.org/wordprocessingml/2006/main">
        <w:rPr>
          <w:rFonts w:ascii="Arial" w:hAnsi="Arial" w:cs="Arial"/>
          <w:b w:val="0"/>
          <w:sz w:val="24"/>
          <w:szCs w:val="24"/>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Sylfaen"/>
          <w:color w:val="auto"/>
          <w:sz w:val="24"/>
          <w:szCs w:val="24"/>
          <w:lang w:val="es-ES"/>
        </w:rPr>
        <w:t xml:space="preserve">to participate</w:t>
      </w:r>
      <w:proofErr xmlns:w="http://schemas.openxmlformats.org/wordprocessingml/2006/main" w:type="spellEnd"/>
      <w:r xmlns:w="http://schemas.openxmlformats.org/wordprocessingml/2006/main"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participate</w:t>
      </w:r>
      <w:proofErr xmlns:w="http://schemas.openxmlformats.org/wordprocessingml/2006/main" w:type="spellEnd"/>
    </w:p>
    <w:p w14:paraId="15244E41" w14:textId="77777777" w:rsidR="00B2572B" w:rsidRPr="00F566BF"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
    <w:p w14:paraId="2CDACAFD" w14:textId="59608939" w:rsidR="00B2572B" w:rsidRPr="00F566BF"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lang w:val="es-ES"/>
        </w:rPr>
        <w:t xml:space="preserve">by</w:t>
      </w:r>
      <w:r xmlns:w="http://schemas.openxmlformats.org/wordprocessingml/2006/main" w:rsidRPr="00F566BF">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E01D56">
        <w:rPr>
          <w:rFonts w:ascii="Arial" w:hAnsi="Arial" w:cs="Arial"/>
          <w:b/>
          <w:sz w:val="20"/>
          <w:szCs w:val="20"/>
          <w:lang w:val="ru-RU"/>
        </w:rPr>
        <w:t xml:space="preserve">LM </w:t>
      </w:r>
      <w:r xmlns:w="http://schemas.openxmlformats.org/wordprocessingml/2006/main" w:rsidR="00E01D56" w:rsidRPr="00E01D56">
        <w:rPr>
          <w:rFonts w:ascii="Arial" w:hAnsi="Arial" w:cs="Arial"/>
          <w:b/>
          <w:sz w:val="20"/>
          <w:szCs w:val="20"/>
          <w:lang w:val="es-ES"/>
        </w:rPr>
        <w:t xml:space="preserve">- </w:t>
      </w:r>
      <w:r xmlns:w="http://schemas.openxmlformats.org/wordprocessingml/2006/main" w:rsidR="00E01D56">
        <w:rPr>
          <w:rFonts w:ascii="Arial" w:hAnsi="Arial" w:cs="Arial"/>
          <w:b/>
          <w:sz w:val="20"/>
          <w:szCs w:val="20"/>
          <w:lang w:val="ru-RU"/>
        </w:rPr>
        <w:t xml:space="preserve">TH </w:t>
      </w:r>
      <w:r xmlns:w="http://schemas.openxmlformats.org/wordprocessingml/2006/main" w:rsidR="00E01D56" w:rsidRPr="00E01D56">
        <w:rPr>
          <w:rFonts w:ascii="Arial" w:hAnsi="Arial" w:cs="Arial"/>
          <w:b/>
          <w:sz w:val="20"/>
          <w:szCs w:val="20"/>
          <w:lang w:val="es-ES"/>
        </w:rPr>
        <w:t xml:space="preserve">- </w:t>
      </w:r>
      <w:r xmlns:w="http://schemas.openxmlformats.org/wordprocessingml/2006/main" w:rsidR="00E01D56">
        <w:rPr>
          <w:rFonts w:ascii="Arial" w:hAnsi="Arial" w:cs="Arial"/>
          <w:b/>
          <w:sz w:val="20"/>
          <w:szCs w:val="20"/>
          <w:lang w:val="ru-RU"/>
        </w:rPr>
        <w:t xml:space="preserve">GHKDSDB </w:t>
      </w:r>
      <w:r xmlns:w="http://schemas.openxmlformats.org/wordprocessingml/2006/main" w:rsidR="00E01D56" w:rsidRPr="00E01D56">
        <w:rPr>
          <w:rFonts w:ascii="Arial" w:hAnsi="Arial" w:cs="Arial"/>
          <w:b/>
          <w:sz w:val="20"/>
          <w:szCs w:val="20"/>
          <w:lang w:val="es-ES"/>
        </w:rPr>
        <w:t xml:space="preserve">-26/26</w:t>
      </w:r>
      <w:r xmlns:w="http://schemas.openxmlformats.org/wordprocessingml/2006/main" w:rsidR="004E5E84">
        <w:rPr>
          <w:rFonts w:ascii="Arial" w:hAnsi="Arial" w:cs="Arial"/>
          <w:b/>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announced</w:t>
      </w:r>
      <w:proofErr xmlns:w="http://schemas.openxmlformats.org/wordprocessingml/2006/main" w:type="spellEnd"/>
    </w:p>
    <w:p w14:paraId="60AA084D" w14:textId="77777777" w:rsidR="00B2572B" w:rsidRPr="00F566BF"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476A47" w:rsidRPr="00F566BF">
        <w:rPr>
          <w:rFonts w:ascii="GHEA Grapalat" w:hAnsi="GHEA Grapalat" w:cs="Sylfaen"/>
          <w:vertAlign w:val="superscript"/>
          <w:lang w:val="es-ES"/>
        </w:rPr>
        <w:t xml:space="preserve">client </w:t>
      </w:r>
      <w:proofErr xmlns:w="http://schemas.openxmlformats.org/wordprocessingml/2006/main" w:type="spellEnd"/>
      <w:r xmlns:w="http://schemas.openxmlformats.org/wordprocessingml/2006/main" w:rsidRPr="00F566BF">
        <w:rPr>
          <w:rFonts w:ascii="GHEA Grapalat" w:hAnsi="GHEA Grapalat" w:cs="Sylfaen"/>
          <w:vertAlign w:val="superscript"/>
          <w:lang w:val="es-ES"/>
        </w:rPr>
        <w:t xml:space="preserve">name</w:t>
      </w:r>
    </w:p>
    <w:p w14:paraId="760D5B3E" w14:textId="3B93D4EC" w:rsidR="00B2572B" w:rsidRPr="00F566BF" w:rsidRDefault="00A8168B" w:rsidP="00EF3662">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quote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request</w:t>
      </w:r>
      <w:r xmlns:w="http://schemas.openxmlformats.org/wordprocessingml/2006/main" w:rsidR="00B2572B" w:rsidRPr="00F566BF">
        <w:rPr>
          <w:rFonts w:ascii="GHEA Grapalat" w:hAnsi="GHEA Grapalat" w:cs="Arial"/>
          <w:sz w:val="16"/>
          <w:szCs w:val="16"/>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and</w:t>
      </w:r>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number</w:t>
      </w:r>
      <w:proofErr xmlns:w="http://schemas.openxmlformats.org/wordprocessingml/2006/main" w:type="spellEnd"/>
    </w:p>
    <w:p w14:paraId="3416D8AA" w14:textId="77777777" w:rsidR="00B2572B" w:rsidRPr="00F566BF"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w:t>
      </w:r>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sz w:val="20"/>
          <w:szCs w:val="20"/>
          <w:lang w:val="es-ES"/>
        </w:rPr>
        <w:t xml:space="preserve">n</w:t>
      </w:r>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and</w:t>
      </w:r>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73482555"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name</w:t>
      </w:r>
      <w:proofErr xmlns:w="http://schemas.openxmlformats.org/wordprocessingml/2006/main" w:type="spellEnd"/>
    </w:p>
    <w:p w14:paraId="31CD1F52"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resident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253766EE" w14:textId="77777777"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name</w:t>
      </w:r>
      <w:proofErr xmlns:w="http://schemas.openxmlformats.org/wordprocessingml/2006/main"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                </w:t>
      </w:r>
    </w:p>
    <w:p w14:paraId="0854458F" w14:textId="77777777" w:rsidR="00B56A9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0"/>
          <w:szCs w:val="20"/>
          <w:u w:val="single"/>
          <w:lang w:val="es-ES"/>
        </w:rPr>
        <w:t xml:space="preser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to:</w:t>
      </w:r>
    </w:p>
    <w:p w14:paraId="23FD3C9E" w14:textId="77777777" w:rsidR="00B56A92" w:rsidRDefault="00B56A92" w:rsidP="00EF3662">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name</w:t>
      </w:r>
      <w:proofErr xmlns:w="http://schemas.openxmlformats.org/wordprocessingml/2006/main" w:type="spellEnd"/>
    </w:p>
    <w:p w14:paraId="450B3FAE" w14:textId="77777777" w:rsidR="00B2572B" w:rsidRPr="00F566BF" w:rsidRDefault="00B2572B" w:rsidP="00B56A92">
      <w:pPr xmlns:w="http://schemas.openxmlformats.org/wordprocessingml/2006/main">
        <w:numPr>
          <w:ilvl w:val="0"/>
          <w:numId w:val="18"/>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00B56A92">
        <w:rPr>
          <w:rFonts w:ascii="GHEA Grapalat" w:hAnsi="GHEA Grapalat" w:cs="Arial"/>
          <w:szCs w:val="22"/>
          <w:u w:val="single"/>
          <w:lang w:val="es-ES"/>
        </w:rPr>
        <w:t xml:space="preserve">.</w:t>
      </w:r>
    </w:p>
    <w:p w14:paraId="5B96DE96" w14:textId="1E00FDF2"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number</w:t>
      </w:r>
      <w:proofErr xmlns:w="http://schemas.openxmlformats.org/wordprocessingml/2006/main" w:type="spellEnd"/>
    </w:p>
    <w:p w14:paraId="45E5FB4E" w14:textId="77777777" w:rsidR="00B2572B" w:rsidRPr="00F566BF" w:rsidRDefault="00B2572B" w:rsidP="00B56A92">
      <w:pPr xmlns:w="http://schemas.openxmlformats.org/wordprocessingml/2006/main">
        <w:numPr>
          <w:ilvl w:val="0"/>
          <w:numId w:val="18"/>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00966859">
        <w:rPr>
          <w:rFonts w:ascii="GHEA Grapalat" w:hAnsi="GHEA Grapalat"/>
          <w:u w:val="single"/>
          <w:lang w:val="es-ES"/>
        </w:rPr>
        <w:t xml:space="preserve">.</w:t>
      </w:r>
    </w:p>
    <w:p w14:paraId="22E6BEDF" w14:textId="77777777" w:rsidR="00B2572B" w:rsidRPr="00F566BF"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email </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address</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66859">
        <w:rPr>
          <w:rFonts w:ascii="GHEA Grapalat" w:hAnsi="GHEA Grapalat"/>
          <w:sz w:val="20"/>
          <w:szCs w:val="20"/>
          <w:lang w:val="hy-AM"/>
        </w:rPr>
        <w:t xml:space="preserve">The address of the activity is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r xmlns:w="http://schemas.openxmlformats.org/wordprocessingml/2006/main" w:rsidRPr="00966859">
        <w:rPr>
          <w:rFonts w:ascii="GHEA Grapalat" w:hAnsi="GHEA Grapalat"/>
          <w:sz w:val="20"/>
          <w:szCs w:val="20"/>
          <w:lang w:val="es-ES"/>
        </w:rPr>
        <w:t xml:space="preserve">                                    </w:t>
      </w:r>
    </w:p>
    <w:p w14:paraId="255C9940"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business address</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xmlns:w="http://schemas.openxmlformats.org/wordprocessingml/2006/main">
        <w:jc w:val="both"/>
        <w:rPr>
          <w:rFonts w:ascii="GHEA Grapalat" w:hAnsi="GHEA Grapalat" w:cs="Arial"/>
          <w:u w:val="single"/>
          <w:vertAlign w:val="superscript"/>
        </w:rPr>
      </w:pPr>
      <w:r xmlns:w="http://schemas.openxmlformats.org/wordprocessingml/2006/main" w:rsidRPr="00966859">
        <w:rPr>
          <w:rFonts w:ascii="GHEA Grapalat" w:hAnsi="GHEA Grapalat"/>
          <w:sz w:val="20"/>
          <w:szCs w:val="20"/>
          <w:lang w:val="es-ES"/>
        </w:rPr>
        <w:t xml:space="preserve">   </w:t>
      </w:r>
      <w:r xmlns:w="http://schemas.openxmlformats.org/wordprocessingml/2006/main" w:rsidRPr="00966859">
        <w:rPr>
          <w:rFonts w:ascii="GHEA Grapalat" w:hAnsi="GHEA Grapalat"/>
          <w:sz w:val="20"/>
          <w:szCs w:val="20"/>
          <w:lang w:val="hy-AM"/>
        </w:rPr>
        <w:t xml:space="preserve">The phone number is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p>
    <w:p w14:paraId="3867A4AB"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phone number</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declares </w:t>
      </w:r>
      <w:r xmlns:w="http://schemas.openxmlformats.org/wordprocessingml/2006/main" w:rsidRPr="00F71502">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w:t>
      </w:r>
      <w:r xmlns:w="http://schemas.openxmlformats.org/wordprocessingml/2006/main" w:rsidRPr="00F71502">
        <w:rPr>
          <w:rFonts w:ascii="GHEA Grapalat" w:hAnsi="GHEA Grapalat" w:cs="Arial"/>
          <w:lang w:val="hy-AM"/>
        </w:rPr>
        <w:t xml:space="preserve"> </w:t>
      </w:r>
    </w:p>
    <w:p w14:paraId="0A4FC64D" w14:textId="77777777" w:rsidR="006C3873" w:rsidRPr="00F7150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participant name</w:t>
      </w:r>
    </w:p>
    <w:p w14:paraId="6CB71F85" w14:textId="77777777" w:rsidR="00650682" w:rsidRPr="00F71502" w:rsidRDefault="00650682" w:rsidP="00650682">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1)</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and </w:t>
      </w:r>
      <w:r xmlns:w="http://schemas.openxmlformats.org/wordprocessingml/2006/main" w:rsidRPr="00F71502">
        <w:rPr>
          <w:rFonts w:ascii="GHEA Grapalat" w:hAnsi="GHEA Grapalat" w:cs="Arial"/>
          <w:sz w:val="20"/>
          <w:szCs w:val="20"/>
          <w:lang w:val="es-ES"/>
        </w:rPr>
        <w:t xml:space="preserve">its </w:t>
      </w:r>
      <w:r xmlns:w="http://schemas.openxmlformats.org/wordprocessingml/2006/main" w:rsidRPr="00F71502">
        <w:rPr>
          <w:rFonts w:ascii="GHEA Grapalat" w:hAnsi="GHEA Grapalat" w:cs="Arial"/>
          <w:sz w:val="20"/>
          <w:szCs w:val="20"/>
          <w:lang w:val="hy-AM"/>
        </w:rPr>
        <w:t xml:space="preserve">affiliated persons</w:t>
      </w:r>
    </w:p>
    <w:p w14:paraId="4841218F" w14:textId="77777777" w:rsidR="00650682" w:rsidRPr="00F71502" w:rsidRDefault="00650682" w:rsidP="00650682">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participant name</w:t>
      </w:r>
    </w:p>
    <w:p w14:paraId="3177315E" w14:textId="482B4BF8" w:rsidR="00966859" w:rsidRPr="00F71502" w:rsidRDefault="00650682" w:rsidP="0019138A">
      <w:pPr xmlns:w="http://schemas.openxmlformats.org/wordprocessingml/2006/main">
        <w:jc w:val="both"/>
        <w:rPr>
          <w:rFonts w:ascii="GHEA Grapalat" w:hAnsi="GHEA Grapalat" w:cs="Sylfaen"/>
          <w:sz w:val="20"/>
          <w:lang w:val="hy-AM"/>
        </w:rPr>
      </w:pP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are</w:t>
      </w: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es-ES"/>
        </w:rPr>
        <w:t xml:space="preserve">Code </w:t>
      </w:r>
      <w:proofErr xmlns:w="http://schemas.openxmlformats.org/wordprocessingml/2006/main" w:type="spellEnd"/>
      <w:r xmlns:w="http://schemas.openxmlformats.org/wordprocessingml/2006/main" w:rsidR="00E01D56">
        <w:rPr>
          <w:rFonts w:ascii="Arial" w:hAnsi="Arial" w:cs="Arial"/>
          <w:b/>
          <w:sz w:val="20"/>
          <w:szCs w:val="20"/>
          <w:lang w:val="hy-AM"/>
        </w:rPr>
        <w:t xml:space="preserve">LM-TH-GHKHSDB-26/26</w:t>
      </w:r>
      <w:proofErr xmlns:w="http://schemas.openxmlformats.org/wordprocessingml/2006/main" w:type="spellStart"/>
      <w:proofErr xmlns:w="http://schemas.openxmlformats.org/wordprocessingml/2006/main" w:type="gramStart"/>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quotation</w:t>
      </w:r>
      <w:proofErr xmlns:w="http://schemas.openxmlformats.org/wordprocessingml/2006/main" w:type="spellEnd"/>
      <w:proofErr xmlns:w="http://schemas.openxmlformats.org/wordprocessingml/2006/main" w:type="gramEnd"/>
      <w:r xmlns:w="http://schemas.openxmlformats.org/wordprocessingml/2006/main" w:rsidR="00A8168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bookmarkStart xmlns:w="http://schemas.openxmlformats.org/wordprocessingml/2006/main" w:id="14" w:name="_Hlk193134300"/>
      <w:r xmlns:w="http://schemas.openxmlformats.org/wordprocessingml/2006/main" w:rsidR="0019138A">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0019138A">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0019138A">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19138A">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0019138A">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19138A">
        <w:rPr>
          <w:rFonts w:ascii="GHEA Grapalat" w:hAnsi="GHEA Grapalat" w:cs="Arial"/>
          <w:sz w:val="20"/>
          <w:szCs w:val="20"/>
          <w:lang w:val="es-ES"/>
        </w:rPr>
        <w:t xml:space="preserve">presented</w:t>
      </w:r>
      <w:bookmarkEnd xmlns:w="http://schemas.openxmlformats.org/wordprocessingml/2006/main" w:id="14"/>
      <w:proofErr xmlns:w="http://schemas.openxmlformats.org/wordprocessingml/2006/main" w:type="spellEnd"/>
      <w:r xmlns:w="http://schemas.openxmlformats.org/wordprocessingml/2006/main" w:rsidR="0019138A" w:rsidRPr="005F187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19138A">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0019138A">
        <w:rPr>
          <w:rFonts w:ascii="GHEA Grapalat" w:hAnsi="GHEA Grapalat" w:cs="Arial"/>
          <w:sz w:val="20"/>
          <w:szCs w:val="20"/>
          <w:lang w:val="es-ES"/>
        </w:rPr>
        <w:t xml:space="preserve">.</w:t>
      </w:r>
    </w:p>
    <w:p w14:paraId="44ADC23C" w14:textId="0049E40F" w:rsidR="006C3873" w:rsidRPr="00F566BF"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F71502">
        <w:rPr>
          <w:rFonts w:ascii="GHEA Grapalat" w:hAnsi="GHEA Grapalat" w:cs="Arial"/>
          <w:sz w:val="20"/>
          <w:szCs w:val="20"/>
          <w:lang w:val="hy-AM"/>
        </w:rPr>
        <w:t xml:space="preserve">2 </w:t>
      </w:r>
      <w:r xmlns:w="http://schemas.openxmlformats.org/wordprocessingml/2006/main" w:rsidR="006C3873" w:rsidRPr="00F71502">
        <w:rPr>
          <w:rFonts w:ascii="GHEA Grapalat" w:hAnsi="GHEA Grapalat" w:cs="Arial"/>
          <w:sz w:val="20"/>
          <w:szCs w:val="20"/>
          <w:lang w:val="es-ES"/>
        </w:rPr>
        <w:t xml:space="preserve">) </w:t>
      </w:r>
      <w:r xmlns:w="http://schemas.openxmlformats.org/wordprocessingml/2006/main" w:rsidR="00E01D56">
        <w:rPr>
          <w:rFonts w:ascii="Arial" w:hAnsi="Arial" w:cs="Arial"/>
          <w:b/>
          <w:sz w:val="20"/>
          <w:szCs w:val="20"/>
          <w:lang w:val="hy-AM"/>
        </w:rPr>
        <w:t xml:space="preserve">LM-TH-GHKHSDB-26/26 </w:t>
      </w:r>
      <w:proofErr xmlns:w="http://schemas.openxmlformats.org/wordprocessingml/2006/main" w:type="spellStart"/>
      <w:r xmlns:w="http://schemas.openxmlformats.org/wordprocessingml/2006/main" w:rsidR="006C3873" w:rsidRPr="00F71502">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006C3873"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A8168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006C3873"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F71502">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F71502">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F566BF">
        <w:rPr>
          <w:rFonts w:ascii="GHEA Grapalat" w:hAnsi="GHEA Grapalat" w:cs="Arial"/>
          <w:sz w:val="20"/>
          <w:szCs w:val="20"/>
          <w:lang w:val="es-ES"/>
        </w:rPr>
        <w:t xml:space="preserve">:</w:t>
      </w:r>
      <w:r xmlns:w="http://schemas.openxmlformats.org/wordprocessingml/2006/main"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00DB3B2E">
        <w:rPr>
          <w:rFonts w:ascii="GHEA Grapalat" w:hAnsi="GHEA Grapalat" w:cs="Arial"/>
          <w:sz w:val="20"/>
          <w:szCs w:val="20"/>
          <w:lang w:val="hy-AM"/>
        </w:rPr>
        <w:t xml:space="preserve">competition,</w:t>
      </w:r>
      <w:r xmlns:w="http://schemas.openxmlformats.org/wordprocessingml/2006/main" w:rsidR="00DB3B2E" w:rsidRPr="00DE1E5A">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
    <w:p w14:paraId="1FC8ACDE"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F566BF">
        <w:rPr>
          <w:rFonts w:ascii="GHEA Grapalat" w:hAnsi="GHEA Grapalat"/>
          <w:sz w:val="22"/>
          <w:szCs w:val="22"/>
          <w:lang w:val="es-ES"/>
        </w:rPr>
        <w:t xml:space="preserve"> </w:t>
      </w:r>
    </w:p>
    <w:p w14:paraId="709C82BC" w14:textId="77777777" w:rsidR="006C3873" w:rsidRPr="00F566BF"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r xmlns:w="http://schemas.openxmlformats.org/wordprocessingml/2006/main" w:rsidRPr="00F566BF">
        <w:rPr>
          <w:rFonts w:ascii="GHEA Grapalat" w:hAnsi="GHEA Grapalat" w:cs="Arial"/>
          <w:vertAlign w:val="superscript"/>
          <w:lang w:val="hy-AM"/>
        </w:rPr>
        <w:t xml:space="preserve"> </w:t>
      </w:r>
    </w:p>
    <w:p w14:paraId="3F504814"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of</w:t>
      </w:r>
      <w:r xmlns:w="http://schemas.openxmlformats.org/wordprocessingml/2006/main" w:rsidRPr="00F566BF">
        <w:rPr>
          <w:rFonts w:ascii="GHEA Grapalat" w:hAnsi="GHEA Grapalat"/>
          <w:sz w:val="22"/>
          <w:szCs w:val="22"/>
          <w:u w:val="single"/>
          <w:lang w:val="es-ES"/>
        </w:rPr>
        <w:t xml:space="preserve">  </w:t>
      </w:r>
    </w:p>
    <w:p w14:paraId="05EA02C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7D7877A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End"/>
    </w:p>
    <w:p w14:paraId="119273AC" w14:textId="77777777" w:rsidR="006C3873" w:rsidRPr="00F566BF"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3A6C3DAA" w14:textId="77777777" w:rsidR="00821851" w:rsidRDefault="006C3873" w:rsidP="00821851">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
    <w:p w14:paraId="658674BA" w14:textId="77777777" w:rsidR="00821851" w:rsidRPr="00821851" w:rsidRDefault="00821851" w:rsidP="00821851">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F566BF">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F566BF">
        <w:rPr>
          <w:rFonts w:ascii="GHEA Grapalat" w:hAnsi="GHEA Grapalat" w:cs="Arial"/>
          <w:sz w:val="20"/>
          <w:szCs w:val="20"/>
          <w:lang w:val="es-ES"/>
        </w:rPr>
        <w:t xml:space="preserve"> </w:t>
      </w:r>
      <w:r xmlns:w="http://schemas.openxmlformats.org/wordprocessingml/2006/main" w:rsidR="00E21520">
        <w:rPr>
          <w:rFonts w:ascii="GHEA Grapalat" w:hAnsi="GHEA Grapalat" w:cs="Arial"/>
          <w:sz w:val="20"/>
          <w:szCs w:val="20"/>
          <w:lang w:val="hy-AM"/>
        </w:rPr>
        <w:t xml:space="preserve">is</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of</w:t>
      </w:r>
      <w:r xmlns:w="http://schemas.openxmlformats.org/wordprocessingml/2006/main" w:rsidRPr="00F566BF">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821851">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regarding</w:t>
      </w:r>
      <w:proofErr xmlns:w="http://schemas.openxmlformats.org/wordprocessingml/2006/main" w:type="spellEnd"/>
    </w:p>
    <w:p w14:paraId="7238F8D5" w14:textId="77777777" w:rsidR="00821851" w:rsidRPr="00F566BF" w:rsidRDefault="00821851" w:rsidP="00821851">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r xmlns:w="http://schemas.openxmlformats.org/wordprocessingml/2006/main"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xmlns:w="http://schemas.openxmlformats.org/wordprocessingml/2006/main">
        <w:jc w:val="both"/>
        <w:rPr>
          <w:rFonts w:ascii="GHEA Grapalat" w:hAnsi="GHEA Grapalat" w:cs="Arial"/>
          <w:sz w:val="18"/>
          <w:szCs w:val="18"/>
          <w:vertAlign w:val="superscript"/>
          <w:lang w:val="es-ES"/>
        </w:rPr>
      </w:pP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 </w:t>
      </w:r>
      <w:r xmlns:w="http://schemas.openxmlformats.org/wordprocessingml/2006/main">
        <w:rPr>
          <w:rFonts w:ascii="GHEA Grapalat" w:hAnsi="GHEA Grapalat" w:cs="Arial"/>
          <w:sz w:val="20"/>
          <w:szCs w:val="20"/>
          <w:lang w:val="hy-AM"/>
        </w:rPr>
        <w:t xml:space="preserve">------------------ </w:t>
      </w:r>
      <w:r xmlns:w="http://schemas.openxmlformats.org/wordprocessingml/2006/main" w:rsidRPr="00F87FBC">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sidRPr="00F87FBC">
        <w:rPr>
          <w:rFonts w:ascii="GHEA Grapalat" w:hAnsi="GHEA Grapalat" w:cs="Arial"/>
          <w:sz w:val="18"/>
          <w:szCs w:val="18"/>
          <w:vertAlign w:val="superscript"/>
          <w:lang w:val="es-ES"/>
        </w:rPr>
        <w:t xml:space="preserve"> </w:t>
      </w:r>
    </w:p>
    <w:p w14:paraId="52EB3599" w14:textId="3033514A" w:rsidR="0019138A" w:rsidRDefault="0019138A" w:rsidP="0019138A">
      <w:pPr xmlns:w="http://schemas.openxmlformats.org/wordprocessingml/2006/main">
        <w:ind w:firstLine="708"/>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371F5">
        <w:rPr>
          <w:rFonts w:ascii="GHEA Grapalat" w:hAnsi="GHEA Grapalat"/>
          <w:sz w:val="20"/>
          <w:lang w:val="es-ES"/>
        </w:rPr>
        <w:lastRenderedPageBreak xmlns:w="http://schemas.openxmlformats.org/wordprocessingml/2006/main"/>
      </w:r>
      <w:r xmlns:w="http://schemas.openxmlformats.org/wordprocessingml/2006/main" w:rsidRPr="000371F5">
        <w:rPr>
          <w:rFonts w:ascii="GHEA Grapalat" w:hAnsi="GHEA Grapalat"/>
          <w:sz w:val="20"/>
          <w:lang w:val="es-ES"/>
        </w:rPr>
        <w:t xml:space="preserve">Attached</w:t>
      </w:r>
      <w:proofErr xmlns:w="http://schemas.openxmlformats.org/wordprocessingml/2006/main" w:type="spellEnd"/>
      <w:r xmlns:w="http://schemas.openxmlformats.org/wordprocessingml/2006/main" w:rsidRPr="000371F5">
        <w:rPr>
          <w:rFonts w:ascii="GHEA Grapalat" w:hAnsi="GHEA Grapalat"/>
          <w:sz w:val="20"/>
          <w:lang w:val="es-ES"/>
        </w:rPr>
        <w:t xml:space="preserve"> </w:t>
      </w:r>
      <w:proofErr xmlns:w="http://schemas.openxmlformats.org/wordprocessingml/2006/main" w:type="spellStart"/>
      <w:r xmlns:w="http://schemas.openxmlformats.org/wordprocessingml/2006/main" w:rsidRPr="000371F5">
        <w:rPr>
          <w:rFonts w:ascii="GHEA Grapalat" w:hAnsi="GHEA Grapalat"/>
          <w:sz w:val="20"/>
          <w:lang w:val="es-ES"/>
        </w:rPr>
        <w:t xml:space="preserve">is </w:t>
      </w:r>
      <w:bookmarkStart xmlns:w="http://schemas.openxmlformats.org/wordprocessingml/2006/main" w:id="15" w:name="_Hlk193134391"/>
      <w:r xmlns:w="http://schemas.openxmlformats.org/wordprocessingml/2006/main" w:rsidRPr="000371F5">
        <w:rPr>
          <w:rFonts w:ascii="GHEA Grapalat" w:hAnsi="GHEA Grapalat"/>
          <w:sz w:val="20"/>
          <w:lang w:val="es-ES"/>
        </w:rPr>
        <w:t xml:space="preserve">being presented</w:t>
      </w:r>
      <w:proofErr xmlns:w="http://schemas.openxmlformats.org/wordprocessingml/2006/main" w:type="spellEnd"/>
      <w:r xmlns:w="http://schemas.openxmlformats.org/wordprocessingml/2006/main">
        <w:rPr>
          <w:rFonts w:ascii="GHEA Grapalat" w:hAnsi="GHEA Grapalat"/>
          <w:sz w:val="20"/>
          <w:u w:val="single"/>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qualification</w:t>
      </w:r>
      <w:proofErr xmlns:w="http://schemas.openxmlformats.org/wordprocessingml/2006/main" w:type="spellEnd"/>
      <w:r xmlns:w="http://schemas.openxmlformats.org/wordprocessingml/2006/main">
        <w:rPr>
          <w:rFonts w:ascii="GHEA Grapalat" w:hAnsi="GHEA Grapalat"/>
          <w:sz w:val="20"/>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standards</w:t>
      </w:r>
      <w:proofErr xmlns:w="http://schemas.openxmlformats.org/wordprocessingml/2006/main" w:type="spellEnd"/>
      <w:r xmlns:w="http://schemas.openxmlformats.org/wordprocessingml/2006/main">
        <w:rPr>
          <w:rFonts w:ascii="GHEA Grapalat" w:hAnsi="GHEA Grapalat"/>
          <w:sz w:val="20"/>
          <w:lang w:val="es-ES"/>
        </w:rPr>
        <w:t xml:space="preserve"> </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of</w:t>
      </w:r>
    </w:p>
    <w:p w14:paraId="161FDE9F" w14:textId="3B59A315"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973D3D">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3AA7AA6B" w14:textId="247420ED" w:rsidR="0019138A" w:rsidRPr="000371F5" w:rsidRDefault="0019138A" w:rsidP="00973D3D">
      <w:pPr xmlns:w="http://schemas.openxmlformats.org/wordprocessingml/2006/main">
        <w:ind w:firstLine="708"/>
        <w:jc w:val="both"/>
        <w:rPr>
          <w:rFonts w:ascii="GHEA Grapalat" w:hAnsi="GHEA Grapalat"/>
          <w:sz w:val="20"/>
          <w:lang w:val="es-ES"/>
        </w:rPr>
      </w:pPr>
      <w:r xmlns:w="http://schemas.openxmlformats.org/wordprocessingml/2006/main">
        <w:rPr>
          <w:rFonts w:ascii="GHEA Grapalat" w:hAnsi="GHEA Grapalat"/>
          <w:sz w:val="20"/>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compliance</w:t>
      </w:r>
      <w:proofErr xmlns:w="http://schemas.openxmlformats.org/wordprocessingml/2006/main" w:type="spellEnd"/>
      <w:r xmlns:w="http://schemas.openxmlformats.org/wordprocessingml/2006/main">
        <w:rPr>
          <w:rFonts w:ascii="GHEA Grapalat" w:hAnsi="GHEA Grapalat"/>
          <w:sz w:val="20"/>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substantiating </w:t>
      </w:r>
      <w:proofErr xmlns:w="http://schemas.openxmlformats.org/wordprocessingml/2006/main" w:type="spellEnd"/>
      <w:r xmlns:w="http://schemas.openxmlformats.org/wordprocessingml/2006/main">
        <w:rPr>
          <w:rFonts w:ascii="GHEA Grapalat" w:hAnsi="GHEA Grapalat"/>
          <w:sz w:val="20"/>
          <w:lang w:val="hy-AM"/>
        </w:rPr>
        <w:t xml:space="preserve">, intended by invitation</w:t>
      </w:r>
      <w:r xmlns:w="http://schemas.openxmlformats.org/wordprocessingml/2006/main">
        <w:rPr>
          <w:rFonts w:ascii="GHEA Grapalat" w:hAnsi="GHEA Grapalat"/>
          <w:sz w:val="20"/>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documents </w:t>
      </w:r>
      <w:bookmarkEnd xmlns:w="http://schemas.openxmlformats.org/wordprocessingml/2006/main" w:id="15"/>
      <w:proofErr xmlns:w="http://schemas.openxmlformats.org/wordprocessingml/2006/main" w:type="spellEnd"/>
      <w:r xmlns:w="http://schemas.openxmlformats.org/wordprocessingml/2006/main" w:rsidRPr="005A2407">
        <w:rPr>
          <w:rFonts w:ascii="GHEA Grapalat" w:hAnsi="GHEA Grapalat"/>
          <w:sz w:val="20"/>
          <w:lang w:val="es-ES"/>
        </w:rPr>
        <w:t xml:space="preserve">.</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xmlns:w="http://schemas.openxmlformats.org/wordprocessingml/2006/main">
        <w:jc w:val="both"/>
        <w:rPr>
          <w:rFonts w:ascii="GHEA Grapalat" w:hAnsi="GHEA Grapalat"/>
          <w:sz w:val="20"/>
          <w:lang w:val="es-ES"/>
        </w:rPr>
      </w:pPr>
      <w:r xmlns:w="http://schemas.openxmlformats.org/wordprocessingml/2006/main" w:rsidRPr="00F566BF">
        <w:rPr>
          <w:rFonts w:ascii="GHEA Grapalat" w:hAnsi="GHEA Grapalat" w:cs="Arial"/>
          <w:sz w:val="20"/>
          <w:szCs w:val="20"/>
          <w:lang w:val="es-ES"/>
        </w:rPr>
        <w:t xml:space="preserve"> </w:t>
      </w:r>
    </w:p>
    <w:p w14:paraId="756A3978" w14:textId="77777777" w:rsidR="00B2572B" w:rsidRPr="00F566BF"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F566BF">
        <w:rPr>
          <w:rFonts w:ascii="GHEA Grapalat" w:hAnsi="GHEA Grapalat"/>
          <w:sz w:val="20"/>
          <w:lang w:val="es-ES"/>
        </w:rPr>
        <w:t xml:space="preserve">   </w:t>
      </w:r>
      <w:r xmlns:w="http://schemas.openxmlformats.org/wordprocessingml/2006/main" w:rsidRPr="00F566BF">
        <w:rPr>
          <w:rFonts w:ascii="GHEA Grapalat" w:hAnsi="GHEA Grapalat"/>
          <w:sz w:val="20"/>
          <w:lang w:val="hy-AM"/>
        </w:rPr>
        <w:t xml:space="preserve">___________________________________________________ </w:t>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_____________</w:t>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hy-AM"/>
        </w:rPr>
        <w:t xml:space="preserve"> </w:t>
      </w:r>
      <w:r xmlns:w="http://schemas.openxmlformats.org/wordprocessingml/2006/main" w:rsidRPr="00F566BF">
        <w:rPr>
          <w:rFonts w:ascii="GHEA Grapalat" w:hAnsi="GHEA Grapalat" w:cs="Sylfaen"/>
          <w:sz w:val="20"/>
          <w:vertAlign w:val="superscript"/>
          <w:lang w:val="hy-AM"/>
        </w:rPr>
        <w:t xml:space="preserve">Participant</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name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leader)</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the position </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Arial"/>
          <w:sz w:val="20"/>
          <w:vertAlign w:val="superscript"/>
        </w:rPr>
        <w:t xml:space="preserve">the </w:t>
      </w:r>
      <w:r xmlns:w="http://schemas.openxmlformats.org/wordprocessingml/2006/main" w:rsidRPr="00F566BF">
        <w:rPr>
          <w:rFonts w:ascii="GHEA Grapalat" w:hAnsi="GHEA Grapalat" w:cs="Sylfaen"/>
          <w:sz w:val="20"/>
          <w:vertAlign w:val="superscript"/>
          <w:lang w:val="hy-AM"/>
        </w:rPr>
        <w:t xml:space="preserve">name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rPr>
        <w:t xml:space="preserve">(a </w:t>
      </w:r>
      <w:r xmlns:w="http://schemas.openxmlformats.org/wordprocessingml/2006/main" w:rsidRPr="00F566BF">
        <w:rPr>
          <w:rFonts w:ascii="GHEA Grapalat" w:hAnsi="GHEA Grapalat" w:cs="Sylfaen"/>
          <w:sz w:val="20"/>
          <w:vertAlign w:val="superscript"/>
          <w:lang w:val="hy-AM"/>
        </w:rPr>
        <w:t xml:space="preserve">noun </w:t>
      </w:r>
      <w:r xmlns:w="http://schemas.openxmlformats.org/wordprocessingml/2006/main" w:rsidRPr="00F566BF">
        <w:rPr>
          <w:rFonts w:ascii="GHEA Grapalat" w:hAnsi="GHEA Grapalat" w:cs="Arial"/>
          <w:sz w:val="20"/>
          <w:vertAlign w:val="superscript"/>
          <w:lang w:val="hy-AM"/>
        </w:rPr>
        <w:t xml:space="preserve">)</w:t>
      </w:r>
      <w:r xmlns:w="http://schemas.openxmlformats.org/wordprocessingml/2006/main" w:rsidRPr="00F566BF">
        <w:rPr>
          <w:rFonts w:ascii="GHEA Grapalat" w:hAnsi="GHEA Grapalat" w:cs="Arial"/>
          <w:sz w:val="20"/>
          <w:vertAlign w:val="superscript"/>
          <w:lang w:val="es-ES"/>
        </w:rPr>
        <w:t xml:space="preserve">               </w:t>
      </w:r>
      <w:r xmlns:w="http://schemas.openxmlformats.org/wordprocessingml/2006/main" w:rsidRPr="00F566BF">
        <w:rPr>
          <w:rFonts w:ascii="GHEA Grapalat" w:hAnsi="GHEA Grapalat" w:cs="Sylfaen"/>
          <w:sz w:val="20"/>
          <w:vertAlign w:val="superscript"/>
          <w:lang w:val="hy-AM"/>
        </w:rPr>
        <w:t xml:space="preserve">signature </w:t>
      </w:r>
      <w:r xmlns:w="http://schemas.openxmlformats.org/wordprocessingml/2006/main" w:rsidRPr="00F566BF">
        <w:rPr>
          <w:rFonts w:ascii="GHEA Grapalat" w:hAnsi="GHEA Grapalat" w:cs="Arial"/>
          <w:sz w:val="20"/>
          <w:vertAlign w:val="superscript"/>
          <w:lang w:val="hy-AM"/>
        </w:rPr>
        <w:t xml:space="preserve">)</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K. </w:t>
      </w:r>
      <w:r xmlns:w="http://schemas.openxmlformats.org/wordprocessingml/2006/main" w:rsidRPr="004F02AD">
        <w:rPr>
          <w:rFonts w:ascii="GHEA Grapalat" w:hAnsi="GHEA Grapalat" w:cs="Sylfaen"/>
          <w:sz w:val="20"/>
          <w:lang w:val="hy-AM"/>
        </w:rPr>
        <w:t xml:space="preserve">T.</w:t>
      </w:r>
      <w:r xmlns:w="http://schemas.openxmlformats.org/wordprocessingml/2006/main" w:rsidRPr="004F02AD">
        <w:rPr>
          <w:rFonts w:ascii="GHEA Grapalat" w:hAnsi="GHEA Grapalat" w:cs="Arial"/>
          <w:sz w:val="20"/>
          <w:lang w:val="hy-AM"/>
        </w:rPr>
        <w:t xml:space="preserve">​</w:t>
      </w:r>
      <w:r xmlns:w="http://schemas.openxmlformats.org/wordprocessingml/2006/main" w:rsidRPr="004F02AD">
        <w:rPr>
          <w:rFonts w:ascii="GHEA Grapalat" w:hAnsi="GHEA Grapalat" w:cs="Arial"/>
          <w:sz w:val="20"/>
          <w:lang w:val="hy-AM"/>
        </w:rPr>
        <w:t xml:space="preserve">​</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xmlns:w="http://schemas.openxmlformats.org/wordprocessingml/2006/main">
        <w:pStyle w:val="af2"/>
        <w:rPr>
          <w:rFonts w:ascii="GHEA Grapalat" w:hAnsi="GHEA Grapalat"/>
          <w:i/>
          <w:sz w:val="16"/>
          <w:szCs w:val="16"/>
          <w:lang w:val="af-ZA"/>
        </w:rPr>
      </w:pPr>
      <w:r xmlns:w="http://schemas.openxmlformats.org/wordprocessingml/2006/main" w:rsidRPr="00A65C38">
        <w:rPr>
          <w:rFonts w:ascii="GHEA Grapalat" w:hAnsi="GHEA Grapalat"/>
          <w:i/>
          <w:sz w:val="16"/>
          <w:szCs w:val="16"/>
          <w:lang w:val="hy-AM"/>
        </w:rPr>
        <w:t xml:space="preserve">*filling in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is</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commission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secretary</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by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up to</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the invitation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newsletter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publishing.</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about"</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law</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according to:</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legal</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persons</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state</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registry</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at the agency</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A link to a website containing information about its beneficial owners </w:t>
      </w:r>
      <w:r xmlns:w="http://schemas.openxmlformats.org/wordprocessingml/2006/main" w:rsidRPr="00334EFB">
        <w:rPr>
          <w:rFonts w:ascii="GHEA Grapalat" w:hAnsi="GHEA Grapalat" w:cs="GHEA Grapalat"/>
          <w:i/>
          <w:sz w:val="16"/>
          <w:szCs w:val="16"/>
          <w:lang w:val="hy-AM"/>
        </w:rPr>
        <w:t xml:space="preserve">:</w:t>
      </w:r>
    </w:p>
    <w:p w14:paraId="39BC2F56" w14:textId="6A8C8D39"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If the participant is not a resident of the Republic of Armenia, then when filling out the application-declaration, the words &lt;&lt;link to the website containing information&gt;&gt; are replaced with the words &lt;&lt;declaration in accordance with Appendix 1.4&gt;&gt;,</w:t>
      </w:r>
    </w:p>
    <w:p w14:paraId="4D151F97" w14:textId="77777777" w:rsidR="004F02AD" w:rsidRPr="00821851" w:rsidRDefault="004F02AD" w:rsidP="004F02AD">
      <w:pPr xmlns:w="http://schemas.openxmlformats.org/wordprocessingml/2006/main">
        <w:pStyle w:val="af2"/>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-if the participant is a sole proprietor or an individual, he/she does not submit information about the actual beneficiaries.</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2AD714A9" w:rsidR="00775395" w:rsidRDefault="00775395" w:rsidP="00AA0C89">
      <w:pPr>
        <w:pStyle w:val="31"/>
        <w:spacing w:line="240" w:lineRule="auto"/>
        <w:jc w:val="right"/>
        <w:rPr>
          <w:rFonts w:ascii="GHEA Grapalat" w:hAnsi="GHEA Grapalat" w:cs="Sylfaen"/>
          <w:b/>
          <w:lang w:val="hy-AM"/>
        </w:rPr>
      </w:pPr>
    </w:p>
    <w:p w14:paraId="184057FC" w14:textId="777C280C" w:rsidR="00C75A5C" w:rsidRDefault="00C75A5C" w:rsidP="00AA0C89">
      <w:pPr>
        <w:pStyle w:val="31"/>
        <w:spacing w:line="240" w:lineRule="auto"/>
        <w:jc w:val="right"/>
        <w:rPr>
          <w:rFonts w:ascii="GHEA Grapalat" w:hAnsi="GHEA Grapalat" w:cs="Sylfaen"/>
          <w:b/>
          <w:lang w:val="hy-AM"/>
        </w:rPr>
      </w:pPr>
    </w:p>
    <w:p w14:paraId="71195BD4" w14:textId="77777777" w:rsidR="00C75A5C" w:rsidRDefault="00C75A5C"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lastRenderedPageBreak xmlns:w="http://schemas.openxmlformats.org/wordprocessingml/2006/main"/>
      </w:r>
      <w:r xmlns:w="http://schemas.openxmlformats.org/wordprocessingml/2006/main" w:rsidRPr="009A5836">
        <w:rPr>
          <w:rFonts w:ascii="GHEA Grapalat" w:hAnsi="GHEA Grapalat" w:cs="Sylfaen"/>
          <w:b/>
          <w:i w:val="0"/>
          <w:lang w:val="hy-AM"/>
        </w:rPr>
        <w:t xml:space="preserve">Appendix </w:t>
      </w:r>
      <w:r xmlns:w="http://schemas.openxmlformats.org/wordprocessingml/2006/main" w:rsidRPr="009A5836">
        <w:rPr>
          <w:rFonts w:ascii="GHEA Grapalat" w:hAnsi="GHEA Grapalat" w:cs="Arial"/>
          <w:b/>
          <w:i w:val="0"/>
          <w:lang w:val="hy-AM"/>
        </w:rPr>
        <w:t xml:space="preserve">1.3</w:t>
      </w:r>
    </w:p>
    <w:p w14:paraId="5EDE9608" w14:textId="09137899" w:rsidR="0019138A" w:rsidRPr="009A5836" w:rsidRDefault="00E01D56"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19138A" w:rsidRPr="009A5836">
        <w:rPr>
          <w:rFonts w:ascii="GHEA Grapalat" w:hAnsi="GHEA Grapalat" w:cs="Sylfaen"/>
          <w:b/>
          <w:lang w:val="hy-AM"/>
        </w:rPr>
        <w:t xml:space="preserve">Code </w:t>
      </w:r>
      <w:r xmlns:w="http://schemas.openxmlformats.org/wordprocessingml/2006/main">
        <w:rPr>
          <w:rFonts w:ascii="Arial" w:hAnsi="Arial" w:cs="Arial"/>
          <w:b/>
          <w:lang w:val="hy-AM"/>
        </w:rPr>
        <w:t xml:space="preserve">LM-TH-GHKHSDB-26/26</w:t>
      </w:r>
    </w:p>
    <w:p w14:paraId="1C2E90BE" w14:textId="7F7F2157" w:rsidR="0019138A" w:rsidRPr="009A5836" w:rsidRDefault="004E5E84"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19138A" w:rsidRPr="009A5836">
        <w:rPr>
          <w:rFonts w:ascii="GHEA Grapalat" w:hAnsi="GHEA Grapalat" w:cs="Arial"/>
          <w:b/>
          <w:lang w:val="hy-AM"/>
        </w:rPr>
        <w:t xml:space="preserve"> </w:t>
      </w:r>
      <w:r xmlns:w="http://schemas.openxmlformats.org/wordprocessingml/2006/main" w:rsidR="0019138A" w:rsidRPr="009A5836">
        <w:rPr>
          <w:rFonts w:ascii="GHEA Grapalat" w:hAnsi="GHEA Grapalat" w:cs="Sylfaen"/>
          <w:b/>
          <w:lang w:val="hy-AM"/>
        </w:rPr>
        <w:t xml:space="preserve">invitation</w:t>
      </w: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INFORMATION</w:t>
      </w:r>
    </w:p>
    <w:p w14:paraId="050128C6" w14:textId="77777777" w:rsidR="0019138A" w:rsidRPr="005E1F72"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about the main staff proposed for the execution of the contract to be concluded</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h/h</w:t>
            </w:r>
            <w:r xmlns:w="http://schemas.openxmlformats.org/wordprocessingml/2006/main"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specialists</w:t>
            </w:r>
            <w:proofErr xmlns:w="http://schemas.openxmlformats.org/wordprocessingml/2006/main" w:type="spellEnd"/>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last name</w:t>
            </w:r>
            <w:proofErr xmlns:w="http://schemas.openxmlformats.org/wordprocessingml/2006/main" w:type="spellEnd"/>
          </w:p>
        </w:tc>
        <w:tc>
          <w:tcPr>
            <w:tcW w:w="1440" w:type="dxa"/>
            <w:vMerge w:val="restart"/>
            <w:vAlign w:val="center"/>
          </w:tcPr>
          <w:p w14:paraId="708E5E78" w14:textId="77777777" w:rsidR="0019138A" w:rsidRPr="005E1F72"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qualification</w:t>
            </w:r>
            <w:proofErr xmlns:w="http://schemas.openxmlformats.org/wordprocessingml/2006/main" w:type="spellEnd"/>
          </w:p>
        </w:tc>
        <w:tc>
          <w:tcPr>
            <w:tcW w:w="4410" w:type="dxa"/>
            <w:gridSpan w:val="2"/>
            <w:vAlign w:val="center"/>
          </w:tcPr>
          <w:p w14:paraId="20CB106A" w14:textId="77777777" w:rsidR="0019138A" w:rsidRPr="005E1F72"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experience</w:t>
            </w:r>
            <w:proofErr xmlns:w="http://schemas.openxmlformats.org/wordprocessingml/2006/main" w:type="spellEnd"/>
          </w:p>
        </w:tc>
        <w:tc>
          <w:tcPr>
            <w:tcW w:w="1710" w:type="dxa"/>
            <w:vMerge w:val="restart"/>
            <w:vAlign w:val="center"/>
          </w:tcPr>
          <w:p w14:paraId="29417EDD" w14:textId="77777777" w:rsidR="0019138A" w:rsidRPr="005E1F72" w:rsidRDefault="0019138A" w:rsidP="004E5E84">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employer's</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name</w:t>
            </w:r>
            <w:proofErr xmlns:w="http://schemas.openxmlformats.org/wordprocessingml/2006/main" w:type="spellEnd"/>
          </w:p>
        </w:tc>
      </w:tr>
      <w:tr w:rsidR="0019138A" w:rsidRPr="00716DC3"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period</w:t>
            </w:r>
            <w:proofErr xmlns:w="http://schemas.openxmlformats.org/wordprocessingml/2006/main" w:type="spellEnd"/>
          </w:p>
        </w:tc>
        <w:tc>
          <w:tcPr>
            <w:tcW w:w="2430" w:type="dxa"/>
            <w:vAlign w:val="center"/>
          </w:tcPr>
          <w:p w14:paraId="40E7F123" w14:textId="77777777" w:rsidR="0019138A" w:rsidRPr="005E1F72" w:rsidDel="00B57526"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work</w:t>
            </w:r>
            <w:proofErr xmlns:w="http://schemas.openxmlformats.org/wordprocessingml/2006/main" w:type="spellEnd"/>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716DC3"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716DC3"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716DC3"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participant's name (leader's position, first name, last name)</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signature</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53815A2"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03A2D6F9" w14:textId="77777777" w:rsidR="0019138A" w:rsidRDefault="0019138A" w:rsidP="0019138A">
      <w:pPr xmlns:w="http://schemas.openxmlformats.org/wordprocessingml/2006/main">
        <w:pStyle w:val="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K. </w:t>
      </w:r>
      <w:r xmlns:w="http://schemas.openxmlformats.org/wordprocessingml/2006/main" w:rsidRPr="005E1F72">
        <w:rPr>
          <w:rFonts w:ascii="GHEA Grapalat" w:hAnsi="GHEA Grapalat" w:cs="Sylfaen"/>
          <w:lang w:val="hy-AM"/>
        </w:rPr>
        <w:t xml:space="preserve">T.</w:t>
      </w:r>
      <w:r xmlns:w="http://schemas.openxmlformats.org/wordprocessingml/2006/main" w:rsidRPr="005E1F72">
        <w:rPr>
          <w:rFonts w:ascii="GHEA Grapalat" w:hAnsi="GHEA Grapalat" w:cs="Arial"/>
          <w:lang w:val="hy-AM"/>
        </w:rPr>
        <w:t xml:space="preserve">​</w:t>
      </w:r>
    </w:p>
    <w:p w14:paraId="02056CD9" w14:textId="77777777" w:rsidR="00EC2C09" w:rsidRPr="00761779" w:rsidRDefault="00EC2C09" w:rsidP="00EC2C09">
      <w:pPr xmlns:w="http://schemas.openxmlformats.org/wordprocessingml/2006/main">
        <w:jc w:val="both"/>
        <w:rPr>
          <w:rFonts w:ascii="GHEA Grapalat" w:hAnsi="GHEA Grapalat" w:cs="Arial"/>
          <w:color w:val="FF0000"/>
          <w:sz w:val="20"/>
          <w:szCs w:val="20"/>
          <w:lang w:val="es-ES"/>
        </w:rPr>
      </w:pP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Attached</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is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presented </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herewith</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information</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in</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mentioned</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specialists</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confirmed</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written</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agreements </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to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be implemented</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in the works</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the latter</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to get involved</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about </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how</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also</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by invitation</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required</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documents </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*filling in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is</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commission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secretary</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by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up to</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the invitation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newsletter</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publishing.</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0D7F270F" w:rsidR="0019138A" w:rsidRDefault="0019138A" w:rsidP="0019138A">
      <w:pPr>
        <w:rPr>
          <w:lang w:val="hy-AM"/>
        </w:rPr>
      </w:pPr>
    </w:p>
    <w:p w14:paraId="620A1ED3" w14:textId="394D5D38" w:rsidR="000C6369" w:rsidRDefault="000C6369" w:rsidP="0019138A">
      <w:pPr>
        <w:rPr>
          <w:lang w:val="hy-AM"/>
        </w:rPr>
      </w:pPr>
    </w:p>
    <w:p w14:paraId="67FDFBA4" w14:textId="15ABBBAA" w:rsidR="000C6369" w:rsidRDefault="000C6369" w:rsidP="0019138A">
      <w:pPr>
        <w:rPr>
          <w:lang w:val="hy-AM"/>
        </w:rPr>
      </w:pPr>
    </w:p>
    <w:p w14:paraId="784B309C" w14:textId="7794D84A" w:rsidR="000C6369" w:rsidRDefault="000C6369" w:rsidP="0019138A">
      <w:pPr>
        <w:rPr>
          <w:lang w:val="hy-AM"/>
        </w:rPr>
      </w:pPr>
    </w:p>
    <w:p w14:paraId="243A8665" w14:textId="74429FBD" w:rsidR="000C6369" w:rsidRDefault="000C6369" w:rsidP="0019138A">
      <w:pPr>
        <w:rPr>
          <w:lang w:val="hy-AM"/>
        </w:rPr>
      </w:pPr>
    </w:p>
    <w:p w14:paraId="3AF707B4" w14:textId="31EF498D" w:rsidR="000C6369" w:rsidRDefault="000C6369" w:rsidP="0019138A">
      <w:pPr>
        <w:rPr>
          <w:lang w:val="hy-AM"/>
        </w:rPr>
      </w:pPr>
    </w:p>
    <w:p w14:paraId="43E572CD" w14:textId="5471EE60" w:rsidR="000C6369" w:rsidRDefault="000C6369" w:rsidP="0019138A">
      <w:pPr>
        <w:rPr>
          <w:lang w:val="hy-AM"/>
        </w:rPr>
      </w:pPr>
    </w:p>
    <w:p w14:paraId="31D2B2CA" w14:textId="77777777" w:rsidR="000C6369" w:rsidRDefault="000C6369" w:rsidP="0019138A">
      <w:pPr>
        <w:rPr>
          <w:lang w:val="hy-AM"/>
        </w:rPr>
      </w:pPr>
    </w:p>
    <w:p w14:paraId="06446169" w14:textId="0859A608" w:rsidR="00C75A5C" w:rsidRDefault="00C75A5C" w:rsidP="0019138A">
      <w:pPr>
        <w:rPr>
          <w:lang w:val="hy-AM"/>
        </w:rPr>
      </w:pPr>
    </w:p>
    <w:p w14:paraId="72432CD0" w14:textId="77777777" w:rsidR="00C75A5C" w:rsidRDefault="00C75A5C" w:rsidP="0019138A">
      <w:pPr>
        <w:rPr>
          <w:lang w:val="hy-AM"/>
        </w:rPr>
      </w:pPr>
    </w:p>
    <w:p w14:paraId="296986C0" w14:textId="2D12B00E" w:rsidR="00161442" w:rsidRPr="00F566BF" w:rsidRDefault="00161442" w:rsidP="00161442">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lastRenderedPageBreak xmlns:w="http://schemas.openxmlformats.org/wordprocessingml/2006/main"/>
      </w: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1.4**</w:t>
      </w:r>
    </w:p>
    <w:p w14:paraId="4FAA1AD8" w14:textId="46D0BCC1" w:rsidR="004E5E84" w:rsidRPr="009A5836" w:rsidRDefault="00E01D56" w:rsidP="004E5E84">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4E5E84" w:rsidRPr="009A5836">
        <w:rPr>
          <w:rFonts w:ascii="GHEA Grapalat" w:hAnsi="GHEA Grapalat" w:cs="Sylfaen"/>
          <w:b/>
          <w:lang w:val="hy-AM"/>
        </w:rPr>
        <w:t xml:space="preserve">Code </w:t>
      </w:r>
      <w:r xmlns:w="http://schemas.openxmlformats.org/wordprocessingml/2006/main">
        <w:rPr>
          <w:rFonts w:ascii="Arial" w:hAnsi="Arial" w:cs="Arial"/>
          <w:b/>
          <w:lang w:val="hy-AM"/>
        </w:rPr>
        <w:t xml:space="preserve">LM-TH-GHKHSDB-26/26</w:t>
      </w:r>
    </w:p>
    <w:p w14:paraId="4BD4AAAF" w14:textId="77777777" w:rsidR="004E5E84" w:rsidRPr="009A5836" w:rsidRDefault="004E5E84" w:rsidP="004E5E84">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Pr="009A5836">
        <w:rPr>
          <w:rFonts w:ascii="GHEA Grapalat" w:hAnsi="GHEA Grapalat" w:cs="Arial"/>
          <w:b/>
          <w:lang w:val="hy-AM"/>
        </w:rPr>
        <w:t xml:space="preserve"> </w:t>
      </w:r>
      <w:r xmlns:w="http://schemas.openxmlformats.org/wordprocessingml/2006/main" w:rsidRPr="009A5836">
        <w:rPr>
          <w:rFonts w:ascii="GHEA Grapalat" w:hAnsi="GHEA Grapalat" w:cs="Sylfaen"/>
          <w:b/>
          <w:lang w:val="hy-AM"/>
        </w:rPr>
        <w:t xml:space="preserve">invitation</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FORM</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STATEMENT ON BENEFICIARY OWNERS</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The organization</w:t>
      </w:r>
      <w:proofErr xmlns:w="http://schemas.openxmlformats.org/wordprocessingml/2006/main" w:type="spellEnd"/>
    </w:p>
    <w:p w14:paraId="2BD4D53C"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The statement</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presenting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position</w:t>
            </w:r>
            <w:proofErr xmlns:w="http://schemas.openxmlformats.org/wordprocessingml/2006/main"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signing</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pages</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The announcement </w:t>
            </w:r>
            <w:r xmlns:w="http://schemas.openxmlformats.org/wordprocessingml/2006/main">
              <w:rPr>
                <w:rFonts w:ascii="GHEA Grapalat" w:eastAsia="GHEA Grapalat" w:hAnsi="GHEA Grapalat" w:cs="GHEA Grapalat"/>
                <w:color w:val="000000"/>
              </w:rPr>
              <w:t xml:space="preserve">item</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signature</w:t>
            </w:r>
            <w:proofErr xmlns:w="http://schemas.openxmlformats.org/wordprocessingml/2006/main"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Stocks</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listing</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data</w:t>
      </w:r>
      <w:proofErr xmlns:w="http://schemas.openxmlformats.org/wordprocessingml/2006/main" w:type="spellEnd"/>
    </w:p>
    <w:p w14:paraId="739AFAF8"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Stocks</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listing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 the documents</w:t>
            </w:r>
            <w:proofErr xmlns:w="http://schemas.openxmlformats.org/wordprocessingml/2006/main"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supervisor</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574FF7">
        <w:rPr>
          <w:rFonts w:ascii="GHEA Grapalat" w:eastAsia="GHEA Grapalat" w:hAnsi="GHEA Grapalat" w:cs="GHEA Grapalat"/>
          <w:i/>
          <w:iCs/>
        </w:rPr>
        <w:t xml:space="preserve">Control</w:t>
      </w:r>
      <w:proofErr xmlns:w="http://schemas.openxmlformats.org/wordprocessingml/2006/main" w:type="spellEnd"/>
      <w:r xmlns:w="http://schemas.openxmlformats.org/wordprocessingml/2006/main" w:rsidRPr="00574FF7">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574FF7">
        <w:rPr>
          <w:rFonts w:ascii="GHEA Grapalat" w:eastAsia="GHEA Grapalat" w:hAnsi="GHEA Grapalat" w:cs="GHEA Grapalat"/>
          <w:i/>
          <w:iC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6178" w:type="dxa"/>
            <w:vAlign w:val="center"/>
          </w:tcPr>
          <w:p w14:paraId="6C1A005F"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3C8D1F31"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State </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community</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international</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participation</w:t>
      </w:r>
      <w:proofErr xmlns:w="http://schemas.openxmlformats.org/wordprocessingml/2006/main" w:type="spellEnd"/>
    </w:p>
    <w:p w14:paraId="4D3159E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State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community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6180" w:type="dxa"/>
            <w:vAlign w:val="center"/>
          </w:tcPr>
          <w:p w14:paraId="4279C6B8"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54C95C2E"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bl>
    <w:p w14:paraId="40F1391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International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6180" w:type="dxa"/>
            <w:vAlign w:val="center"/>
          </w:tcPr>
          <w:p w14:paraId="7958E551"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626246EA"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data</w:t>
      </w:r>
      <w:proofErr xmlns:w="http://schemas.openxmlformats.org/wordprocessingml/2006/main" w:type="spellEnd"/>
    </w:p>
    <w:p w14:paraId="4253F85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identity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script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Citizenship</w:t>
            </w:r>
            <w:proofErr xmlns:w="http://schemas.openxmlformats.org/wordprocessingml/2006/main"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Birthday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Provision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Provider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body</w:t>
            </w:r>
            <w:proofErr xmlns:w="http://schemas.openxmlformats.org/wordprocessingml/2006/main"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PSC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community</w:t>
            </w:r>
            <w:proofErr xmlns:w="http://schemas.openxmlformats.org/wordprocessingml/2006/main"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unit</w:t>
            </w:r>
            <w:proofErr xmlns:w="http://schemas.openxmlformats.org/wordprocessingml/2006/main"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sidRPr="00CF5FCE">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apartment</w:t>
            </w:r>
            <w:proofErr xmlns:w="http://schemas.openxmlformats.org/wordprocessingml/2006/main"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residence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community</w:t>
            </w:r>
            <w:proofErr xmlns:w="http://schemas.openxmlformats.org/wordprocessingml/2006/main"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unit</w:t>
            </w:r>
            <w:proofErr xmlns:w="http://schemas.openxmlformats.org/wordprocessingml/2006/main"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sidRPr="00CF5FCE">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apartment</w:t>
            </w:r>
            <w:proofErr xmlns:w="http://schemas.openxmlformats.org/wordprocessingml/2006/main"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bases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except for </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subsoil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use)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organizations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a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capital</w:t>
            </w:r>
            <w:proofErr xmlns:w="http://schemas.openxmlformats.org/wordprocessingml/2006/main"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4508" w:type="dxa"/>
            <w:vAlign w:val="center"/>
          </w:tcPr>
          <w:p w14:paraId="76017EE3"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326DB311"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r w:rsidR="00CE11B7" w:rsidRPr="00FD1EE4" w14:paraId="18B21912" w14:textId="77777777" w:rsidTr="00F121A0">
        <w:tc>
          <w:tcPr>
            <w:tcW w:w="9016" w:type="dxa"/>
            <w:gridSpan w:val="2"/>
            <w:vAlign w:val="center"/>
          </w:tcPr>
          <w:p w14:paraId="5899A093"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b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by means</w:t>
            </w:r>
            <w:proofErr xmlns:w="http://schemas.openxmlformats.org/wordprocessingml/2006/main" w:type="spellEnd"/>
          </w:p>
        </w:tc>
      </w:tr>
      <w:tr w:rsidR="00CE11B7" w:rsidRPr="00FD1EE4" w14:paraId="433BD5C9" w14:textId="77777777" w:rsidTr="00F121A0">
        <w:tc>
          <w:tcPr>
            <w:tcW w:w="9016" w:type="dxa"/>
            <w:gridSpan w:val="2"/>
            <w:vAlign w:val="center"/>
          </w:tcPr>
          <w:p w14:paraId="03789013"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c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hAnsi="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between points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 and "b"</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p>
        </w:tc>
      </w:tr>
    </w:tbl>
    <w:p w14:paraId="6985524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the bases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subsoil use)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organizations</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for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a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's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capital</w:t>
            </w:r>
            <w:proofErr xmlns:w="http://schemas.openxmlformats.org/wordprocessingml/2006/main"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4508" w:type="dxa"/>
            <w:vAlign w:val="center"/>
          </w:tcPr>
          <w:p w14:paraId="38B8876C"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1A301593"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r w:rsidR="00CE11B7" w:rsidRPr="00FD1EE4" w14:paraId="1A6BBC07" w14:textId="77777777" w:rsidTr="00F121A0">
        <w:tc>
          <w:tcPr>
            <w:tcW w:w="9016" w:type="dxa"/>
            <w:gridSpan w:val="2"/>
            <w:vAlign w:val="center"/>
          </w:tcPr>
          <w:p w14:paraId="5B139C9B"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b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has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the majority</w:t>
            </w:r>
            <w:proofErr xmlns:w="http://schemas.openxmlformats.org/wordprocessingml/2006/main" w:type="spellEnd"/>
          </w:p>
        </w:tc>
      </w:tr>
      <w:tr w:rsidR="00CE11B7" w:rsidRPr="00FD1EE4" w14:paraId="0A83B8BA" w14:textId="77777777" w:rsidTr="00F121A0">
        <w:tc>
          <w:tcPr>
            <w:tcW w:w="9016" w:type="dxa"/>
            <w:gridSpan w:val="2"/>
            <w:vAlign w:val="center"/>
          </w:tcPr>
          <w:p w14:paraId="32192A97"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c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from a 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benefit</w:t>
            </w:r>
            <w:proofErr xmlns:w="http://schemas.openxmlformats.org/wordprocessingml/2006/main" w:type="spellEnd"/>
          </w:p>
        </w:tc>
      </w:tr>
      <w:tr w:rsidR="00CE11B7" w:rsidRPr="00FD1EE4" w14:paraId="47CD326D" w14:textId="77777777" w:rsidTr="00F121A0">
        <w:tc>
          <w:tcPr>
            <w:tcW w:w="9016" w:type="dxa"/>
            <w:gridSpan w:val="2"/>
            <w:vAlign w:val="center"/>
          </w:tcPr>
          <w:p w14:paraId="7A527130"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by means</w:t>
            </w:r>
            <w:proofErr xmlns:w="http://schemas.openxmlformats.org/wordprocessingml/2006/main" w:type="spellEnd"/>
          </w:p>
        </w:tc>
      </w:tr>
      <w:tr w:rsidR="00CE11B7" w:rsidRPr="00FD1EE4" w14:paraId="76C06375" w14:textId="77777777" w:rsidTr="00F121A0">
        <w:tc>
          <w:tcPr>
            <w:tcW w:w="9016" w:type="dxa"/>
            <w:gridSpan w:val="2"/>
            <w:vAlign w:val="center"/>
          </w:tcPr>
          <w:p w14:paraId="26146055"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e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points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p>
        </w:tc>
      </w:tr>
    </w:tbl>
    <w:p w14:paraId="4DB483C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status</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regarding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information</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 become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towards</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control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implementation</w:t>
            </w:r>
            <w:proofErr xmlns:w="http://schemas.openxmlformats.org/wordprocessingml/2006/main" w:type="spellEnd"/>
          </w:p>
        </w:tc>
        <w:tc>
          <w:tcPr>
            <w:tcW w:w="6180" w:type="dxa"/>
            <w:vAlign w:val="center"/>
          </w:tcPr>
          <w:p w14:paraId="69780FE3"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Separately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
          <w:p w14:paraId="3E065C2B" w14:textId="77777777" w:rsidR="00CE11B7" w:rsidRPr="00FD1EE4" w:rsidRDefault="003F7762"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back</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jointly</w:t>
            </w:r>
            <w:proofErr xmlns:w="http://schemas.openxmlformats.org/wordprocessingml/2006/main"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Subsoil use</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2D0">
              <w:rPr>
                <w:rFonts w:ascii="GHEA Grapalat" w:eastAsia="GHEA Grapalat" w:hAnsi="GHEA Grapalat" w:cs="GHEA Grapalat"/>
                <w:color w:val="000000"/>
              </w:rPr>
              <w:t xml:space="preserve">industry</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2D0">
              <w:rPr>
                <w:rFonts w:ascii="GHEA Grapalat" w:eastAsia="GHEA Grapalat" w:hAnsi="GHEA Grapalat" w:cs="GHEA Grapalat"/>
                <w:color w:val="000000"/>
              </w:rPr>
              <w:t xml:space="preserve">accountable</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official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his/her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family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member</w:t>
            </w:r>
            <w:proofErr xmlns:w="http://schemas.openxmlformats.org/wordprocessingml/2006/main" w:type="spellEnd"/>
          </w:p>
        </w:tc>
        <w:tc>
          <w:tcPr>
            <w:tcW w:w="6180" w:type="dxa"/>
            <w:vAlign w:val="center"/>
          </w:tcPr>
          <w:p w14:paraId="05552F87"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Yes</w:t>
            </w:r>
            <w:proofErr xmlns:w="http://schemas.openxmlformats.org/wordprocessingml/2006/main" w:type="spellEnd"/>
          </w:p>
          <w:p w14:paraId="300D0DE2" w14:textId="77777777" w:rsidR="00CE11B7" w:rsidRPr="00FD1EE4" w:rsidRDefault="003F7762"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No</w:t>
            </w:r>
            <w:proofErr xmlns:w="http://schemas.openxmlformats.org/wordprocessingml/2006/main" w:type="spellEnd"/>
          </w:p>
        </w:tc>
      </w:tr>
    </w:tbl>
    <w:p w14:paraId="78C72F42"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contact</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Email</w:t>
            </w:r>
            <w:proofErr xmlns:w="http://schemas.openxmlformats.org/wordprocessingml/2006/main" w:type="spellEnd"/>
            <w:r xmlns:w="http://schemas.openxmlformats.org/wordprocessingml/2006/main" w:rsidRPr="00FD1EE4">
              <w:rPr>
                <w:rFonts w:ascii="Cambria Math" w:eastAsia="Cambria Math" w:hAnsi="Cambria Math" w:cs="Cambria Math"/>
                <w:color w:val="000000"/>
              </w:rPr>
              <w:t xml:space="preserve">​</w:t>
            </w:r>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mail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Phone number</w:t>
            </w:r>
            <w:proofErr xmlns:w="http://schemas.openxmlformats.org/wordprocessingml/2006/main"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Intermediate</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persons</w:t>
      </w:r>
      <w:proofErr xmlns:w="http://schemas.openxmlformats.org/wordprocessingml/2006/main" w:type="spellEnd"/>
    </w:p>
    <w:p w14:paraId="7B72BC7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surname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of the beneficiary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ies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whom</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intermediate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Pr>
          <w:rFonts w:ascii="GHEA Grapalat" w:eastAsia="GHEA Grapalat" w:hAnsi="GHEA Grapalat" w:cs="GHEA Grapalat"/>
          <w:i/>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legal</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shares</w:t>
      </w:r>
      <w:proofErr xmlns:w="http://schemas.openxmlformats.org/wordprocessingml/2006/main" w:type="spellEnd"/>
      <w:r xmlns:w="http://schemas.openxmlformats.org/wordprocessingml/2006/main" w:rsidRPr="00BA2D25">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BA2D25">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sidRPr="00BA2D25">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BA2D25">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 the documents</w:t>
            </w:r>
            <w:proofErr xmlns:w="http://schemas.openxmlformats.org/wordprocessingml/2006/main"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Additional</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notes</w:t>
      </w:r>
      <w:proofErr xmlns:w="http://schemas.openxmlformats.org/wordprocessingml/2006/main"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information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clarifications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that</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related</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are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filled</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filling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subject</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to the data</w:t>
            </w:r>
            <w:proofErr xmlns:w="http://schemas.openxmlformats.org/wordprocessingml/2006/main"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w:t>
      </w:r>
      <w:proofErr xmlns:w="http://schemas.openxmlformats.org/wordprocessingml/2006/main" w:type="spellStart"/>
      <w:r xmlns:w="http://schemas.openxmlformats.org/wordprocessingml/2006/main">
        <w:rPr>
          <w:rFonts w:ascii="GHEA Grapalat" w:eastAsia="GHEA Grapalat" w:hAnsi="GHEA Grapalat" w:cs="GHEA Grapalat"/>
          <w:b/>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filling</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order</w:t>
      </w:r>
      <w:proofErr xmlns:w="http://schemas.openxmlformats.org/wordprocessingml/2006/main"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1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filled in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hereinafter referred to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20E859D3" w14:textId="77777777" w:rsidR="00CE11B7" w:rsidRPr="00821851"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including</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0CCAB36B" w14:textId="77777777" w:rsidR="00CE11B7" w:rsidRPr="00821851"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it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who</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the </w:t>
      </w:r>
      <w:r xmlns:w="http://schemas.openxmlformats.org/wordprocessingml/2006/main" w:rsidRPr="00821851">
        <w:rPr>
          <w:rFonts w:ascii="GHEA Grapalat" w:eastAsia="GHEA Grapalat" w:hAnsi="GHEA Grapalat" w:cs="GHEA Grapalat"/>
        </w:rPr>
        <w:t xml:space="preserve">application </w:t>
      </w:r>
      <w:proofErr xmlns:w="http://schemas.openxmlformats.org/wordprocessingml/2006/main" w:type="spellEnd"/>
      <w:r xmlns:w="http://schemas.openxmlformats.org/wordprocessingml/2006/main" w:rsidRPr="00821851">
        <w:rPr>
          <w:rFonts w:ascii="GHEA Grapalat" w:eastAsia="GHEA Grapalat" w:hAnsi="GHEA Grapalat" w:cs="GHEA Grapalat"/>
          <w:lang w:val="hy-AM"/>
        </w:rPr>
        <w:t xml:space="preserve">for this procedure</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5751D973" w14:textId="77777777" w:rsidR="00CE11B7"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presentation in the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signing</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year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pages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placed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signature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2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Shares)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listing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r xmlns:w="http://schemas.openxmlformats.org/wordprocessingml/2006/main">
        <w:rPr>
          <w:rFonts w:ascii="GHEA Grapalat" w:eastAsia="GHEA Grapalat" w:hAnsi="GHEA Grapalat" w:cs="GHEA Grapalat"/>
        </w:rPr>
        <w:t xml:space="preserv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other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shares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listed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Armenia</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Republic</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justice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minister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confirmed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discovery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standards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adjustable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markets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 the list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included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market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Mentioned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standards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comply with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case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by 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other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this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fill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next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departments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 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except for </w:t>
      </w:r>
      <w:proofErr xmlns:w="http://schemas.openxmlformats.org/wordprocessingml/2006/main" w:type="spellEnd"/>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which</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66AF002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stock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brackets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where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link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contain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owners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2A5C73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in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2.1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refers to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how</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leader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first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CD843C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level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Cambria Math" w:eastAsia="Cambria Math" w:hAnsi="Cambria Math" w:cs="Cambria Math"/>
        </w:rPr>
        <w:t xml:space="preserve">In </w:t>
      </w:r>
      <w:r xmlns:w="http://schemas.openxmlformats.org/wordprocessingml/2006/main">
        <w:rPr>
          <w:rFonts w:ascii="GHEA Grapalat" w:eastAsia="GHEA Grapalat" w:hAnsi="GHEA Grapalat" w:cs="GHEA Grapalat"/>
        </w:rPr>
        <w:t xml:space="preserve">the 2nd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r xmlns:w="http://schemas.openxmlformats.org/wordprocessingml/2006/main">
        <w:rPr>
          <w:rFonts w:ascii="GHEA Grapalat" w:eastAsia="GHEA Grapalat" w:hAnsi="GHEA Grapalat" w:cs="GHEA Grapalat"/>
        </w:rPr>
        <w:t xml:space="preserve">of </w:t>
      </w:r>
      <w:proofErr xmlns:w="http://schemas.openxmlformats.org/wordprocessingml/2006/main" w:type="spellEnd"/>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concerning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3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statutory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has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can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be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how many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even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statutory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have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how many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194785C2"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by the state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7E32F6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there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an 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4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Actual)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for each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separately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quantity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55D5707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identity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just </w:t>
      </w:r>
      <w:proofErr xmlns:w="http://schemas.openxmlformats.org/wordprocessingml/2006/main" w:type="spellEnd"/>
      <w:r xmlns:w="http://schemas.openxmlformats.org/wordprocessingml/2006/main">
        <w:rPr>
          <w:rFonts w:ascii="GHEA Grapalat" w:eastAsia="GHEA Grapalat" w:hAnsi="GHEA Grapalat" w:cs="GHEA Grapalat"/>
        </w:rPr>
        <w:t xml:space="preserve">like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first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last name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Armenian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Latin alphabet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 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 </w:t>
      </w:r>
      <w:proofErr xmlns:w="http://schemas.openxmlformats.org/wordprocessingml/2006/main" w:type="spellEnd"/>
      <w:r xmlns:w="http://schemas.openxmlformats.org/wordprocessingml/2006/main">
        <w:rPr>
          <w:rFonts w:ascii="GHEA Grapalat" w:eastAsia="GHEA Grapalat" w:hAnsi="GHEA Grapalat" w:cs="GHEA Grapalat"/>
        </w:rPr>
        <w:t xml:space="preserve">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transcription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78487A31"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F84986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CD7386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differs </w:t>
      </w:r>
      <w:proofErr xmlns:w="http://schemas.openxmlformats.org/wordprocessingml/2006/main" w:type="spellEnd"/>
      <w:r xmlns:w="http://schemas.openxmlformats.org/wordprocessingml/2006/main">
        <w:rPr>
          <w:rFonts w:ascii="GHEA Grapalat" w:eastAsia="GHEA Grapalat" w:hAnsi="GHEA Grapalat" w:cs="GHEA Grapalat"/>
        </w:rPr>
        <w:t xml:space="preserve">from </w:t>
      </w:r>
      <w:proofErr xmlns:w="http://schemas.openxmlformats.org/wordprocessingml/2006/main" w:type="spellStart"/>
      <w:r xmlns:w="http://schemas.openxmlformats.org/wordprocessingml/2006/main">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the 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79C905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except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organizations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It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stated </w:t>
      </w:r>
      <w:proofErr xmlns:w="http://schemas.openxmlformats.org/wordprocessingml/2006/main" w:type="spellEnd"/>
      <w:r xmlns:w="http://schemas.openxmlformats.org/wordprocessingml/2006/main">
        <w:rPr>
          <w:rFonts w:ascii="GHEA Grapalat" w:eastAsia="GHEA Grapalat" w:hAnsi="GHEA Grapalat" w:cs="GHEA Grapalat"/>
        </w:rPr>
        <w:t xml:space="preserve">that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Money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money laundering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terrorism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financing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against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struggle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law</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intended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who </w:t>
      </w:r>
      <w:proofErr xmlns:w="http://schemas.openxmlformats.org/wordprocessingml/2006/main" w:type="spellEnd"/>
      <w:r xmlns:w="http://schemas.openxmlformats.org/wordprocessingml/2006/main">
        <w:rPr>
          <w:rFonts w:ascii="GHEA Grapalat" w:eastAsia="GHEA Grapalat" w:hAnsi="GHEA Grapalat" w:cs="GHEA Grapalat"/>
        </w:rPr>
        <w:t xml:space="preserve">the person </w:t>
      </w:r>
      <w:proofErr xmlns:w="http://schemas.openxmlformats.org/wordprocessingml/2006/main" w:type="spellEnd"/>
      <w:r xmlns:w="http://schemas.openxmlformats.org/wordprocessingml/2006/main">
        <w:rPr>
          <w:rFonts w:ascii="GHEA Grapalat" w:eastAsia="GHEA Grapalat" w:hAnsi="GHEA Grapalat" w:cs="GHEA Grapalat"/>
        </w:rPr>
        <w:t xml:space="preserve">is</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included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relation to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required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one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grounds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part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accordance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points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6C5AB61E"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w:t>
      </w:r>
      <w:r xmlns:w="http://schemas.openxmlformats.org/wordprocessingml/2006/main" w:rsidRPr="00113E71">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owns </w:t>
      </w:r>
      <w:proofErr xmlns:w="http://schemas.openxmlformats.org/wordprocessingml/2006/main" w:type="spellEnd"/>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 </w:t>
      </w:r>
      <w:proofErr xmlns:w="http://schemas.openxmlformats.org/wordprocessingml/2006/main" w:type="spellStart"/>
      <w:r xmlns:w="http://schemas.openxmlformats.org/wordprocessingml/2006/main">
        <w:rPr>
          <w:rFonts w:ascii="GHEA Grapalat" w:eastAsia="GHEA Grapalat" w:hAnsi="GHEA Grapalat" w:cs="GHEA Grapalat"/>
        </w:rPr>
        <w:t xml:space="preserve">could </w:t>
      </w:r>
      <w:proofErr xmlns:w="http://schemas.openxmlformats.org/wordprocessingml/2006/main" w:type="spellEnd"/>
      <w:r xmlns:w="http://schemas.openxmlformats.org/wordprocessingml/2006/main">
        <w:rPr>
          <w:rFonts w:ascii="GHEA Grapalat" w:eastAsia="GHEA Grapalat" w:hAnsi="GHEA Grapalat" w:cs="GHEA Grapalat"/>
        </w:rPr>
        <w:t xml:space="preserve">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holder </w:t>
      </w:r>
      <w:proofErr xmlns:w="http://schemas.openxmlformats.org/wordprocessingml/2006/main" w:type="spellEnd"/>
      <w:r xmlns:w="http://schemas.openxmlformats.org/wordprocessingml/2006/main">
        <w:rPr>
          <w:rFonts w:ascii="GHEA Grapalat" w:eastAsia="GHEA Grapalat" w:hAnsi="GHEA Grapalat" w:cs="GHEA Grapalat"/>
        </w:rPr>
        <w:t xml:space="preserve">of a 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be </w:t>
      </w:r>
      <w:proofErr xmlns:w="http://schemas.openxmlformats.org/wordprocessingml/2006/main" w:type="spellStart"/>
      <w:r xmlns:w="http://schemas.openxmlformats.org/wordprocessingml/2006/main">
        <w:rPr>
          <w:rFonts w:ascii="GHEA Grapalat" w:eastAsia="GHEA Grapalat" w:hAnsi="GHEA Grapalat" w:cs="GHEA Grapalat"/>
        </w:rPr>
        <w:t xml:space="preserve">done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independent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owner </w:t>
      </w:r>
      <w:proofErr xmlns:w="http://schemas.openxmlformats.org/wordprocessingml/2006/main" w:type="spellEnd"/>
      <w:r xmlns:w="http://schemas.openxmlformats.org/wordprocessingml/2006/main">
        <w:rPr>
          <w:rFonts w:ascii="GHEA Grapalat" w:eastAsia="GHEA Grapalat" w:hAnsi="GHEA Grapalat" w:cs="GHEA Grapalat"/>
        </w:rPr>
        <w:t xml:space="preserve">of the 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chain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in the </w:t>
      </w:r>
      <w:proofErr xmlns:w="http://schemas.openxmlformats.org/wordprocessingml/2006/main" w:type="spellEnd"/>
      <w:r xmlns:w="http://schemas.openxmlformats.org/wordprocessingml/2006/main">
        <w:rPr>
          <w:rFonts w:ascii="GHEA Grapalat" w:eastAsia="GHEA Grapalat" w:hAnsi="GHEA Grapalat" w:cs="GHEA Grapalat"/>
        </w:rPr>
        <w:t xml:space="preserve">" field"</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Pr>
          <w:rFonts w:ascii="GHEA Grapalat" w:eastAsia="GHEA Grapalat" w:hAnsi="GHEA Grapalat" w:cs="GHEA Grapalat"/>
        </w:rPr>
        <w:t xml:space="preserve">based 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 a result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interest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sum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case of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Pr>
          <w:rFonts w:ascii="GHEA Grapalat" w:eastAsia="GHEA Grapalat" w:hAnsi="GHEA Grapalat" w:cs="GHEA Grapalat"/>
        </w:rPr>
        <w:t xml:space="preserve">based 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each</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previous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 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multiplying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appropriate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extent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continuously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until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Achievement </w:t>
      </w:r>
      <w:proofErr xmlns:w="http://schemas.openxmlformats.org/wordprocessingml/2006/main" w:type="spellEnd"/>
      <w:r xmlns:w="http://schemas.openxmlformats.org/wordprocessingml/2006/main">
        <w:rPr>
          <w:rFonts w:ascii="GHEA Grapalat" w:eastAsia="GHEA Grapalat" w:hAnsi="GHEA Grapalat" w:cs="GHEA Grapalat"/>
        </w:rPr>
        <w:t xml:space="preserve">of 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field"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both </w:t>
      </w:r>
      <w:proofErr xmlns:w="http://schemas.openxmlformats.org/wordprocessingml/2006/main" w:type="spellStart"/>
      <w:r xmlns:w="http://schemas.openxmlformats.org/wordprocessingml/2006/main">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both </w:t>
      </w:r>
      <w:proofErr xmlns:w="http://schemas.openxmlformats.org/wordprocessingml/2006/main" w:type="spellStart"/>
      <w:r xmlns:w="http://schemas.openxmlformats.org/wordprocessingml/2006/main">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 </w:t>
      </w:r>
      <w:proofErr xmlns:w="http://schemas.openxmlformats.org/wordprocessingml/2006/main" w:type="spellEnd"/>
      <w:r xmlns:w="http://schemas.openxmlformats.org/wordprocessingml/2006/main">
        <w:rPr>
          <w:rFonts w:ascii="GHEA Grapalat" w:eastAsia="GHEA Grapalat" w:hAnsi="GHEA Grapalat" w:cs="GHEA Grapalat"/>
        </w:rPr>
        <w:t xml:space="preserve">at the same time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F098C8A"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w:t>
      </w:r>
      <w:r xmlns:w="http://schemas.openxmlformats.org/wordprocessingml/2006/main" w:rsidRPr="00113E71">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in point </w:t>
      </w:r>
      <w:proofErr xmlns:w="http://schemas.openxmlformats.org/wordprocessingml/2006/main" w:type="spellEnd"/>
      <w:r xmlns:w="http://schemas.openxmlformats.org/wordprocessingml/2006/main">
        <w:rPr>
          <w:rFonts w:ascii="GHEA Grapalat" w:eastAsia="GHEA Grapalat" w:hAnsi="GHEA Grapalat" w:cs="GHEA Grapalat"/>
        </w:rPr>
        <w:t xml:space="preserve">"a"</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tools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seems </w:t>
      </w:r>
      <w:proofErr xmlns:w="http://schemas.openxmlformats.org/wordprocessingml/2006/main" w:type="spellEnd"/>
      <w:r xmlns:w="http://schemas.openxmlformats.org/wordprocessingml/2006/main">
        <w:rPr>
          <w:rFonts w:ascii="GHEA Grapalat" w:eastAsia="GHEA Grapalat" w:hAnsi="GHEA Grapalat" w:cs="GHEA Grapalat"/>
        </w:rPr>
        <w:t xml:space="preserve">sealed</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5C617CD9"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c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activity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general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current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case </w:t>
      </w:r>
      <w:proofErr xmlns:w="http://schemas.openxmlformats.org/wordprocessingml/2006/main" w:type="spellEnd"/>
      <w:r xmlns:w="http://schemas.openxmlformats.org/wordprocessingml/2006/main">
        <w:rPr>
          <w:rFonts w:ascii="GHEA Grapalat" w:eastAsia="GHEA Grapalat" w:hAnsi="GHEA Grapalat" w:cs="GHEA Grapalat"/>
        </w:rPr>
        <w:t xml:space="preserve">when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"a" and "b </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22FF6E45" w14:textId="77777777" w:rsidR="00CE11B7" w:rsidRPr="008C104F"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6" w:name="_heading=h.gjdgxs" w:colFirst="0" w:colLast="0"/>
      <w:bookmarkEnd xmlns:w="http://schemas.openxmlformats.org/wordprocessingml/2006/main" w:id="16"/>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discovery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carried out </w:t>
      </w:r>
      <w:proofErr xmlns:w="http://schemas.openxmlformats.org/wordprocessingml/2006/main" w:type="spellEnd"/>
      <w:r xmlns:w="http://schemas.openxmlformats.org/wordprocessingml/2006/main">
        <w:rPr>
          <w:rFonts w:ascii="GHEA Grapalat" w:eastAsia="GHEA Grapalat" w:hAnsi="GHEA Grapalat" w:cs="GHEA Grapalat"/>
        </w:rPr>
        <w:t xml:space="preserve">by the Underground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code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standards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Cambria Math" w:eastAsia="Cambria Math" w:hAnsi="Cambria Math" w:cs="Cambria Math"/>
        </w:rPr>
        <w:t xml:space="preserve">in </w:t>
      </w:r>
      <w:r xmlns:w="http://schemas.openxmlformats.org/wordprocessingml/2006/main" w:rsidRPr="008C104F">
        <w:rPr>
          <w:rFonts w:ascii="GHEA Grapalat" w:eastAsia="GHEA Grapalat" w:hAnsi="GHEA Grapalat" w:cs="GHEA Grapalat"/>
        </w:rPr>
        <w:t xml:space="preserve">paragraph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4.5 </w:t>
      </w:r>
      <w:r xmlns:w="http://schemas.openxmlformats.org/wordprocessingml/2006/main" w:rsidRPr="008C104F">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the order</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with accounting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8C104F">
        <w:rPr>
          <w:rFonts w:ascii="Cambria Math" w:eastAsia="GHEA Grapalat" w:hAnsi="Cambria Math" w:cs="GHEA Grapalat"/>
        </w:rPr>
        <w:t xml:space="preserve">.</w:t>
      </w:r>
    </w:p>
    <w:p w14:paraId="3C3613F3"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's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hereby </w:t>
      </w:r>
      <w:proofErr xmlns:w="http://schemas.openxmlformats.org/wordprocessingml/2006/main" w:type="spellEnd"/>
      <w:r xmlns:w="http://schemas.openxmlformats.org/wordprocessingml/2006/main">
        <w:rPr>
          <w:rFonts w:ascii="GHEA Grapalat" w:eastAsia="GHEA Grapalat" w:hAnsi="GHEA Grapalat" w:cs="GHEA Grapalat"/>
        </w:rPr>
        <w:t xml:space="preserve">supplemented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of paragraph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1A824AD"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members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majority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2A93BAB2"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c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report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during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received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profit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Pr>
          <w:rFonts w:ascii="GHEA Grapalat" w:eastAsia="GHEA Grapalat" w:hAnsi="GHEA Grapalat" w:cs="GHEA Grapalat"/>
        </w:rPr>
        <w:t xml:space="preserve">15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benefit</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06DFAD6"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the point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in points </w:t>
      </w:r>
      <w:proofErr xmlns:w="http://schemas.openxmlformats.org/wordprocessingml/2006/main" w:type="spellEnd"/>
      <w:r xmlns:w="http://schemas.openxmlformats.org/wordprocessingml/2006/main">
        <w:rPr>
          <w:rFonts w:ascii="GHEA Grapalat" w:eastAsia="GHEA Grapalat" w:hAnsi="GHEA Grapalat" w:cs="GHEA Grapalat"/>
        </w:rPr>
        <w:t xml:space="preserve">"a"-"c"</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End"/>
      <w:r xmlns:w="http://schemas.openxmlformats.org/wordprocessingml/2006/main">
        <w:rPr>
          <w:rFonts w:ascii="GHEA Grapalat" w:eastAsia="GHEA Grapalat" w:hAnsi="GHEA Grapalat" w:cs="GHEA Grapalat"/>
        </w:rPr>
        <w:t xml:space="preserve">organization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tools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seems </w:t>
      </w:r>
      <w:proofErr xmlns:w="http://schemas.openxmlformats.org/wordprocessingml/2006/main" w:type="spellEnd"/>
      <w:r xmlns:w="http://schemas.openxmlformats.org/wordprocessingml/2006/main">
        <w:rPr>
          <w:rFonts w:ascii="GHEA Grapalat" w:eastAsia="GHEA Grapalat" w:hAnsi="GHEA Grapalat" w:cs="GHEA Grapalat"/>
        </w:rPr>
        <w:t xml:space="preserve">sealed</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163C9D41"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e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activity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general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current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case </w:t>
      </w:r>
      <w:proofErr xmlns:w="http://schemas.openxmlformats.org/wordprocessingml/2006/main" w:type="spellEnd"/>
      <w:r xmlns:w="http://schemas.openxmlformats.org/wordprocessingml/2006/main">
        <w:rPr>
          <w:rFonts w:ascii="GHEA Grapalat" w:eastAsia="GHEA Grapalat" w:hAnsi="GHEA Grapalat" w:cs="GHEA Grapalat"/>
        </w:rPr>
        <w:t xml:space="preserve">when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"a"-"d" </w:t>
      </w:r>
      <w:proofErr xmlns:w="http://schemas.openxmlformats.org/wordprocessingml/2006/main" w:type="spellStart"/>
      <w:r xmlns:w="http://schemas.openxmlformats.org/wordprocessingml/2006/main">
        <w:rPr>
          <w:rFonts w:ascii="GHEA Grapalat" w:eastAsia="GHEA Grapalat" w:hAnsi="GHEA Grapalat" w:cs="GHEA Grapalat"/>
        </w:rPr>
        <w:t xml:space="preserve">points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2E69769C"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month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year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towards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Interrelated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jointly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his</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agreed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it</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his/her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agreed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Underground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Article </w:t>
      </w:r>
      <w:proofErr xmlns:w="http://schemas.openxmlformats.org/wordprocessingml/2006/main" w:type="spellEnd"/>
      <w:r xmlns:w="http://schemas.openxmlformats.org/wordprocessingml/2006/main">
        <w:rPr>
          <w:rFonts w:ascii="GHEA Grapalat" w:eastAsia="GHEA Grapalat" w:hAnsi="GHEA Grapalat" w:cs="GHEA Grapalat"/>
        </w:rPr>
        <w:t xml:space="preserve">3, </w:t>
      </w:r>
      <w:proofErr xmlns:w="http://schemas.openxmlformats.org/wordprocessingml/2006/main" w:type="spellStart"/>
      <w:r xmlns:w="http://schemas.openxmlformats.org/wordprocessingml/2006/main">
        <w:rPr>
          <w:rFonts w:ascii="GHEA Grapalat" w:eastAsia="GHEA Grapalat" w:hAnsi="GHEA Grapalat" w:cs="GHEA Grapalat"/>
        </w:rPr>
        <w:t xml:space="preserve">Part 1, </w:t>
      </w:r>
      <w:proofErr xmlns:w="http://schemas.openxmlformats.org/wordprocessingml/2006/main" w:type="spellStart"/>
      <w:r xmlns:w="http://schemas.openxmlformats.org/wordprocessingml/2006/main">
        <w:rPr>
          <w:rFonts w:ascii="GHEA Grapalat" w:eastAsia="GHEA Grapalat" w:hAnsi="GHEA Grapalat" w:cs="GHEA Grapalat"/>
        </w:rPr>
        <w:t xml:space="preserve">Clause </w:t>
      </w:r>
      <w:proofErr xmlns:w="http://schemas.openxmlformats.org/wordprocessingml/2006/main" w:type="spellEnd"/>
      <w:r xmlns:w="http://schemas.openxmlformats.org/wordprocessingml/2006/main">
        <w:rPr>
          <w:rFonts w:ascii="GHEA Grapalat" w:eastAsia="GHEA Grapalat" w:hAnsi="GHEA Grapalat" w:cs="GHEA Grapalat"/>
        </w:rPr>
        <w:t xml:space="preserve">53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the Code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his/her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family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member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1EF7F78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electronic</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mail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phone number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Interim)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subject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to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each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70FB34F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36154E">
        <w:rPr>
          <w:rFonts w:ascii="GHEA Grapalat" w:eastAsia="GHEA Grapalat" w:hAnsi="GHEA Grapalat" w:cs="GHEA Grapalat"/>
        </w:rPr>
        <w:t xml:space="preserve">.</w:t>
      </w:r>
    </w:p>
    <w:p w14:paraId="702ADC49"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surname </w:t>
      </w:r>
      <w:proofErr xmlns:w="http://schemas.openxmlformats.org/wordprocessingml/2006/main" w:type="spellEnd"/>
      <w:r xmlns:w="http://schemas.openxmlformats.org/wordprocessingml/2006/main">
        <w:rPr>
          <w:rFonts w:ascii="GHEA Grapalat" w:eastAsia="GHEA Grapalat" w:hAnsi="GHEA Grapalat" w:cs="GHEA Grapalat"/>
        </w:rPr>
        <w:t xml:space="preserve">of the 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w:t>
      </w:r>
      <w:proofErr xmlns:w="http://schemas.openxmlformats.org/wordprocessingml/2006/main" w:type="spellStart"/>
      <w:r xmlns:w="http://schemas.openxmlformats.org/wordprocessingml/2006/main">
        <w:rPr>
          <w:rFonts w:ascii="GHEA Grapalat" w:eastAsia="GHEA Grapalat" w:hAnsi="GHEA Grapalat" w:cs="GHEA Grapalat"/>
        </w:rPr>
        <w:t xml:space="preserve">whom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751DB86" w14:textId="77777777" w:rsidR="00CE11B7" w:rsidRPr="005B15D8"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be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stock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brackets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where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link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6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clarifications </w:t>
      </w:r>
      <w:proofErr xmlns:w="http://schemas.openxmlformats.org/wordprocessingml/2006/main" w:type="spellEnd"/>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related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clarifications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End"/>
      <w:r xmlns:w="http://schemas.openxmlformats.org/wordprocessingml/2006/main">
        <w:rPr>
          <w:rFonts w:ascii="GHEA Grapalat" w:eastAsia="GHEA Grapalat" w:hAnsi="GHEA Grapalat" w:cs="GHEA Grapalat"/>
        </w:rPr>
        <w:t xml:space="preserve">state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which</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carry 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others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paraphrases</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in relation to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313379DC"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fills out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application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numbering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quantity</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fulfillment</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Isn't it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472A8BBA" w14:textId="4C4F7A05" w:rsidR="00A05A2F" w:rsidRPr="00334EFB" w:rsidRDefault="00CE11B7" w:rsidP="00A05A2F">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Appendix 1.4 </w:t>
      </w:r>
      <w:r xmlns:w="http://schemas.openxmlformats.org/wordprocessingml/2006/main" w:rsidRPr="00821851">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2</w:t>
      </w:r>
    </w:p>
    <w:p w14:paraId="270D61CD" w14:textId="24123D69" w:rsidR="00B2572B" w:rsidRPr="00F566BF" w:rsidRDefault="00E01D56"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LM-TH-GHKHSDB-26/26 </w:t>
      </w:r>
      <w:r xmlns:w="http://schemas.openxmlformats.org/wordprocessingml/2006/main" w:rsidR="00B2572B" w:rsidRPr="00F566BF">
        <w:rPr>
          <w:rFonts w:ascii="GHEA Grapalat" w:hAnsi="GHEA Grapalat" w:cs="Sylfaen"/>
          <w:b/>
          <w:lang w:val="hy-AM"/>
        </w:rPr>
        <w:t xml:space="preserve">*</w:t>
      </w:r>
      <w:r xmlns:w="http://schemas.openxmlformats.org/wordprocessingml/2006/main" w:rsidR="00B2572B" w:rsidRPr="00F566BF">
        <w:rPr>
          <w:rFonts w:ascii="GHEA Grapalat" w:hAnsi="GHEA Grapalat"/>
          <w:b/>
          <w:lang w:val="hy-AM"/>
        </w:rPr>
        <w:t xml:space="preserve">  </w:t>
      </w:r>
      <w:r xmlns:w="http://schemas.openxmlformats.org/wordprocessingml/2006/main" w:rsidR="00B2572B" w:rsidRPr="00F566BF">
        <w:rPr>
          <w:rFonts w:ascii="GHEA Grapalat" w:hAnsi="GHEA Grapalat" w:cs="Sylfaen"/>
          <w:b/>
          <w:lang w:val="hy-AM"/>
        </w:rPr>
        <w:t xml:space="preserve">with code</w:t>
      </w:r>
    </w:p>
    <w:p w14:paraId="476DC26D" w14:textId="34329F0D" w:rsidR="00B2572B" w:rsidRPr="00F566BF" w:rsidRDefault="00A8168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invitation</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G N A Y I N A R A J A R K</w:t>
      </w:r>
    </w:p>
    <w:p w14:paraId="3D530B8B" w14:textId="77777777" w:rsidR="00B2572B" w:rsidRPr="00F566BF" w:rsidRDefault="00B2572B" w:rsidP="00EF3662">
      <w:pPr>
        <w:ind w:firstLine="567"/>
        <w:rPr>
          <w:rFonts w:ascii="GHEA Grapalat" w:hAnsi="GHEA Grapalat"/>
          <w:lang w:val="hy-AM"/>
        </w:rPr>
      </w:pPr>
    </w:p>
    <w:p w14:paraId="35EEAE3C" w14:textId="7D500F43" w:rsidR="00B2572B" w:rsidRPr="00F566BF" w:rsidRDefault="00F473D6"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Studying </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with the code </w:t>
      </w:r>
      <w:proofErr xmlns:w="http://schemas.openxmlformats.org/wordprocessingml/2006/main" w:type="spellEnd"/>
      <w:r xmlns:w="http://schemas.openxmlformats.org/wordprocessingml/2006/main">
        <w:rPr>
          <w:rFonts w:ascii="GHEA Grapalat" w:hAnsi="GHEA Grapalat" w:cs="Arial"/>
          <w:sz w:val="20"/>
          <w:szCs w:val="20"/>
          <w:lang w:val="es-ES"/>
        </w:rPr>
        <w:t xml:space="preserve">LM-TH-GHKHSDB-26/26*</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A8168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B2572B" w:rsidRPr="00F566BF">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contract</w:t>
      </w:r>
      <w:proofErr xmlns:w="http://schemas.openxmlformats.org/wordprocessingml/2006/main" w:type="spellEnd"/>
      <w:proofErr xmlns:w="http://schemas.openxmlformats.org/wordprocessingml/2006/main" w:type="gram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w:t>
      </w:r>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7" w:name="_Hlk23147299"/>
      <w:r xmlns:w="http://schemas.openxmlformats.org/wordprocessingml/2006/main" w:rsidRPr="00F566BF">
        <w:rPr>
          <w:rFonts w:ascii="GHEA Grapalat" w:hAnsi="GHEA Grapalat" w:cs="Sylfaen"/>
          <w:vertAlign w:val="superscript"/>
          <w:lang w:val="hy-AM"/>
        </w:rPr>
        <w:t xml:space="preserve">participant name</w:t>
      </w:r>
    </w:p>
    <w:bookmarkEnd w:id="17"/>
    <w:p w14:paraId="10AA1A17" w14:textId="77777777" w:rsidR="00B2572B" w:rsidRPr="00F566BF"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Armenian </w:t>
      </w:r>
      <w:proofErr xmlns:w="http://schemas.openxmlformats.org/wordprocessingml/2006/main" w:type="spellStart"/>
      <w:r xmlns:w="http://schemas.openxmlformats.org/wordprocessingml/2006/main" w:rsidRPr="00F566BF">
        <w:rPr>
          <w:rFonts w:ascii="GHEA Grapalat" w:hAnsi="GHEA Grapalat"/>
          <w:sz w:val="20"/>
          <w:lang w:val="es-ES"/>
        </w:rPr>
        <w:t xml:space="preserve">dram</w:t>
      </w:r>
      <w:proofErr xmlns:w="http://schemas.openxmlformats.org/wordprocessingml/2006/main"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16DC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numbers</w:t>
            </w:r>
            <w:proofErr xmlns:w="http://schemas.openxmlformats.org/wordprocessingml/2006/main"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name</w:t>
            </w:r>
            <w:proofErr xmlns:w="http://schemas.openxmlformats.org/wordprocessingml/2006/main"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CB6DA8">
              <w:rPr>
                <w:rFonts w:ascii="GHEA Grapalat" w:hAnsi="GHEA Grapalat"/>
                <w:b/>
                <w:color w:val="000000"/>
                <w:sz w:val="16"/>
                <w:szCs w:val="16"/>
                <w:shd w:val="clear" w:color="auto" w:fill="FFFFFF"/>
              </w:rPr>
              <w:t xml:space="preserve">Value </w:t>
            </w:r>
            <w:proofErr xmlns:w="http://schemas.openxmlformats.org/wordprocessingml/2006/main" w:type="spellEnd"/>
            <w:r xmlns:w="http://schemas.openxmlformats.org/wordprocessingml/2006/main" w:rsidRPr="00CB6DA8">
              <w:rPr>
                <w:rFonts w:ascii="GHEA Grapalat" w:hAnsi="GHEA Grapalat"/>
                <w:b/>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cost price)</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and</w:t>
            </w:r>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predicted</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profit</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the total </w:t>
            </w:r>
            <w:proofErr xmlns:w="http://schemas.openxmlformats.org/wordprocessingml/2006/main" w:type="spellEnd"/>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VAT**</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price</w:t>
            </w:r>
            <w:proofErr xmlns:w="http://schemas.openxmlformats.org/wordprocessingml/2006/main" w:type="spellEnd"/>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CE693C" w:rsidRPr="00716DC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16DC3"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16DC3"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K. T.</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if</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participant</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added</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of value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floor</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payer</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then</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data</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contract</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on the line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Armenia</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Republic</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state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budget</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payable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added</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of value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floor</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the amount</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to be noted</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9E45F3">
        <w:rPr>
          <w:rFonts w:ascii="GHEA Grapalat" w:hAnsi="GHEA Grapalat"/>
          <w:i/>
          <w:sz w:val="16"/>
          <w:szCs w:val="16"/>
        </w:rPr>
        <w:t xml:space="preserve">the </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4th</w:t>
      </w:r>
      <w:proofErr xmlns:w="http://schemas.openxmlformats.org/wordprocessingml/2006/main" w:type="spellStart"/>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in the column </w:t>
      </w:r>
      <w:proofErr xmlns:w="http://schemas.openxmlformats.org/wordprocessingml/2006/main" w:type="spellEnd"/>
      <w:r xmlns:w="http://schemas.openxmlformats.org/wordprocessingml/2006/main" w:rsidRPr="009E45F3">
        <w:rPr>
          <w:rFonts w:ascii="GHEA Grapalat" w:hAnsi="GHEA Grapalat"/>
          <w:i/>
          <w:sz w:val="16"/>
          <w:szCs w:val="16"/>
        </w:rPr>
        <w:t xml:space="preserve">.</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b/>
          <w:lang w:val="hy-AM"/>
        </w:rPr>
        <w:lastRenderedPageBreak xmlns:w="http://schemas.openxmlformats.org/wordprocessingml/2006/main"/>
      </w:r>
      <w:r xmlns:w="http://schemas.openxmlformats.org/wordprocessingml/2006/main">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Appendix </w:t>
      </w:r>
      <w:r xmlns:w="http://schemas.openxmlformats.org/wordprocessingml/2006/main" w:rsidR="00091EBC" w:rsidRPr="00F566BF">
        <w:rPr>
          <w:rFonts w:ascii="GHEA Grapalat" w:hAnsi="GHEA Grapalat" w:cs="Arial"/>
          <w:b/>
          <w:lang w:val="hy-AM"/>
        </w:rPr>
        <w:t xml:space="preserve">5</w:t>
      </w:r>
    </w:p>
    <w:p w14:paraId="2C48A8D1" w14:textId="0BDA270B" w:rsidR="00091EBC" w:rsidRPr="00F566BF" w:rsidRDefault="00E01D56"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LM-TH-GHKHSDB-26/26 </w:t>
      </w:r>
      <w:r xmlns:w="http://schemas.openxmlformats.org/wordprocessingml/2006/main" w:rsidR="00091EBC" w:rsidRPr="00F566BF">
        <w:rPr>
          <w:rFonts w:ascii="GHEA Grapalat" w:hAnsi="GHEA Grapalat" w:cs="Sylfaen"/>
          <w:b/>
          <w:lang w:val="es-ES"/>
        </w:rPr>
        <w:t xml:space="preserve">*</w:t>
      </w:r>
      <w:r xmlns:w="http://schemas.openxmlformats.org/wordprocessingml/2006/main" w:rsidR="00091EBC" w:rsidRPr="00F566BF">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with code</w:t>
      </w:r>
    </w:p>
    <w:p w14:paraId="7A811B09" w14:textId="7BD9155A" w:rsidR="00091EBC" w:rsidRPr="00F566BF" w:rsidRDefault="00A8168B"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091EBC" w:rsidRPr="00F566BF">
        <w:rPr>
          <w:rFonts w:ascii="GHEA Grapalat" w:hAnsi="GHEA Grapalat" w:cs="Arial"/>
          <w:b/>
          <w:lang w:val="hy-AM"/>
        </w:rPr>
        <w:t xml:space="preserve"> </w:t>
      </w:r>
      <w:r xmlns:w="http://schemas.openxmlformats.org/wordprocessingml/2006/main" w:rsidR="00091EBC" w:rsidRPr="00F566BF">
        <w:rPr>
          <w:rFonts w:ascii="GHEA Grapalat" w:hAnsi="GHEA Grapalat" w:cs="Sylfaen"/>
          <w:b/>
          <w:lang w:val="hy-AM"/>
        </w:rPr>
        <w:t xml:space="preserve">invitation</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xmlns:w="http://schemas.openxmlformats.org/wordprocessingml/2006/main" w:rsidRPr="002D4DC4">
        <w:rPr>
          <w:rStyle w:val="af5"/>
          <w:rFonts w:ascii="GHEA Grapalat" w:hAnsi="GHEA Grapalat"/>
          <w:color w:val="000000"/>
          <w:sz w:val="20"/>
          <w:szCs w:val="20"/>
          <w:lang w:val="hy-AM"/>
        </w:rPr>
        <w:t xml:space="preserve">WARRANTY N __________</w:t>
      </w:r>
    </w:p>
    <w:p w14:paraId="4550FB84" w14:textId="77777777" w:rsidR="001C7C1A" w:rsidRPr="00F566BF"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2D4DC4">
        <w:rPr>
          <w:rFonts w:ascii="GHEA Grapalat" w:hAnsi="GHEA Grapalat" w:cs="GHEA Grapalat"/>
          <w:b/>
          <w:sz w:val="18"/>
          <w:szCs w:val="18"/>
          <w:lang w:val="hy-AM"/>
        </w:rPr>
        <w:t xml:space="preserve">(contract security)</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1. This guarantee (hereinafter referred to as the guarantee) is</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0894A36B"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2D4DC4">
        <w:rPr>
          <w:rFonts w:ascii="GHEA Grapalat" w:hAnsi="GHEA Grapalat" w:cs="Sylfaen"/>
          <w:vertAlign w:val="superscript"/>
          <w:lang w:val="hy-AM"/>
        </w:rPr>
        <w:t xml:space="preserve">client name</w:t>
      </w:r>
    </w:p>
    <w:p w14:paraId="494DFFDC" w14:textId="5762FCEA" w:rsidR="00091EBC" w:rsidRPr="00F566BF"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af5"/>
          <w:rFonts w:ascii="GHEA Grapalat" w:hAnsi="GHEA Grapalat"/>
          <w:b w:val="0"/>
          <w:bCs w:val="0"/>
          <w:sz w:val="20"/>
          <w:szCs w:val="20"/>
          <w:lang w:val="hy-AM"/>
        </w:rPr>
        <w:t xml:space="preserve">(hereinafter referred to as the beneficiary) and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71502">
        <w:rPr>
          <w:rStyle w:val="af5"/>
          <w:rFonts w:ascii="GHEA Grapalat" w:hAnsi="GHEA Grapalat"/>
          <w:b w:val="0"/>
          <w:bCs w:val="0"/>
          <w:sz w:val="20"/>
          <w:szCs w:val="20"/>
          <w:lang w:val="hy-AM"/>
        </w:rPr>
        <w:t xml:space="preserve">(hereinafter referred to as the principal)</w:t>
      </w:r>
      <w:r xmlns:w="http://schemas.openxmlformats.org/wordprocessingml/2006/main" w:rsidRPr="002D4DC4">
        <w:rPr>
          <w:rFonts w:cs="Sylfaen"/>
          <w:vertAlign w:val="superscript"/>
          <w:lang w:val="hy-AM"/>
        </w:rPr>
        <w:t xml:space="preserve">                       </w:t>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selected participant's name</w:t>
      </w:r>
    </w:p>
    <w:p w14:paraId="505D7968"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principal arising from the contract </w:t>
      </w:r>
      <w:r xmlns:w="http://schemas.openxmlformats.org/wordprocessingml/2006/main" w:rsidRPr="002D4DC4">
        <w:rPr>
          <w:rStyle w:val="af5"/>
          <w:rFonts w:ascii="GHEA Grapalat" w:hAnsi="GHEA Grapalat"/>
          <w:b w:val="0"/>
          <w:bCs w:val="0"/>
          <w:sz w:val="20"/>
          <w:szCs w:val="20"/>
          <w:lang w:val="hy-AM"/>
        </w:rPr>
        <w:t xml:space="preserve">to be concluded N</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2D07667F"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Contract number to be signed</w:t>
      </w:r>
    </w:p>
    <w:p w14:paraId="0FF3D634"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ensuring the performance of obligations (hereinafter referred to as guaranteed obligations).</w:t>
      </w:r>
    </w:p>
    <w:p w14:paraId="186D47F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2. With a guarantee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(hereinafter referred to as the guarantor)</w:t>
      </w:r>
    </w:p>
    <w:p w14:paraId="336F3FC7"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name of the bank issuing the guarantee</w:t>
      </w:r>
    </w:p>
    <w:p w14:paraId="4DEE75BB"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2D4DC4">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502768DD"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amount in numbers and letters</w:t>
      </w:r>
    </w:p>
    <w:p w14:paraId="12EECFA3"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by transfer to the beneficiary's account.</w:t>
      </w:r>
    </w:p>
    <w:p w14:paraId="6EA06286" w14:textId="7B504BFD"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account number </w:t>
      </w:r>
      <w:r xmlns:w="http://schemas.openxmlformats.org/wordprocessingml/2006/main" w:rsidR="00767DDF" w:rsidRPr="0093002B">
        <w:rPr>
          <w:rFonts w:ascii="GHEA Grapalat" w:hAnsi="GHEA Grapalat" w:cs="Sylfaen"/>
          <w:b/>
          <w:lang w:val="es-ES"/>
        </w:rPr>
        <w:t xml:space="preserve">*</w:t>
      </w:r>
    </w:p>
    <w:p w14:paraId="19F0A55E"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This guarantee is irrevocable.</w:t>
      </w:r>
    </w:p>
    <w:p w14:paraId="4004D633"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The beneficiary's right to demand payment of the guarantee amount arising from this guarantee may be transferred to another person with the written consent of the guarantor.</w:t>
      </w:r>
    </w:p>
    <w:p w14:paraId="149A2E35" w14:textId="7D7B3BD7" w:rsidR="00DB01B8" w:rsidRPr="00842CF6" w:rsidRDefault="0024041A" w:rsidP="00DB01B8">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The guarantee is valid from the moment of issuance and is valid until the date of conclusion of the contract between the beneficiary and the principal.</w:t>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p>
    <w:p w14:paraId="79EB6C42" w14:textId="77777777" w:rsidR="00DB01B8" w:rsidRPr="00842CF6" w:rsidRDefault="00DB01B8" w:rsidP="00DB01B8">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842CF6">
        <w:rPr>
          <w:rFonts w:ascii="GHEA Grapalat" w:hAnsi="GHEA Grapalat" w:cs="Sylfaen"/>
          <w:vertAlign w:val="superscript"/>
          <w:lang w:val="hy-AM"/>
        </w:rPr>
        <w:t xml:space="preserve">Contract number to be signed</w:t>
      </w:r>
    </w:p>
    <w:p w14:paraId="57A52B58" w14:textId="77777777" w:rsidR="00DB01B8" w:rsidRPr="00842CF6" w:rsidRDefault="00DB01B8" w:rsidP="00DB01B8">
      <w:pPr xmlns:w="http://schemas.openxmlformats.org/wordprocessingml/2006/main">
        <w:pStyle w:val="aff3"/>
        <w:tabs>
          <w:tab w:val="left" w:pos="0"/>
        </w:tabs>
        <w:ind w:left="0"/>
        <w:mirrorIndents/>
        <w:jc w:val="both"/>
        <w:rPr>
          <w:rFonts w:ascii="GHEA Grapalat" w:hAnsi="GHEA Grapalat"/>
          <w:color w:val="000000"/>
          <w:sz w:val="20"/>
          <w:szCs w:val="20"/>
          <w:u w:val="single"/>
          <w:lang w:val="hy-AM"/>
        </w:rPr>
      </w:pPr>
      <w:r xmlns:w="http://schemas.openxmlformats.org/wordprocessingml/2006/main" w:rsidRPr="00842CF6">
        <w:rPr>
          <w:rFonts w:ascii="GHEA Grapalat" w:hAnsi="GHEA Grapalat"/>
          <w:color w:val="000000"/>
          <w:sz w:val="20"/>
          <w:szCs w:val="20"/>
          <w:lang w:val="hy-AM"/>
        </w:rPr>
        <w:t xml:space="preserve">from the date the contract comes into force until </w:t>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s="Sylfaen"/>
          <w:vertAlign w:val="superscript"/>
          <w:lang w:val="hy-AM"/>
        </w:rPr>
        <w:t xml:space="preserve">the deadline for the provision of the service stipulated in the contract to be concluded, including the warranty period</w:t>
      </w:r>
    </w:p>
    <w:p w14:paraId="68CB7195" w14:textId="017E8B1C" w:rsidR="00325A9F" w:rsidRPr="003750DF" w:rsidRDefault="00DB01B8" w:rsidP="00325A9F">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The person providing the guarantee shall also send a printed copy of the original of this guarantee from his/her official e-mail address on the day of providing the guarantee to the Secretary of the Evaluation Committee indicated in the invitation to the procurement procedure organized for the purpose of concluding the contract specified in point 1 of this guarantee: ----------------------------------</w:t>
      </w:r>
    </w:p>
    <w:p w14:paraId="5FD15557" w14:textId="77777777" w:rsidR="00325A9F" w:rsidRPr="003750DF" w:rsidRDefault="00325A9F" w:rsidP="00325A9F">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3750DF">
        <w:rPr>
          <w:rFonts w:ascii="GHEA Grapalat" w:hAnsi="GHEA Grapalat" w:cs="Sylfaen"/>
          <w:vertAlign w:val="superscript"/>
          <w:lang w:val="hy-AM"/>
        </w:rPr>
        <w:t xml:space="preserve">Secretary's email address</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to the email address.</w:t>
      </w:r>
    </w:p>
    <w:p w14:paraId="268A68B4" w14:textId="77777777" w:rsidR="00091EBC" w:rsidRPr="002D4DC4" w:rsidRDefault="00091EBC" w:rsidP="002B0E49">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6. The beneficiary shall submit the claim to the guarantor in writing. The following documents shall be submitted with the claim:</w:t>
      </w:r>
    </w:p>
    <w:p w14:paraId="26DF7ADD"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N</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 xml:space="preserve">     </w:t>
      </w:r>
      <w:r xmlns:w="http://schemas.openxmlformats.org/wordprocessingml/2006/main" w:rsidRPr="002D4DC4">
        <w:rPr>
          <w:rFonts w:ascii="GHEA Grapalat" w:hAnsi="GHEA Grapalat"/>
          <w:color w:val="000000"/>
          <w:sz w:val="20"/>
          <w:szCs w:val="20"/>
          <w:lang w:val="hy-AM"/>
        </w:rPr>
        <w:t xml:space="preserve">contract, including the terms and conditions of the contract</w:t>
      </w:r>
    </w:p>
    <w:p w14:paraId="66792FF9" w14:textId="77777777" w:rsidR="00DC3470" w:rsidRPr="00F566BF"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Contract number to be signed</w:t>
      </w:r>
    </w:p>
    <w:p w14:paraId="52324C6E" w14:textId="0B8D8BC1" w:rsidR="00DC3470" w:rsidRPr="002D4DC4" w:rsidRDefault="00DC3470" w:rsidP="00DC3470">
      <w:pPr xmlns:w="http://schemas.openxmlformats.org/wordprocessingml/2006/main">
        <w:pStyle w:val="af4"/>
        <w:shd w:val="clear" w:color="auto" w:fill="FFFFFF"/>
        <w:spacing w:before="0" w:beforeAutospacing="0" w:after="0" w:afterAutospacing="0"/>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copies of amendments and additional agreements;</w:t>
      </w:r>
    </w:p>
    <w:p w14:paraId="6EAB0428"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the notice published in the bulletin at </w:t>
      </w:r>
      <w:r xmlns:w="http://schemas.openxmlformats.org/wordprocessingml/2006/main" w:rsidRPr="002D4DC4">
        <w:rPr>
          <w:rStyle w:val="a9"/>
          <w:rFonts w:ascii="GHEA Grapalat" w:hAnsi="GHEA Grapalat"/>
          <w:sz w:val="20"/>
          <w:szCs w:val="20"/>
          <w:lang w:val="hy-AM"/>
        </w:rPr>
        <w:t xml:space="preserve">www.procurement.am </w:t>
      </w:r>
      <w:r xmlns:w="http://schemas.openxmlformats.org/wordprocessingml/2006/main" w:rsidR="00492FA1">
        <w:rPr>
          <w:rStyle w:val="a9"/>
          <w:rFonts w:ascii="GHEA Grapalat" w:hAnsi="GHEA Grapalat"/>
          <w:sz w:val="20"/>
          <w:szCs w:val="20"/>
          <w:lang w:val="hy-AM"/>
        </w:rPr>
        <w:fldChar xmlns:w="http://schemas.openxmlformats.org/wordprocessingml/2006/main" w:fldCharType="end"/>
      </w:r>
      <w:r xmlns:w="http://schemas.openxmlformats.org/wordprocessingml/2006/main" w:rsidRPr="002D4DC4">
        <w:rPr>
          <w:rFonts w:ascii="GHEA Grapalat" w:hAnsi="GHEA Grapalat"/>
          <w:color w:val="000000"/>
          <w:sz w:val="20"/>
          <w:szCs w:val="20"/>
          <w:lang w:val="hy-AM"/>
        </w:rPr>
        <w:t xml:space="preserve">on the unilateral termination of the contract by the beneficiary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hy-AM"/>
        </w:rPr>
        <w:instrText xmlns:w="http://schemas.openxmlformats.org/wordprocessingml/2006/main" xml:space="preserve"> HYPERLINK "http://www.procurement.am" </w:instrText>
      </w:r>
      <w:r xmlns:w="http://schemas.openxmlformats.org/wordprocessingml/2006/main" w:rsidR="00492FA1">
        <w:fldChar xmlns:w="http://schemas.openxmlformats.org/wordprocessingml/2006/main" w:fldCharType="separate"/>
      </w:r>
    </w:p>
    <w:p w14:paraId="31CB5776"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60E7171E"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The guarantor shall reject the beneficiary's claim if:</w:t>
      </w:r>
    </w:p>
    <w:p w14:paraId="1C6EBE28"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the claim or the attached documents do not comply with the terms of this guarantee;</w:t>
      </w:r>
    </w:p>
    <w:p w14:paraId="5F81B95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the claim was submitted after the expiration of the period specified in the guarantee.</w:t>
      </w:r>
    </w:p>
    <w:p w14:paraId="0EB0B413"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In case the guarantor decides to reject the claim, he shall immediately, but no later than the same working day, inform the beneficiary of the rejection.</w:t>
      </w:r>
    </w:p>
    <w:p w14:paraId="2BF8F27A"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10. The relevant provisions of the Civil Code of the Republic of Armenia apply to this guarantee.</w:t>
      </w:r>
    </w:p>
    <w:p w14:paraId="087B074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11. Disputes arising in connection with this guarantee shall be subject to resolution in accordance with the procedure established by the legislation of the Republic of Armenia.</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Head of the executive body</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month, date, year</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F566BF">
        <w:rPr>
          <w:rFonts w:ascii="GHEA Grapalat" w:hAnsi="GHEA Grapalat" w:cs="Sylfaen"/>
          <w:b/>
          <w:lang w:val="hy-AM"/>
        </w:rPr>
        <w:t xml:space="preserve">Appendix 5.1</w:t>
      </w:r>
    </w:p>
    <w:p w14:paraId="60A82AA7" w14:textId="06400BE7" w:rsidR="00631658" w:rsidRPr="00F566BF" w:rsidRDefault="00E01D56"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Code LM-TH-GHKHSDB-26/26*</w:t>
      </w:r>
    </w:p>
    <w:p w14:paraId="2E7932EB" w14:textId="0F932D72" w:rsidR="00631658" w:rsidRPr="00F566BF" w:rsidRDefault="00A8168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invitation to request a quote</w:t>
      </w:r>
    </w:p>
    <w:p w14:paraId="7AA32A93" w14:textId="77777777" w:rsidR="00631658" w:rsidRPr="00F566BF"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b/>
          <w:sz w:val="18"/>
          <w:szCs w:val="18"/>
          <w:lang w:val="hy-AM"/>
        </w:rPr>
        <w:lastRenderedPageBreak xmlns:w="http://schemas.openxmlformats.org/wordprocessingml/2006/main"/>
      </w:r>
      <w:r xmlns:w="http://schemas.openxmlformats.org/wordprocessingml/2006/main" w:rsidRPr="00F566BF">
        <w:rPr>
          <w:rFonts w:ascii="GHEA Grapalat" w:hAnsi="GHEA Grapalat" w:cs="GHEA Grapalat"/>
          <w:b/>
          <w:sz w:val="18"/>
          <w:szCs w:val="18"/>
          <w:lang w:val="hy-AM"/>
        </w:rPr>
        <w:t xml:space="preserve">       </w:t>
      </w:r>
      <w:r xmlns:w="http://schemas.openxmlformats.org/wordprocessingml/2006/main" w:rsidRPr="00F566BF">
        <w:rPr>
          <w:rFonts w:ascii="GHEA Grapalat" w:hAnsi="GHEA Grapalat" w:cs="GHEA Grapalat"/>
          <w:b/>
          <w:sz w:val="20"/>
          <w:szCs w:val="20"/>
          <w:lang w:val="hy-AM"/>
        </w:rPr>
        <w:t xml:space="preserve">AGREEMENT ON PENALTIES</w:t>
      </w:r>
    </w:p>
    <w:p w14:paraId="60A534FF" w14:textId="77777777" w:rsidR="001C7C1A" w:rsidRPr="00F566BF"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cs="GHEA Grapalat"/>
          <w:b/>
          <w:sz w:val="20"/>
          <w:szCs w:val="20"/>
          <w:lang w:val="hy-AM"/>
        </w:rPr>
        <w:t xml:space="preserve"> </w:t>
      </w:r>
      <w:r xmlns:w="http://schemas.openxmlformats.org/wordprocessingml/2006/main" w:rsidR="001C7C1A" w:rsidRPr="002D4DC4">
        <w:rPr>
          <w:rFonts w:ascii="GHEA Grapalat" w:hAnsi="GHEA Grapalat" w:cs="GHEA Grapalat"/>
          <w:b/>
          <w:sz w:val="18"/>
          <w:szCs w:val="18"/>
          <w:lang w:val="hy-AM"/>
        </w:rPr>
        <w:t xml:space="preserve">(contract security)</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Yerevan city</w:t>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00334EFB">
        <w:rPr>
          <w:rFonts w:ascii="GHEA Grapalat" w:hAnsi="GHEA Grapalat" w:cs="GHEA Grapalat"/>
          <w:sz w:val="20"/>
          <w:szCs w:val="20"/>
          <w:lang w:val="hy-AM"/>
        </w:rPr>
        <w:t xml:space="preserve">20 years</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represented by the Director of the Company</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p>
    <w:p w14:paraId="54EF0E3B" w14:textId="77777777" w:rsidR="00631658" w:rsidRPr="00F566BF"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F566BF">
        <w:rPr>
          <w:rFonts w:ascii="GHEA Grapalat" w:hAnsi="GHEA Grapalat"/>
          <w:sz w:val="20"/>
          <w:szCs w:val="20"/>
          <w:vertAlign w:val="superscript"/>
          <w:lang w:val="hy-AM"/>
        </w:rPr>
        <w:t xml:space="preserve">Company name</w:t>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lang w:val="hy-AM"/>
        </w:rPr>
        <w:t xml:space="preserve">1. Subject of the Agreement</w:t>
      </w:r>
    </w:p>
    <w:p w14:paraId="4A77668B" w14:textId="77777777" w:rsidR="00631658" w:rsidRPr="00F566BF"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w:t>
      </w:r>
    </w:p>
    <w:p w14:paraId="61A5B690"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1.1 The company participates</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(hereinafter referred to as the Client) by</w:t>
      </w:r>
    </w:p>
    <w:p w14:paraId="2D59AAE0"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sz w:val="20"/>
          <w:szCs w:val="20"/>
          <w:vertAlign w:val="superscript"/>
          <w:lang w:val="hy-AM"/>
        </w:rPr>
        <w:t xml:space="preserve">client name</w:t>
      </w:r>
    </w:p>
    <w:p w14:paraId="63FD10D0" w14:textId="77777777" w:rsidR="00631658" w:rsidRPr="00F566BF"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organized:</w:t>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lang w:val="pt-BR"/>
        </w:rPr>
        <w:t xml:space="preserve">* with code to the purchase procedure.</w:t>
      </w:r>
    </w:p>
    <w:p w14:paraId="7E7AF9AA"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2D4DC4">
        <w:rPr>
          <w:rFonts w:ascii="GHEA Grapalat" w:hAnsi="GHEA Grapalat"/>
          <w:sz w:val="20"/>
          <w:szCs w:val="20"/>
          <w:vertAlign w:val="superscript"/>
          <w:lang w:val="pt-BR"/>
        </w:rPr>
        <w:t xml:space="preserve">                                                        </w:t>
      </w:r>
      <w:r xmlns:w="http://schemas.openxmlformats.org/wordprocessingml/2006/main" w:rsidRPr="00F566BF">
        <w:rPr>
          <w:rFonts w:ascii="GHEA Grapalat" w:hAnsi="GHEA Grapalat"/>
          <w:sz w:val="20"/>
          <w:szCs w:val="20"/>
          <w:vertAlign w:val="superscript"/>
          <w:lang w:val="hy-AM"/>
        </w:rPr>
        <w:t xml:space="preserve">procedure code</w:t>
      </w:r>
    </w:p>
    <w:p w14:paraId="4EC8E37F" w14:textId="77777777" w:rsidR="00631658" w:rsidRPr="00F566BF"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F566BF">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BCC58FB" w14:textId="77777777" w:rsidR="00631658" w:rsidRPr="00F566BF"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F566BF">
        <w:rPr>
          <w:rFonts w:ascii="GHEA Grapalat" w:hAnsi="GHEA Grapalat" w:cs="GHEA Grapalat"/>
          <w:color w:val="000000"/>
          <w:sz w:val="20"/>
          <w:szCs w:val="20"/>
          <w:lang w:val="pt-BR"/>
        </w:rPr>
        <w:t xml:space="preserve">1.3 By signing the payment demand attached </w:t>
      </w:r>
      <w:r xmlns:w="http://schemas.openxmlformats.org/wordprocessingml/2006/main" w:rsidR="00631658" w:rsidRPr="00F566BF">
        <w:rPr>
          <w:rFonts w:ascii="GHEA Grapalat" w:hAnsi="GHEA Grapalat" w:cs="GHEA Grapalat"/>
          <w:color w:val="000000"/>
          <w:sz w:val="20"/>
          <w:szCs w:val="20"/>
          <w:lang w:val="pt-BR"/>
        </w:rPr>
        <w:t xml:space="preserve">to </w:t>
      </w:r>
      <w:r xmlns:w="http://schemas.openxmlformats.org/wordprocessingml/2006/main" w:rsidR="00631658" w:rsidRPr="00F566BF">
        <w:rPr>
          <w:rFonts w:ascii="GHEA Grapalat" w:hAnsi="GHEA Grapalat" w:cs="GHEA Grapalat"/>
          <w:color w:val="000000"/>
          <w:sz w:val="20"/>
          <w:szCs w:val="20"/>
          <w:lang w:val="hy-AM"/>
        </w:rPr>
        <w:t xml:space="preserve">this </w:t>
      </w:r>
      <w:r xmlns:w="http://schemas.openxmlformats.org/wordprocessingml/2006/main" w:rsidR="00631658" w:rsidRPr="00F566BF">
        <w:rPr>
          <w:rFonts w:ascii="GHEA Grapalat" w:hAnsi="GHEA Grapalat" w:cs="GHEA Grapalat"/>
          <w:color w:val="000000"/>
          <w:sz w:val="20"/>
          <w:szCs w:val="20"/>
          <w:lang w:val="pt-BR"/>
        </w:rPr>
        <w:t xml:space="preserve">penalty agreement </w:t>
      </w:r>
      <w:r xmlns:w="http://schemas.openxmlformats.org/wordprocessingml/2006/main" w:rsidR="00631658" w:rsidRPr="00F566BF">
        <w:rPr>
          <w:rFonts w:ascii="GHEA Grapalat" w:hAnsi="GHEA Grapalat" w:cs="GHEA Grapalat"/>
          <w:color w:val="000000"/>
          <w:sz w:val="20"/>
          <w:szCs w:val="20"/>
          <w:lang w:val="hy-AM"/>
        </w:rPr>
        <w:t xml:space="preserve">( </w:t>
      </w:r>
      <w:r xmlns:w="http://schemas.openxmlformats.org/wordprocessingml/2006/main" w:rsidR="00631658" w:rsidRPr="00F566BF">
        <w:rPr>
          <w:rFonts w:ascii="GHEA Grapalat" w:hAnsi="GHEA Grapalat" w:cs="GHEA Grapalat"/>
          <w:color w:val="000000"/>
          <w:sz w:val="20"/>
          <w:szCs w:val="20"/>
          <w:lang w:val="hy-AM"/>
        </w:rPr>
        <w:t xml:space="preserve">hereinafter referred to as the Demand), the Company irrevocably agrees that:</w:t>
      </w:r>
    </w:p>
    <w:p w14:paraId="397E407E"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B7CFB2A"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xmlns:w="http://schemas.openxmlformats.org/wordprocessingml/2006/main" w:rsidRPr="00F566BF">
        <w:rPr>
          <w:rFonts w:ascii="GHEA Grapalat" w:hAnsi="GHEA Grapalat" w:cs="GHEA Grapalat"/>
          <w:color w:val="000000"/>
          <w:sz w:val="20"/>
          <w:szCs w:val="20"/>
          <w:lang w:val="pt-BR"/>
        </w:rPr>
        <w:t xml:space="preserve">the Company's </w:t>
      </w:r>
      <w:r xmlns:w="http://schemas.openxmlformats.org/wordprocessingml/2006/main" w:rsidRPr="00F566BF">
        <w:rPr>
          <w:rFonts w:ascii="GHEA Grapalat" w:hAnsi="GHEA Grapalat" w:cs="GHEA Grapalat"/>
          <w:color w:val="000000"/>
          <w:sz w:val="20"/>
          <w:szCs w:val="20"/>
          <w:lang w:val="hy-AM"/>
        </w:rPr>
        <w:t xml:space="preserve">account without additional acceptance.</w:t>
      </w:r>
    </w:p>
    <w:p w14:paraId="44BC487C"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c) </w:t>
      </w:r>
      <w:r xmlns:w="http://schemas.openxmlformats.org/wordprocessingml/2006/main" w:rsidRPr="00F566BF">
        <w:rPr>
          <w:rFonts w:ascii="GHEA Grapalat" w:hAnsi="GHEA Grapalat" w:cs="GHEA Grapalat"/>
          <w:color w:val="000000"/>
          <w:sz w:val="20"/>
          <w:szCs w:val="20"/>
          <w:lang w:val="pt-BR"/>
        </w:rPr>
        <w:t xml:space="preserve">The Company </w:t>
      </w:r>
      <w:r xmlns:w="http://schemas.openxmlformats.org/wordprocessingml/2006/main" w:rsidRPr="00F566BF">
        <w:rPr>
          <w:rFonts w:ascii="GHEA Grapalat" w:hAnsi="GHEA Grapalat" w:cs="GHEA Grapalat"/>
          <w:color w:val="000000"/>
          <w:sz w:val="20"/>
          <w:szCs w:val="20"/>
          <w:lang w:val="hy-AM"/>
        </w:rPr>
        <w:t xml:space="preserve">may not, in writing or otherwise, instruct the Paying Bank to withdraw its acceptance on the Demand Draft.</w:t>
      </w:r>
    </w:p>
    <w:p w14:paraId="063588CE" w14:textId="77777777" w:rsidR="00631658" w:rsidRPr="00F566BF"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d) </w:t>
      </w:r>
      <w:r xmlns:w="http://schemas.openxmlformats.org/wordprocessingml/2006/main" w:rsidRPr="00F566BF">
        <w:rPr>
          <w:rFonts w:ascii="GHEA Grapalat" w:hAnsi="GHEA Grapalat" w:cs="GHEA Grapalat"/>
          <w:color w:val="000000"/>
          <w:sz w:val="20"/>
          <w:szCs w:val="20"/>
          <w:lang w:val="pt-BR"/>
        </w:rPr>
        <w:t xml:space="preserve">The Company </w:t>
      </w:r>
      <w:r xmlns:w="http://schemas.openxmlformats.org/wordprocessingml/2006/main" w:rsidRPr="00F566BF">
        <w:rPr>
          <w:rFonts w:ascii="GHEA Grapalat" w:hAnsi="GHEA Grapalat" w:cs="GHEA Grapalat"/>
          <w:color w:val="000000"/>
          <w:sz w:val="20"/>
          <w:szCs w:val="20"/>
          <w:lang w:val="hy-AM"/>
        </w:rPr>
        <w:t xml:space="preserve">confirms that it has accepted the Claim for the full amount of the penalty.</w:t>
      </w:r>
    </w:p>
    <w:p w14:paraId="4ECDEC73" w14:textId="77777777" w:rsidR="00631658" w:rsidRPr="00F566BF"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F4D8A9" w14:textId="5EE3647E" w:rsidR="00631658" w:rsidRPr="00F566BF" w:rsidRDefault="002F4517" w:rsidP="00F71502">
      <w:pPr xmlns:w="http://schemas.openxmlformats.org/wordprocessingml/2006/main">
        <w:ind w:firstLine="567"/>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hy-AM"/>
        </w:rPr>
        <w:t xml:space="preserve">1.4 </w:t>
      </w:r>
      <w:r xmlns:w="http://schemas.openxmlformats.org/wordprocessingml/2006/main" w:rsidR="00631658" w:rsidRPr="00F566BF">
        <w:rPr>
          <w:rFonts w:ascii="GHEA Grapalat" w:hAnsi="GHEA Grapalat" w:cs="GHEA Grapalat"/>
          <w:sz w:val="20"/>
          <w:szCs w:val="20"/>
          <w:lang w:val="pt-BR"/>
        </w:rPr>
        <w:t xml:space="preserve">In case of non-fulfillment or improper fulfillment by the Company of the contract concluded as a result of the procurement procedure, the Customer </w:t>
      </w:r>
      <w:r xmlns:w="http://schemas.openxmlformats.org/wordprocessingml/2006/main" w:rsidR="00631658" w:rsidRPr="00F566BF">
        <w:rPr>
          <w:rFonts w:ascii="GHEA Grapalat" w:hAnsi="GHEA Grapalat" w:cs="GHEA Grapalat"/>
          <w:sz w:val="20"/>
          <w:szCs w:val="20"/>
          <w:lang w:val="pt-BR"/>
        </w:rPr>
        <w:t xml:space="preserve">shall submit this penalty agreement and the attached </w:t>
      </w:r>
      <w:r xmlns:w="http://schemas.openxmlformats.org/wordprocessingml/2006/main" w:rsidR="00631658" w:rsidRPr="00F566BF">
        <w:rPr>
          <w:rFonts w:ascii="GHEA Grapalat" w:hAnsi="GHEA Grapalat" w:cs="GHEA Grapalat"/>
          <w:sz w:val="20"/>
          <w:szCs w:val="20"/>
          <w:lang w:val="hy-AM"/>
        </w:rPr>
        <w:t xml:space="preserve">Demand in originals </w:t>
      </w:r>
      <w:r xmlns:w="http://schemas.openxmlformats.org/wordprocessingml/2006/main" w:rsidR="00631658" w:rsidRPr="00F566BF">
        <w:rPr>
          <w:rFonts w:ascii="GHEA Grapalat" w:hAnsi="GHEA Grapalat" w:cs="GHEA Grapalat"/>
          <w:sz w:val="20"/>
          <w:szCs w:val="20"/>
          <w:lang w:val="hy-AM"/>
        </w:rPr>
        <w:t xml:space="preserve">to the Paying Bank </w:t>
      </w:r>
      <w:r xmlns:w="http://schemas.openxmlformats.org/wordprocessingml/2006/main" w:rsidR="00631658" w:rsidRPr="00F566BF">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00631658" w:rsidRPr="00F566BF">
        <w:rPr>
          <w:rFonts w:ascii="GHEA Grapalat" w:hAnsi="GHEA Grapalat" w:cs="GHEA Grapalat"/>
          <w:sz w:val="20"/>
          <w:szCs w:val="20"/>
          <w:lang w:val="hy-AM"/>
        </w:rPr>
        <w:t xml:space="preserve">Demand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electronic</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digital</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signature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approved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to be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in case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them</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Payer</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To the bank</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are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being presented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electronic</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media </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such as</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also</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from them</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reprinted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paper</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options </w:t>
      </w:r>
      <w:r xmlns:w="http://schemas.openxmlformats.org/wordprocessingml/2006/main" w:rsidR="00631658" w:rsidRPr="00F566BF">
        <w:rPr>
          <w:rFonts w:ascii="GHEA Grapalat" w:hAnsi="GHEA Grapalat" w:cs="GHEA Grapalat"/>
          <w:sz w:val="20"/>
          <w:szCs w:val="20"/>
          <w:lang w:val="pt-BR"/>
        </w:rPr>
        <w:t xml:space="preserve">.</w:t>
      </w:r>
    </w:p>
    <w:p w14:paraId="68289FE9" w14:textId="00865D51" w:rsidR="00631658" w:rsidRPr="00F566BF" w:rsidRDefault="002F4517" w:rsidP="00F71502">
      <w:pPr xmlns:w="http://schemas.openxmlformats.org/wordprocessingml/2006/main">
        <w:ind w:left="710" w:hanging="143"/>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1.5 The Client may submit other additional documents to the Paying Bank.</w:t>
      </w:r>
    </w:p>
    <w:p w14:paraId="798BA9A6" w14:textId="77777777" w:rsidR="00631658" w:rsidRPr="00F566BF" w:rsidRDefault="00631658" w:rsidP="00F71502">
      <w:pPr xmlns:w="http://schemas.openxmlformats.org/wordprocessingml/2006/main">
        <w:numPr>
          <w:ilvl w:val="1"/>
          <w:numId w:val="25"/>
        </w:numPr>
        <w:ind w:left="142"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shall not be liable </w:t>
      </w:r>
      <w:r xmlns:w="http://schemas.openxmlformats.org/wordprocessingml/2006/main" w:rsidRPr="00F566BF">
        <w:rPr>
          <w:rFonts w:ascii="GHEA Grapalat" w:hAnsi="GHEA Grapalat" w:cs="GHEA Grapalat"/>
          <w:sz w:val="20"/>
          <w:szCs w:val="20"/>
          <w:lang w:val="pt-BR"/>
        </w:rPr>
        <w:t xml:space="preserve">for </w:t>
      </w:r>
      <w:r xmlns:w="http://schemas.openxmlformats.org/wordprocessingml/2006/main" w:rsidRPr="00F566BF">
        <w:rPr>
          <w:rFonts w:ascii="GHEA Grapalat" w:hAnsi="GHEA Grapalat" w:cs="GHEA Grapalat"/>
          <w:sz w:val="20"/>
          <w:szCs w:val="20"/>
          <w:lang w:val="hy-AM"/>
        </w:rPr>
        <w:t xml:space="preserve">any </w:t>
      </w:r>
      <w:r xmlns:w="http://schemas.openxmlformats.org/wordprocessingml/2006/main" w:rsidRPr="00F566BF">
        <w:rPr>
          <w:rFonts w:ascii="GHEA Grapalat" w:hAnsi="GHEA Grapalat" w:cs="GHEA Grapalat"/>
          <w:sz w:val="20"/>
          <w:szCs w:val="20"/>
          <w:lang w:val="pt-BR"/>
        </w:rPr>
        <w:t xml:space="preserve">risks (losses incurred by the Company) </w:t>
      </w:r>
      <w:r xmlns:w="http://schemas.openxmlformats.org/wordprocessingml/2006/main" w:rsidRPr="00F566BF">
        <w:rPr>
          <w:rFonts w:ascii="GHEA Grapalat" w:hAnsi="GHEA Grapalat" w:cs="GHEA Grapalat"/>
          <w:sz w:val="20"/>
          <w:szCs w:val="20"/>
          <w:lang w:val="hy-AM"/>
        </w:rPr>
        <w:t xml:space="preserve">and negative consequences incurred </w:t>
      </w:r>
      <w:r xmlns:w="http://schemas.openxmlformats.org/wordprocessingml/2006/main" w:rsidRPr="00F566BF">
        <w:rPr>
          <w:rFonts w:ascii="GHEA Grapalat" w:hAnsi="GHEA Grapalat" w:cs="GHEA Grapalat"/>
          <w:sz w:val="20"/>
          <w:szCs w:val="20"/>
          <w:lang w:val="hy-AM"/>
        </w:rPr>
        <w:t xml:space="preserve">by the Company </w:t>
      </w:r>
      <w:r xmlns:w="http://schemas.openxmlformats.org/wordprocessingml/2006/main" w:rsidRPr="00F566BF">
        <w:rPr>
          <w:rFonts w:ascii="GHEA Grapalat" w:hAnsi="GHEA Grapalat" w:cs="GHEA Grapalat"/>
          <w:sz w:val="20"/>
          <w:szCs w:val="20"/>
          <w:lang w:val="pt-BR"/>
        </w:rPr>
        <w:t xml:space="preserve">as a result of the payment of the amount specified in </w:t>
      </w:r>
      <w:r xmlns:w="http://schemas.openxmlformats.org/wordprocessingml/2006/main" w:rsidRPr="00F566BF">
        <w:rPr>
          <w:rFonts w:ascii="GHEA Grapalat" w:hAnsi="GHEA Grapalat" w:cs="GHEA Grapalat"/>
          <w:sz w:val="20"/>
          <w:szCs w:val="20"/>
          <w:lang w:val="hy-AM"/>
        </w:rPr>
        <w:t xml:space="preserve">the Payment Order by the Paying Bank </w:t>
      </w:r>
      <w:r xmlns:w="http://schemas.openxmlformats.org/wordprocessingml/2006/main" w:rsidRPr="00F566BF">
        <w:rPr>
          <w:rFonts w:ascii="GHEA Grapalat" w:hAnsi="GHEA Grapalat" w:cs="GHEA Grapalat"/>
          <w:sz w:val="20"/>
          <w:szCs w:val="20"/>
          <w:lang w:val="hy-AM"/>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lang w:val="hy-AM"/>
        </w:rPr>
        <w:t xml:space="preserve">The Bank is not obliged to verify the facts of the Company's violation of the terms of the contract.</w:t>
      </w:r>
    </w:p>
    <w:p w14:paraId="7DF836BE"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hy-AM"/>
        </w:rPr>
        <w:t xml:space="preserve">In the event </w:t>
      </w:r>
      <w:r xmlns:w="http://schemas.openxmlformats.org/wordprocessingml/2006/main" w:rsidRPr="00F566BF">
        <w:rPr>
          <w:rFonts w:ascii="GHEA Grapalat" w:hAnsi="GHEA Grapalat" w:cs="GHEA Grapalat"/>
          <w:sz w:val="20"/>
          <w:szCs w:val="20"/>
          <w:lang w:val="pt-BR"/>
        </w:rPr>
        <w:t xml:space="preserve">that </w:t>
      </w:r>
      <w:r xmlns:w="http://schemas.openxmlformats.org/wordprocessingml/2006/main" w:rsidRPr="00F566BF">
        <w:rPr>
          <w:rFonts w:ascii="GHEA Grapalat" w:hAnsi="GHEA Grapalat" w:cs="GHEA Grapalat"/>
          <w:sz w:val="20"/>
          <w:szCs w:val="20"/>
          <w:lang w:val="hy-AM"/>
        </w:rPr>
        <w:t xml:space="preserve">the Company's account funds are insufficient </w:t>
      </w:r>
      <w:r xmlns:w="http://schemas.openxmlformats.org/wordprocessingml/2006/main" w:rsidRPr="00F566BF">
        <w:rPr>
          <w:rFonts w:ascii="GHEA Grapalat" w:hAnsi="GHEA Grapalat" w:cs="GHEA Grapalat"/>
          <w:sz w:val="20"/>
          <w:szCs w:val="20"/>
        </w:rPr>
        <w:t xml:space="preserve">:</w:t>
      </w:r>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the bank</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from receiving</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then </w:t>
      </w:r>
      <w:proofErr xmlns:w="http://schemas.openxmlformats.org/wordprocessingml/2006/main" w:type="spellEnd"/>
      <w:r xmlns:w="http://schemas.openxmlformats.org/wordprocessingml/2006/main" w:rsidRPr="00F566BF">
        <w:rPr>
          <w:rFonts w:ascii="GHEA Grapalat" w:hAnsi="GHEA Grapalat" w:cs="GHEA Grapalat"/>
          <w:sz w:val="20"/>
          <w:szCs w:val="20"/>
        </w:rPr>
        <w:t xml:space="preserve">2 </w:t>
      </w:r>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two </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working days</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day</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during</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need</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is</w:t>
      </w:r>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inform</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To the client </w:t>
      </w:r>
      <w:proofErr xmlns:w="http://schemas.openxmlformats.org/wordprocessingml/2006/main" w:type="spellEnd"/>
      <w:r xmlns:w="http://schemas.openxmlformats.org/wordprocessingml/2006/main" w:rsidRPr="00F566BF">
        <w:rPr>
          <w:rFonts w:ascii="GHEA Grapalat" w:hAnsi="GHEA Grapalat" w:cs="GHEA Grapalat"/>
          <w:sz w:val="20"/>
          <w:szCs w:val="20"/>
        </w:rPr>
        <w:t xml:space="preserve">:</w:t>
      </w:r>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written</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in the form of </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w:t>
      </w:r>
    </w:p>
    <w:p w14:paraId="36591787"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this Agreement and the attached </w:t>
      </w:r>
      <w:r xmlns:w="http://schemas.openxmlformats.org/wordprocessingml/2006/main" w:rsidRPr="00F566BF">
        <w:rPr>
          <w:rFonts w:ascii="GHEA Grapalat" w:hAnsi="GHEA Grapalat" w:cs="GHEA Grapalat"/>
          <w:sz w:val="20"/>
          <w:szCs w:val="20"/>
          <w:lang w:val="hy-AM"/>
        </w:rPr>
        <w:t xml:space="preserve">Statement </w:t>
      </w:r>
      <w:r xmlns:w="http://schemas.openxmlformats.org/wordprocessingml/2006/main" w:rsidRPr="00F566BF">
        <w:rPr>
          <w:rFonts w:ascii="GHEA Grapalat" w:hAnsi="GHEA Grapalat" w:cs="GHEA Grapalat"/>
          <w:sz w:val="20"/>
          <w:szCs w:val="20"/>
          <w:lang w:val="pt-BR"/>
        </w:rPr>
        <w:t xml:space="preserve">to the Bank, if the amount is not paid to the Client within ten business days for reasons beyond the control of the Bank, the Client shall transmit information about the Company related to the non-payment to "ACRA Credit Reporting" CJSC (Credit Bureau).</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Other conditions</w:t>
      </w:r>
    </w:p>
    <w:p w14:paraId="5855AA6F" w14:textId="77777777" w:rsidR="00334B2F" w:rsidRPr="00CE432D"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CE432D">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697848CD"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 By submitting this agreement and the attached Demand Letter to the Paying Bank by the Client:</w:t>
      </w:r>
    </w:p>
    <w:p w14:paraId="468DD091"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lastRenderedPageBreak xmlns:w="http://schemas.openxmlformats.org/wordprocessingml/2006/main"/>
      </w:r>
      <w:r xmlns:w="http://schemas.openxmlformats.org/wordprocessingml/2006/main" w:rsidRPr="00F566BF">
        <w:rPr>
          <w:rFonts w:ascii="GHEA Grapalat" w:hAnsi="GHEA Grapalat" w:cs="GHEA Grapalat"/>
          <w:sz w:val="20"/>
          <w:szCs w:val="20"/>
          <w:lang w:val="hy-AM"/>
        </w:rPr>
        <w:t xml:space="preserve">2.2.1. The Client confirms that the Company has committed a breach of contractual obligations, and</w:t>
      </w:r>
    </w:p>
    <w:p w14:paraId="49871A53" w14:textId="77777777" w:rsidR="00631658" w:rsidRPr="00F566BF"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5F09BF36"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F566BF">
        <w:rPr>
          <w:rFonts w:ascii="GHEA Grapalat" w:hAnsi="GHEA Grapalat" w:cs="GHEA Grapalat"/>
          <w:b/>
          <w:sz w:val="20"/>
          <w:szCs w:val="20"/>
          <w:lang w:val="hy-AM"/>
        </w:rPr>
        <w:t xml:space="preserve">3. Company address, banking details:</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name</w:t>
      </w:r>
    </w:p>
    <w:p w14:paraId="6D3EC421" w14:textId="77777777" w:rsidR="00631658" w:rsidRPr="00F566BF"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F566BF">
        <w:rPr>
          <w:rFonts w:ascii="GHEA Grapalat" w:hAnsi="GHEA Grapalat"/>
          <w:sz w:val="20"/>
          <w:szCs w:val="20"/>
          <w:vertAlign w:val="superscript"/>
          <w:lang w:val="hy-AM"/>
        </w:rPr>
        <w:t xml:space="preserve"> </w:t>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p>
    <w:p w14:paraId="1BF70AB2"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address</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Name of the bank servicing the company</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bank account number</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company's tax registration number</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name, surname and signature of the company director</w:t>
      </w:r>
    </w:p>
    <w:p w14:paraId="5463706F"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K.T.</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Day/month/year</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F566BF">
        <w:rPr>
          <w:rFonts w:ascii="GHEA Grapalat" w:hAnsi="GHEA Grapalat" w:cs="Sylfaen"/>
          <w:i/>
          <w:sz w:val="20"/>
          <w:szCs w:val="20"/>
          <w:lang w:val="hy-AM"/>
        </w:rPr>
        <w:t xml:space="preserve">* </w:t>
      </w:r>
      <w:r xmlns:w="http://schemas.openxmlformats.org/wordprocessingml/2006/main" w:rsidRPr="00F566BF">
        <w:rPr>
          <w:rFonts w:ascii="GHEA Grapalat" w:hAnsi="GHEA Grapalat"/>
          <w:i/>
          <w:sz w:val="20"/>
          <w:szCs w:val="20"/>
          <w:lang w:val="hy-AM"/>
        </w:rPr>
        <w:t xml:space="preserve">to be filled in by the secretary of the committee before publishing the invitation in the bulletin.</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b/>
                <w:bCs/>
                <w:sz w:val="20"/>
                <w:szCs w:val="20"/>
              </w:rPr>
              <w:t xml:space="preserve">PAYMENT</w:t>
            </w:r>
            <w:r xmlns:w="http://schemas.openxmlformats.org/wordprocessingml/2006/main" w:rsidRPr="00F566BF">
              <w:rPr>
                <w:rFonts w:ascii="GHEA Grapalat" w:hAnsi="GHEA Grapalat" w:cs="Arial"/>
                <w:b/>
                <w:bCs/>
                <w:sz w:val="20"/>
                <w:szCs w:val="20"/>
              </w:rPr>
              <w:t xml:space="preserve"> </w:t>
            </w:r>
            <w:r xmlns:w="http://schemas.openxmlformats.org/wordprocessingml/2006/main" w:rsidRPr="00F566BF">
              <w:rPr>
                <w:rFonts w:ascii="GHEA Grapalat" w:hAnsi="GHEA Grapalat" w:cs="Sylfaen"/>
                <w:b/>
                <w:bCs/>
                <w:sz w:val="20"/>
                <w:szCs w:val="20"/>
              </w:rPr>
              <w:t xml:space="preserve">REQUEST*</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lang w:val="hy-AM"/>
              </w:rPr>
              <w:t xml:space="preserve">Number</w:t>
            </w:r>
            <w:r xmlns:w="http://schemas.openxmlformats.org/wordprocessingml/2006/main" w:rsidRPr="00F566BF">
              <w:rPr>
                <w:rFonts w:ascii="GHEA Grapalat" w:hAnsi="GHEA Grapalat" w:cs="Sylfaen"/>
                <w:sz w:val="20"/>
                <w:szCs w:val="20"/>
              </w:rPr>
              <w:t xml:space="preserve">​</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Date </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color w:val="000000"/>
                <w:sz w:val="20"/>
                <w:szCs w:val="20"/>
              </w:rPr>
              <w:t xml:space="preserve">"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4. Payer </w:t>
            </w:r>
            <w:r xmlns:w="http://schemas.openxmlformats.org/wordprocessingml/2006/main" w:rsidRPr="00F566BF">
              <w:rPr>
                <w:rFonts w:ascii="GHEA Grapalat" w:hAnsi="GHEA Grapalat" w:cs="Sylfaen"/>
                <w:sz w:val="20"/>
                <w:szCs w:val="20"/>
              </w:rPr>
              <w:t xml:space="preserve">'s </w:t>
            </w:r>
            <w:r xmlns:w="http://schemas.openxmlformats.org/wordprocessingml/2006/main" w:rsidRPr="00F566BF">
              <w:rPr>
                <w:rFonts w:ascii="GHEA Grapalat" w:hAnsi="GHEA Grapalat" w:cs="Sylfaen"/>
                <w:sz w:val="20"/>
                <w:szCs w:val="20"/>
                <w:lang w:val="hy-AM"/>
              </w:rPr>
              <w:t xml:space="preserve">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 </w:t>
            </w:r>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Arial"/>
                <w:sz w:val="20"/>
                <w:szCs w:val="20"/>
              </w:rPr>
              <w:t xml:space="preserve">`</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5. </w:t>
            </w:r>
            <w:r xmlns:w="http://schemas.openxmlformats.org/wordprocessingml/2006/main" w:rsidRPr="00F566BF">
              <w:rPr>
                <w:rFonts w:ascii="GHEA Grapalat" w:hAnsi="GHEA Grapalat" w:cs="Sylfaen"/>
                <w:sz w:val="20"/>
                <w:szCs w:val="20"/>
                <w:lang w:val="hy-AM"/>
              </w:rPr>
              <w:t xml:space="preserve">Financial institution servicing </w:t>
            </w:r>
            <w:r xmlns:w="http://schemas.openxmlformats.org/wordprocessingml/2006/main" w:rsidRPr="00F566BF">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bank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Arial"/>
                <w:sz w:val="20"/>
                <w:szCs w:val="20"/>
              </w:rPr>
              <w:t xml:space="preserve">​</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6. </w:t>
            </w:r>
            <w:r xmlns:w="http://schemas.openxmlformats.org/wordprocessingml/2006/main" w:rsidRPr="00F566B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roofErr xmlns:w="http://schemas.openxmlformats.org/wordprocessingml/2006/main" w:type="spellStart"/>
            <w:r xmlns:w="http://schemas.openxmlformats.org/wordprocessingml/2006/main" w:rsidRPr="00F566BF">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F566BF">
              <w:rPr>
                <w:rFonts w:ascii="GHEA Grapalat" w:hAnsi="GHEA Grapalat" w:cs="Arial"/>
                <w:sz w:val="20"/>
                <w:szCs w:val="20"/>
              </w:rPr>
              <w:t xml:space="preserve">:</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VAT number </w:t>
            </w:r>
            <w:r xmlns:w="http://schemas.openxmlformats.org/wordprocessingml/2006/main" w:rsidRPr="00F566BF">
              <w:rPr>
                <w:rFonts w:ascii="GHEA Grapalat" w:hAnsi="GHEA Grapalat" w:cs="Arial"/>
                <w:sz w:val="20"/>
                <w:szCs w:val="20"/>
              </w:rPr>
              <w:t xml:space="preserve">:</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PSC </w:t>
            </w:r>
            <w:r xmlns:w="http://schemas.openxmlformats.org/wordprocessingml/2006/main" w:rsidRPr="00F566BF">
              <w:rPr>
                <w:rFonts w:ascii="GHEA Grapalat" w:hAnsi="GHEA Grapalat" w:cs="Arial"/>
                <w:sz w:val="20"/>
                <w:szCs w:val="20"/>
              </w:rPr>
              <w:t xml:space="preserve">:</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9. </w:t>
            </w:r>
            <w:r xmlns:w="http://schemas.openxmlformats.org/wordprocessingml/2006/main" w:rsidRPr="00F566BF">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w:t>
            </w:r>
            <w:r xmlns:w="http://schemas.openxmlformats.org/wordprocessingml/2006/main" w:rsidRPr="00F566BF">
              <w:rPr>
                <w:rFonts w:ascii="GHEA Grapalat" w:hAnsi="GHEA Grapalat" w:cs="Sylfaen"/>
                <w:sz w:val="20"/>
                <w:szCs w:val="20"/>
              </w:rPr>
              <w:t xml:space="preserve">surname </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F566BF">
              <w:rPr>
                <w:rFonts w:ascii="GHEA Grapalat" w:hAnsi="GHEA Grapalat" w:cs="Sylfaen"/>
                <w:sz w:val="20"/>
                <w:szCs w:val="20"/>
                <w:lang w:val="ru-RU"/>
              </w:rPr>
              <w:t xml:space="preserve">10.</w:t>
            </w:r>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Social Security Number </w:t>
            </w: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not required </w:t>
            </w:r>
            <w:r xmlns:w="http://schemas.openxmlformats.org/wordprocessingml/2006/main" w:rsidRPr="00F566BF">
              <w:rPr>
                <w:rFonts w:ascii="GHEA Grapalat" w:hAnsi="GHEA Grapalat" w:cs="Sylfaen"/>
                <w:sz w:val="20"/>
                <w:szCs w:val="20"/>
                <w:lang w:val="ru-RU"/>
              </w:rPr>
              <w:t xml:space="preserve">)</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11. </w:t>
            </w:r>
            <w:r xmlns:w="http://schemas.openxmlformats.org/wordprocessingml/2006/main" w:rsidRPr="00F566B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VAT number </w:t>
            </w:r>
            <w:r xmlns:w="http://schemas.openxmlformats.org/wordprocessingml/2006/main" w:rsidRPr="00F566BF">
              <w:rPr>
                <w:rFonts w:ascii="GHEA Grapalat" w:hAnsi="GHEA Grapalat" w:cs="Arial"/>
                <w:sz w:val="20"/>
                <w:szCs w:val="20"/>
              </w:rPr>
              <w:t xml:space="preserve">:</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name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Serving Financial Institution </w:t>
            </w:r>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bank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Arial"/>
                <w:sz w:val="20"/>
                <w:szCs w:val="20"/>
              </w:rPr>
              <w:t xml:space="preserve">:</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number </w:t>
            </w:r>
            <w:r xmlns:w="http://schemas.openxmlformats.org/wordprocessingml/2006/main" w:rsidRPr="00F566BF">
              <w:rPr>
                <w:rFonts w:ascii="GHEA Grapalat" w:hAnsi="GHEA Grapalat" w:cs="Arial"/>
                <w:sz w:val="20"/>
                <w:szCs w:val="20"/>
              </w:rPr>
              <w:t xml:space="preserve">.N </w:t>
            </w:r>
            <w:proofErr xmlns:w="http://schemas.openxmlformats.org/wordprocessingml/2006/main" w:type="spellEnd"/>
            <w:r xmlns:w="http://schemas.openxmlformats.org/wordprocessingml/2006/main" w:rsidRPr="00F566BF">
              <w:rPr>
                <w:rFonts w:ascii="GHEA Grapalat" w:hAnsi="GHEA Grapalat" w:cs="Arial"/>
                <w:sz w:val="20"/>
                <w:szCs w:val="20"/>
              </w:rPr>
              <w:t xml:space="preserve">)</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rPr>
              <w:t xml:space="preserve">The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and</w:t>
            </w:r>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in </w:t>
            </w:r>
            <w:r xmlns:w="http://schemas.openxmlformats.org/wordprocessingml/2006/main" w:rsidRPr="00F566BF">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F566BF">
              <w:rPr>
                <w:rFonts w:ascii="GHEA Grapalat" w:hAnsi="GHEA Grapalat" w:cs="Sylfaen"/>
                <w:sz w:val="20"/>
                <w:szCs w:val="20"/>
                <w:lang w:val="ru-RU"/>
              </w:rPr>
              <w:t xml:space="preserve">)</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15. </w:t>
            </w:r>
            <w:r xmlns:w="http://schemas.openxmlformats.org/wordprocessingml/2006/main" w:rsidRPr="00F566BF">
              <w:rPr>
                <w:rFonts w:ascii="GHEA Grapalat" w:hAnsi="GHEA Grapalat" w:cs="Sylfaen"/>
                <w:sz w:val="20"/>
                <w:szCs w:val="20"/>
                <w:lang w:val="hy-AM"/>
              </w:rPr>
              <w:t xml:space="preserve">Accepted amount: </w:t>
            </w:r>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and</w:t>
            </w:r>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F566BF">
              <w:rPr>
                <w:rFonts w:ascii="GHEA Grapalat" w:hAnsi="GHEA Grapalat" w:cs="Sylfaen"/>
                <w:sz w:val="20"/>
                <w:szCs w:val="20"/>
              </w:rPr>
              <w:t xml:space="preserve">)</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ru-RU"/>
              </w:rPr>
              <w:t xml:space="preserve">6. </w:t>
            </w:r>
            <w:r xmlns:w="http://schemas.openxmlformats.org/wordprocessingml/2006/main" w:rsidRPr="00F566BF">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and</w:t>
            </w:r>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F566BF">
              <w:rPr>
                <w:rFonts w:ascii="GHEA Grapalat" w:hAnsi="GHEA Grapalat" w:cs="Arial"/>
                <w:sz w:val="20"/>
                <w:szCs w:val="20"/>
              </w:rPr>
              <w:t xml:space="preserve">)</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F566BF">
              <w:rPr>
                <w:rFonts w:ascii="GHEA Grapalat" w:hAnsi="GHEA Grapalat" w:cs="Arial"/>
                <w:sz w:val="20"/>
                <w:szCs w:val="20"/>
              </w:rPr>
              <w:t xml:space="preserve">of </w:t>
            </w:r>
            <w:r xmlns:w="http://schemas.openxmlformats.org/wordprocessingml/2006/main" w:rsidRPr="00F566BF">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bCs/>
                <w:i/>
                <w:sz w:val="20"/>
                <w:szCs w:val="20"/>
              </w:rPr>
              <w:t xml:space="preserve">( </w:t>
            </w:r>
            <w:r xmlns:w="http://schemas.openxmlformats.org/wordprocessingml/2006/main" w:rsidRPr="00F566BF">
              <w:rPr>
                <w:rFonts w:ascii="GHEA Grapalat" w:hAnsi="GHEA Grapalat" w:cs="Sylfaen"/>
                <w:bCs/>
                <w:i/>
                <w:sz w:val="20"/>
                <w:szCs w:val="20"/>
                <w:lang w:val="hy-AM"/>
              </w:rPr>
              <w:t xml:space="preserve">to ensure </w:t>
            </w:r>
            <w:r xmlns:w="http://schemas.openxmlformats.org/wordprocessingml/2006/main" w:rsidRPr="00F566BF">
              <w:rPr>
                <w:rFonts w:ascii="GHEA Grapalat" w:hAnsi="GHEA Grapalat" w:cs="Sylfaen"/>
                <w:bCs/>
                <w:i/>
                <w:sz w:val="20"/>
                <w:szCs w:val="20"/>
              </w:rPr>
              <w:t xml:space="preserve">the </w:t>
            </w:r>
            <w:proofErr xmlns:w="http://schemas.openxmlformats.org/wordprocessingml/2006/main" w:type="spellEnd"/>
            <w:r xmlns:w="http://schemas.openxmlformats.org/wordprocessingml/2006/main" w:rsidR="00532A65">
              <w:rPr>
                <w:rFonts w:ascii="GHEA Grapalat" w:hAnsi="GHEA Grapalat" w:cs="Sylfaen"/>
                <w:bCs/>
                <w:i/>
                <w:sz w:val="20"/>
                <w:szCs w:val="20"/>
                <w:lang w:val="hy-AM"/>
              </w:rPr>
              <w:t xml:space="preserve">performance of the contract </w:t>
            </w:r>
            <w:proofErr xmlns:w="http://schemas.openxmlformats.org/wordprocessingml/2006/main" w:type="spellStart"/>
            <w:r xmlns:w="http://schemas.openxmlformats.org/wordprocessingml/2006/main" w:rsidRPr="00F566BF">
              <w:rPr>
                <w:rFonts w:ascii="GHEA Grapalat" w:hAnsi="GHEA Grapalat" w:cs="Sylfaen"/>
                <w:bCs/>
                <w:i/>
                <w:sz w:val="20"/>
                <w:szCs w:val="20"/>
              </w:rPr>
              <w:t xml:space="preserve">)</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lang w:val="hy-AM"/>
              </w:rPr>
              <w:t xml:space="preserve">Basis for payment: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Arial"/>
                <w:sz w:val="20"/>
                <w:szCs w:val="20"/>
                <w:lang w:val="hy-AM"/>
              </w:rPr>
              <w:t xml:space="preserve">Name </w:t>
            </w:r>
            <w:r xmlns:w="http://schemas.openxmlformats.org/wordprocessingml/2006/main" w:rsidRPr="00F566BF">
              <w:rPr>
                <w:rFonts w:ascii="GHEA Grapalat" w:hAnsi="GHEA Grapalat" w:cs="Sylfaen"/>
                <w:sz w:val="20"/>
                <w:szCs w:val="20"/>
                <w:lang w:val="hy-AM"/>
              </w:rPr>
              <w:t xml:space="preserve">of documents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lang w:val="hy-AM"/>
              </w:rPr>
              <w:t xml:space="preserve">including the agreement on the penalty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their</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the numbers </w:t>
            </w:r>
            <w:r xmlns:w="http://schemas.openxmlformats.org/wordprocessingml/2006/main" w:rsidRPr="00F566BF">
              <w:rPr>
                <w:rFonts w:ascii="GHEA Grapalat" w:hAnsi="GHEA Grapalat" w:cs="Arial"/>
                <w:sz w:val="20"/>
                <w:szCs w:val="20"/>
                <w:lang w:val="hy-AM"/>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Arial"/>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which </w:t>
            </w:r>
            <w:r xmlns:w="http://schemas.openxmlformats.org/wordprocessingml/2006/main" w:rsidRPr="00F566BF">
              <w:rPr>
                <w:rFonts w:ascii="GHEA Grapalat" w:hAnsi="GHEA Grapalat" w:cs="Arial"/>
                <w:sz w:val="20"/>
                <w:szCs w:val="20"/>
                <w:lang w:val="hy-AM"/>
              </w:rPr>
              <w:t xml:space="preserve">the charge is made </w:t>
            </w:r>
            <w:r xmlns:w="http://schemas.openxmlformats.org/wordprocessingml/2006/main" w:rsidRPr="00F566BF">
              <w:rPr>
                <w:rFonts w:ascii="GHEA Grapalat" w:hAnsi="GHEA Grapalat" w:cs="Arial"/>
                <w:sz w:val="20"/>
                <w:szCs w:val="20"/>
              </w:rPr>
              <w:t xml:space="preserve">)</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19. Payment terms: &lt;accepted payment&gt;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20. Number of pages attached: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page</w:t>
            </w:r>
            <w:proofErr xmlns:w="http://schemas.openxmlformats.org/wordprocessingml/2006/main"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Arial"/>
                <w:sz w:val="20"/>
                <w:szCs w:val="20"/>
                <w:lang w:val="hy-AM"/>
              </w:rPr>
              <w:t xml:space="preserve">22. </w:t>
            </w:r>
            <w:r xmlns:w="http://schemas.openxmlformats.org/wordprocessingml/2006/main" w:rsidRPr="00F566BF">
              <w:rPr>
                <w:rFonts w:ascii="GHEA Grapalat" w:hAnsi="GHEA Grapalat" w:cs="Sylfaen"/>
                <w:sz w:val="20"/>
                <w:szCs w:val="20"/>
              </w:rPr>
              <w:t xml:space="preserve">a </w:t>
            </w:r>
            <w:proofErr xmlns:w="http://schemas.openxmlformats.org/wordprocessingml/2006/main" w:type="spellStart"/>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signatures</w:t>
            </w:r>
            <w:proofErr xmlns:w="http://schemas.openxmlformats.org/wordprocessingml/2006/main"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22 </w:t>
            </w:r>
            <w:r xmlns:w="http://schemas.openxmlformats.org/wordprocessingml/2006/main" w:rsidRPr="00F566BF">
              <w:rPr>
                <w:rFonts w:ascii="GHEA Grapalat" w:hAnsi="GHEA Grapalat" w:cs="Sylfaen"/>
                <w:sz w:val="20"/>
                <w:szCs w:val="20"/>
              </w:rPr>
              <w:t xml:space="preserve">.b.</w:t>
            </w:r>
          </w:p>
          <w:p w14:paraId="72EA549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K.T.</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Arial"/>
                <w:sz w:val="20"/>
                <w:szCs w:val="20"/>
                <w:lang w:val="hy-AM"/>
              </w:rPr>
              <w:t xml:space="preserve">2 </w:t>
            </w:r>
            <w:r xmlns:w="http://schemas.openxmlformats.org/wordprocessingml/2006/main" w:rsidRPr="00F566BF">
              <w:rPr>
                <w:rFonts w:ascii="GHEA Grapalat" w:hAnsi="GHEA Grapalat" w:cs="Arial"/>
                <w:sz w:val="20"/>
                <w:szCs w:val="20"/>
              </w:rPr>
              <w:t xml:space="preserve">1. </w:t>
            </w:r>
            <w:r xmlns:w="http://schemas.openxmlformats.org/wordprocessingml/2006/main" w:rsidRPr="00F566BF">
              <w:rPr>
                <w:rFonts w:ascii="GHEA Grapalat" w:hAnsi="GHEA Grapalat" w:cs="Sylfaen"/>
                <w:sz w:val="20"/>
                <w:szCs w:val="20"/>
              </w:rPr>
              <w:t xml:space="preserve">a.</w:t>
            </w:r>
            <w:r xmlns:w="http://schemas.openxmlformats.org/wordprocessingml/2006/main" w:rsidRPr="00F566BF">
              <w:rPr>
                <w:rFonts w:ascii="Courier New" w:hAnsi="Courier New" w:cs="Courier New"/>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Payer</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signatures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1.b. K.T.</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4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Financial institution serving the beneficiary</w:t>
            </w:r>
            <w:r xmlns:w="http://schemas.openxmlformats.org/wordprocessingml/2006/main" w:rsidRPr="00F566BF">
              <w:rPr>
                <w:rFonts w:ascii="GHEA Grapalat" w:hAnsi="GHEA Grapalat" w:cs="Tahoma"/>
                <w:color w:val="000000"/>
                <w:sz w:val="20"/>
                <w:szCs w:val="20"/>
              </w:rPr>
              <w:t xml:space="preserve"> </w:t>
            </w:r>
          </w:p>
          <w:p w14:paraId="1BB27224" w14:textId="77777777" w:rsidR="00334B2F" w:rsidRPr="00F566BF" w:rsidRDefault="00334B2F"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lang w:val="hy-AM"/>
              </w:rPr>
              <w:t xml:space="preserve">                                                 </w:t>
            </w:r>
            <w:r xmlns:w="http://schemas.openxmlformats.org/wordprocessingml/2006/main" w:rsidRPr="00F566BF">
              <w:rPr>
                <w:rFonts w:ascii="GHEA Grapalat" w:hAnsi="GHEA Grapalat" w:cs="Tahoma"/>
                <w:color w:val="000000"/>
                <w:sz w:val="20"/>
                <w:szCs w:val="20"/>
              </w:rPr>
              <w:t xml:space="preserve">/____________________/</w:t>
            </w:r>
          </w:p>
          <w:p w14:paraId="2F3EE895"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1B6D644A"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3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Financial institution serving the payer</w:t>
            </w:r>
            <w:r xmlns:w="http://schemas.openxmlformats.org/wordprocessingml/2006/main"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62E4B8A3" w14:textId="77777777" w:rsidR="00334B2F" w:rsidRPr="00F566BF"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24.b. K.T.</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2 </w:t>
            </w: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y.</w:t>
            </w:r>
            <w:r xmlns:w="http://schemas.openxmlformats.org/wordprocessingml/2006/main"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23.b. K.T.</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03232AA2" w14:textId="77777777" w:rsidR="00334B2F" w:rsidRPr="00F566BF"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F566BF">
              <w:rPr>
                <w:rFonts w:ascii="GHEA Grapalat" w:hAnsi="GHEA Grapalat" w:cs="Sylfaen"/>
                <w:sz w:val="20"/>
                <w:szCs w:val="20"/>
              </w:rPr>
              <w:t xml:space="preserve">23.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Date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color w:val="000000"/>
                <w:sz w:val="20"/>
                <w:szCs w:val="20"/>
              </w:rPr>
              <w:t xml:space="preserve">"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2D4DC4">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1296867E" w14:textId="77777777" w:rsidR="00334B2F" w:rsidRPr="00F566BF"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Pr="002D4DC4">
        <w:rPr>
          <w:rFonts w:ascii="GHEA Grapalat" w:hAnsi="GHEA Grapalat"/>
          <w:b/>
          <w:sz w:val="22"/>
          <w:szCs w:val="22"/>
          <w:lang w:val="hy-AM"/>
        </w:rPr>
        <w:lastRenderedPageBreak xmlns:w="http://schemas.openxmlformats.org/wordprocessingml/2006/main"/>
      </w:r>
      <w:r xmlns:w="http://schemas.openxmlformats.org/wordprocessingml/2006/main" w:rsidRPr="002D4DC4">
        <w:rPr>
          <w:rFonts w:ascii="GHEA Grapalat" w:hAnsi="GHEA Grapalat"/>
          <w:b/>
          <w:sz w:val="22"/>
          <w:szCs w:val="22"/>
          <w:lang w:val="hy-AM"/>
        </w:rPr>
        <w:t xml:space="preserve">Payment</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demand letter</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mandatory</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prerequisites</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and</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filling</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F566BF">
        <w:rPr>
          <w:rFonts w:ascii="GHEA Grapalat" w:hAnsi="GHEA Grapalat"/>
          <w:b/>
          <w:sz w:val="22"/>
          <w:szCs w:val="22"/>
          <w:lang w:val="hy-AM"/>
        </w:rPr>
        <w:t xml:space="preserve">the guide</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&lt;&lt; </w:t>
            </w:r>
            <w:proofErr xmlns:w="http://schemas.openxmlformats.org/wordprocessingml/2006/main" w:type="spellStart"/>
            <w:r xmlns:w="http://schemas.openxmlformats.org/wordprocessingml/2006/main" w:rsidRPr="00F566BF">
              <w:rPr>
                <w:rFonts w:ascii="GHEA Grapalat" w:hAnsi="GHEA Grapalat"/>
                <w:b/>
                <w:sz w:val="20"/>
                <w:szCs w:val="20"/>
              </w:rPr>
              <w:t xml:space="preserve">Payment</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request </w:t>
            </w:r>
            <w:proofErr xmlns:w="http://schemas.openxmlformats.org/wordprocessingml/2006/main" w:type="spellEnd"/>
            <w:r xmlns:w="http://schemas.openxmlformats.org/wordprocessingml/2006/main" w:rsidRPr="00F566BF">
              <w:rPr>
                <w:rFonts w:ascii="GHEA Grapalat" w:hAnsi="GHEA Grapalat"/>
                <w:b/>
                <w:sz w:val="20"/>
                <w:szCs w:val="20"/>
              </w:rPr>
              <w:t xml:space="preserve">&gt;&gt; </w:t>
            </w:r>
            <w:proofErr xmlns:w="http://schemas.openxmlformats.org/wordprocessingml/2006/main" w:type="spellStart"/>
            <w:r xmlns:w="http://schemas.openxmlformats.org/wordprocessingml/2006/main" w:rsidRPr="00F566BF">
              <w:rPr>
                <w:rFonts w:ascii="GHEA Grapalat" w:hAnsi="GHEA Grapalat"/>
                <w:b/>
                <w:sz w:val="20"/>
                <w:szCs w:val="20"/>
              </w:rPr>
              <w:t xml:space="preserve">document</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Noted</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field </w:t>
            </w:r>
            <w:proofErr xmlns:w="http://schemas.openxmlformats.org/wordprocessingml/2006/main" w:type="spellEnd"/>
            <w:r xmlns:w="http://schemas.openxmlformats.org/wordprocessingml/2006/main" w:rsidRPr="00F566BF">
              <w:rPr>
                <w:rFonts w:ascii="GHEA Grapalat" w:hAnsi="GHEA Grapalat"/>
                <w:b/>
                <w:sz w:val="20"/>
                <w:szCs w:val="20"/>
              </w:rPr>
              <w:t xml:space="preserve">/</w:t>
            </w:r>
          </w:p>
          <w:p w14:paraId="17C5AA93" w14:textId="77777777" w:rsidR="00334B2F" w:rsidRPr="00F566BF"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prerequisite</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existence</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F566BF">
              <w:rPr>
                <w:rFonts w:ascii="GHEA Grapalat" w:hAnsi="GHEA Grapalat"/>
                <w:b/>
                <w:sz w:val="20"/>
                <w:szCs w:val="20"/>
              </w:rPr>
              <w:t xml:space="preserve">Valid condition</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filling</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the requirement</w:t>
            </w:r>
            <w:proofErr xmlns:w="http://schemas.openxmlformats.org/wordprocessingml/2006/main" w:type="spellEnd"/>
            <w:r xmlns:w="http://schemas.openxmlformats.org/wordprocessingml/2006/main" w:rsidRPr="00F566BF">
              <w:rPr>
                <w:rFonts w:ascii="GHEA Grapalat" w:hAnsi="GHEA Grapalat"/>
                <w:b/>
                <w:sz w:val="20"/>
                <w:szCs w:val="20"/>
                <w:lang w:val="hy-AM"/>
              </w:rPr>
              <w:t xml:space="preserve"> </w:t>
            </w:r>
          </w:p>
          <w:p w14:paraId="0E056AF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related to the procurement process </w:t>
            </w:r>
            <w:r xmlns:w="http://schemas.openxmlformats.org/wordprocessingml/2006/main" w:rsidRPr="00F566BF">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Validity condition</w:t>
            </w:r>
            <w:proofErr xmlns:w="http://schemas.openxmlformats.org/wordprocessingml/2006/main" w:type="spellEnd"/>
          </w:p>
          <w:p w14:paraId="4E38D46B"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complementary</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side </w:t>
            </w:r>
            <w:proofErr xmlns:w="http://schemas.openxmlformats.org/wordprocessingml/2006/main" w:type="spellEnd"/>
            <w:r xmlns:w="http://schemas.openxmlformats.org/wordprocessingml/2006/main" w:rsidRPr="00F566BF">
              <w:rPr>
                <w:rFonts w:ascii="GHEA Grapalat" w:hAnsi="GHEA Grapalat"/>
                <w:b/>
                <w:sz w:val="20"/>
                <w:szCs w:val="20"/>
              </w:rPr>
              <w:t xml:space="preserve">:</w:t>
            </w:r>
          </w:p>
          <w:p w14:paraId="7539EE47"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or</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payer</w:t>
            </w:r>
            <w:proofErr xmlns:w="http://schemas.openxmlformats.org/wordprocessingml/2006/main" w:type="spellEnd"/>
          </w:p>
          <w:p w14:paraId="4A770431"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related to the procurement process </w:t>
            </w:r>
            <w:r xmlns:w="http://schemas.openxmlformats.org/wordprocessingml/2006/main" w:rsidRPr="00F566BF">
              <w:rPr>
                <w:rFonts w:ascii="GHEA Grapalat" w:hAnsi="GHEA Grapalat"/>
                <w:b/>
                <w:sz w:val="20"/>
                <w:szCs w:val="20"/>
              </w:rPr>
              <w:t xml:space="preserve">)</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document has a pre-filled &lt;Payment Request&gt;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bank</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when presenting</w:t>
            </w:r>
            <w:proofErr xmlns:w="http://schemas.openxmlformats.org/wordprocessingml/2006/main"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presentation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bank</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presentation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day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Payer's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1DCA4948"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it </w:t>
            </w:r>
            <w:proofErr xmlns:w="http://schemas.openxmlformats.org/wordprocessingml/2006/main" w:type="spellEnd"/>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w:t>
            </w:r>
            <w:proofErr xmlns:w="http://schemas.openxmlformats.org/wordprocessingml/2006/main" w:type="spellStart"/>
            <w:r xmlns:w="http://schemas.openxmlformats.org/wordprocessingml/2006/main" w:rsidRPr="00F566BF">
              <w:rPr>
                <w:rFonts w:ascii="GHEA Grapalat" w:hAnsi="GHEA Grapalat"/>
                <w:sz w:val="20"/>
                <w:szCs w:val="20"/>
              </w:rPr>
              <w:t xml:space="preserve">name </w:t>
            </w:r>
            <w:proofErr xmlns:w="http://schemas.openxmlformats.org/wordprocessingml/2006/main" w:type="spellEnd"/>
            <w:r xmlns:w="http://schemas.openxmlformats.org/wordprocessingml/2006/main" w:rsidRPr="00F566BF">
              <w:rPr>
                <w:rFonts w:ascii="GHEA Grapalat" w:hAnsi="GHEA Grapalat"/>
                <w:sz w:val="20"/>
                <w:szCs w:val="20"/>
              </w:rPr>
              <w:t xml:space="preserve">of the person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whose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from the 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must </w:t>
            </w:r>
            <w:proofErr xmlns:w="http://schemas.openxmlformats.org/wordprocessingml/2006/main" w:type="spellEnd"/>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charged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demand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mentioned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Amount </w:t>
            </w:r>
            <w:proofErr xmlns:w="http://schemas.openxmlformats.org/wordprocessingml/2006/main" w:type="spellEnd"/>
            <w:r xmlns:w="http://schemas.openxmlformats.org/wordprocessingml/2006/main" w:rsidRPr="00F566BF">
              <w:rPr>
                <w:rFonts w:ascii="GHEA Grapalat" w:hAnsi="GHEA Grapalat"/>
                <w:sz w:val="20"/>
                <w:szCs w:val="20"/>
              </w:rPr>
              <w:t xml:space="preserve">: To </w:t>
            </w:r>
            <w:proofErr xmlns:w="http://schemas.openxmlformats.org/wordprocessingml/2006/main" w:type="spellStart"/>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first name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last name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if</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physical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a person </w:t>
            </w:r>
            <w:proofErr xmlns:w="http://schemas.openxmlformats.org/wordprocessingml/2006/main" w:type="spellEnd"/>
            <w:r xmlns:w="http://schemas.openxmlformats.org/wordprocessingml/2006/main" w:rsidRPr="00F566BF">
              <w:rPr>
                <w:rFonts w:ascii="GHEA Grapalat" w:hAnsi="GHEA Grapalat"/>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name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if</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legal</w:t>
            </w:r>
            <w:proofErr xmlns:w="http://schemas.openxmlformats.org/wordprocessingml/2006/main" w:type="spellEnd"/>
            <w:r xmlns:w="http://schemas.openxmlformats.org/wordprocessingml/2006/main" w:rsidRPr="00F566BF">
              <w:rPr>
                <w:rFonts w:ascii="GHEA Grapalat" w:hAnsi="GHEA Grapalat"/>
                <w:sz w:val="20"/>
                <w:szCs w:val="20"/>
              </w:rPr>
              <w:t xml:space="preserve"> is </w:t>
            </w:r>
            <w:proofErr xmlns:w="http://schemas.openxmlformats.org/wordprocessingml/2006/main" w:type="spellStart"/>
            <w:r xmlns:w="http://schemas.openxmlformats.org/wordprocessingml/2006/main" w:rsidRPr="00F566BF">
              <w:rPr>
                <w:rFonts w:ascii="GHEA Grapalat" w:hAnsi="GHEA Grapalat"/>
                <w:sz w:val="20"/>
                <w:szCs w:val="20"/>
              </w:rPr>
              <w:t xml:space="preserve">a person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Mentioned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also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other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data </w:t>
            </w:r>
            <w:proofErr xmlns:w="http://schemas.openxmlformats.org/wordprocessingml/2006/main" w:type="spellEnd"/>
            <w:r xmlns:w="http://schemas.openxmlformats.org/wordprocessingml/2006/main" w:rsidRPr="00F566BF">
              <w:rPr>
                <w:rFonts w:ascii="GHEA Grapalat" w:hAnsi="GHEA Grapalat"/>
                <w:sz w:val="20"/>
                <w:szCs w:val="20"/>
              </w:rPr>
              <w:t xml:space="preserve">according </w:t>
            </w:r>
            <w:proofErr xmlns:w="http://schemas.openxmlformats.org/wordprocessingml/2006/main" w:type="spellStart"/>
            <w:r xmlns:w="http://schemas.openxmlformats.org/wordprocessingml/2006/main" w:rsidRPr="00F566BF">
              <w:rPr>
                <w:rFonts w:ascii="GHEA Grapalat" w:hAnsi="GHEA Grapalat"/>
                <w:sz w:val="20"/>
                <w:szCs w:val="20"/>
              </w:rPr>
              <w:t xml:space="preserve">to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necessity </w:t>
            </w:r>
            <w:proofErr xmlns:w="http://schemas.openxmlformats.org/wordprocessingml/2006/main" w:type="spellEnd"/>
            <w:r xmlns:w="http://schemas.openxmlformats.org/wordprocessingml/2006/main" w:rsidRPr="00F566BF">
              <w:rPr>
                <w:rFonts w:ascii="GHEA Grapalat" w:hAnsi="GHEA Grapalat"/>
                <w:sz w:val="20"/>
                <w:szCs w:val="20"/>
              </w:rPr>
              <w:t xml:space="preserve">.</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name </w:t>
            </w:r>
            <w:proofErr xmlns:w="http://schemas.openxmlformats.org/wordprocessingml/2006/main" w:type="spellEnd"/>
            <w:r xmlns:w="http://schemas.openxmlformats.org/wordprocessingml/2006/main" w:rsidRPr="00F566BF">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bank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3DF9AF7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banking</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himself</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from which</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must </w:t>
            </w:r>
            <w:proofErr xmlns:w="http://schemas.openxmlformats.org/wordprocessingml/2006/main" w:type="spellEnd"/>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charged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demand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mentioned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amount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Payer's </w:t>
            </w:r>
            <w:proofErr xmlns:w="http://schemas.openxmlformats.org/wordprocessingml/2006/main" w:type="spellEnd"/>
            <w:r xmlns:w="http://schemas.openxmlformats.org/wordprocessingml/2006/main" w:rsidRPr="00F566BF">
              <w:rPr>
                <w:rFonts w:ascii="GHEA Grapalat" w:hAnsi="GHEA Grapalat"/>
                <w:sz w:val="20"/>
                <w:szCs w:val="20"/>
              </w:rPr>
              <w:t xml:space="preserve">VAT number</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742B8C7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Armenia</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Republic</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normative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legal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acts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limited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w:t>
            </w:r>
            <w:proofErr xmlns:w="http://schemas.openxmlformats.org/wordprocessingml/2006/main" w:type="spellStart"/>
            <w:r xmlns:w="http://schemas.openxmlformats.org/wordprocessingml/2006/main" w:rsidRPr="00F566BF">
              <w:rPr>
                <w:rFonts w:ascii="GHEA Grapalat" w:hAnsi="GHEA Grapalat"/>
                <w:sz w:val="20"/>
                <w:szCs w:val="20"/>
              </w:rPr>
              <w:t xml:space="preserve">cases </w:t>
            </w:r>
            <w:proofErr xmlns:w="http://schemas.openxmlformats.org/wordprocessingml/2006/main" w:type="spellEnd"/>
            <w:r xmlns:w="http://schemas.openxmlformats.org/wordprocessingml/2006/main" w:rsidRPr="00F566BF">
              <w:rPr>
                <w:rFonts w:ascii="GHEA Grapalat" w:hAnsi="GHEA Grapalat"/>
                <w:sz w:val="20"/>
                <w:szCs w:val="20"/>
              </w:rPr>
              <w:t xml:space="preserve">when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End"/>
            <w:r xmlns:w="http://schemas.openxmlformats.org/wordprocessingml/2006/main" w:rsidRPr="00F566BF">
              <w:rPr>
                <w:rFonts w:ascii="GHEA Grapalat" w:hAnsi="GHEA Grapalat"/>
                <w:sz w:val="20"/>
                <w:szCs w:val="20"/>
              </w:rPr>
              <w:t xml:space="preserve">registered</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Payer's </w:t>
            </w:r>
            <w:proofErr xmlns:w="http://schemas.openxmlformats.org/wordprocessingml/2006/main" w:type="spellEnd"/>
            <w:r xmlns:w="http://schemas.openxmlformats.org/wordprocessingml/2006/main" w:rsidRPr="00F566BF">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21505E5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Armenia</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Republic</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normative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legal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acts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defined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w:t>
            </w:r>
            <w:proofErr xmlns:w="http://schemas.openxmlformats.org/wordprocessingml/2006/main" w:type="spellStart"/>
            <w:r xmlns:w="http://schemas.openxmlformats.org/wordprocessingml/2006/main" w:rsidRPr="00F566BF">
              <w:rPr>
                <w:rFonts w:ascii="GHEA Grapalat" w:hAnsi="GHEA Grapalat"/>
                <w:sz w:val="20"/>
                <w:szCs w:val="20"/>
              </w:rPr>
              <w:t xml:space="preserve">cases </w:t>
            </w:r>
            <w:proofErr xmlns:w="http://schemas.openxmlformats.org/wordprocessingml/2006/main" w:type="spellEnd"/>
            <w:r xmlns:w="http://schemas.openxmlformats.org/wordprocessingml/2006/main" w:rsidRPr="00F566BF">
              <w:rPr>
                <w:rFonts w:ascii="GHEA Grapalat" w:hAnsi="GHEA Grapalat"/>
                <w:sz w:val="20"/>
                <w:szCs w:val="20"/>
              </w:rPr>
              <w:t xml:space="preserve">when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End"/>
            <w:r xmlns:w="http://schemas.openxmlformats.org/wordprocessingml/2006/main" w:rsidRPr="00F566BF">
              <w:rPr>
                <w:rFonts w:ascii="GHEA Grapalat" w:hAnsi="GHEA Grapalat"/>
                <w:sz w:val="20"/>
                <w:szCs w:val="20"/>
              </w:rPr>
              <w:t xml:space="preserve">a </w:t>
            </w:r>
            <w:proofErr xmlns:w="http://schemas.openxmlformats.org/wordprocessingml/2006/main" w:type="spellStart"/>
            <w:r xmlns:w="http://schemas.openxmlformats.org/wordprocessingml/2006/main" w:rsidRPr="00F566BF">
              <w:rPr>
                <w:rFonts w:ascii="GHEA Grapalat" w:hAnsi="GHEA Grapalat"/>
                <w:sz w:val="20"/>
                <w:szCs w:val="20"/>
              </w:rPr>
              <w:t xml:space="preserve">physical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 </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2D5724F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 </w:t>
            </w:r>
            <w:proofErr xmlns:w="http://schemas.openxmlformats.org/wordprocessingml/2006/main" w:type="spellEnd"/>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 in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being</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person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Recipient's </w:t>
            </w:r>
            <w:proofErr xmlns:w="http://schemas.openxmlformats.org/wordprocessingml/2006/main" w:type="spellEnd"/>
            <w:r xmlns:w="http://schemas.openxmlformats.org/wordprocessingml/2006/main" w:rsidRPr="00F566BF">
              <w:rPr>
                <w:rFonts w:ascii="GHEA Grapalat" w:hAnsi="GHEA Grapalat"/>
                <w:sz w:val="20"/>
                <w:szCs w:val="20"/>
              </w:rPr>
              <w:t xml:space="preserve">(name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be specified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also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other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data </w:t>
            </w:r>
            <w:proofErr xmlns:w="http://schemas.openxmlformats.org/wordprocessingml/2006/main" w:type="spellEnd"/>
            <w:r xmlns:w="http://schemas.openxmlformats.org/wordprocessingml/2006/main" w:rsidRPr="00F566BF">
              <w:rPr>
                <w:rFonts w:ascii="GHEA Grapalat" w:hAnsi="GHEA Grapalat"/>
                <w:sz w:val="20"/>
                <w:szCs w:val="20"/>
              </w:rPr>
              <w:t xml:space="preserve">according </w:t>
            </w:r>
            <w:proofErr xmlns:w="http://schemas.openxmlformats.org/wordprocessingml/2006/main" w:type="spellStart"/>
            <w:r xmlns:w="http://schemas.openxmlformats.org/wordprocessingml/2006/main" w:rsidRPr="00F566BF">
              <w:rPr>
                <w:rFonts w:ascii="GHEA Grapalat" w:hAnsi="GHEA Grapalat"/>
                <w:sz w:val="20"/>
                <w:szCs w:val="20"/>
              </w:rPr>
              <w:t xml:space="preserve">to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in advance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invitation</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beneficiary's </w:t>
            </w:r>
            <w:proofErr xmlns:w="http://schemas.openxmlformats.org/wordprocessingml/2006/main" w:type="spellEnd"/>
            <w:r xmlns:w="http://schemas.openxmlformats.org/wordprocessingml/2006/main" w:rsidRPr="00F566BF">
              <w:rPr>
                <w:rFonts w:ascii="GHEA Grapalat" w:hAnsi="GHEA Grapalat"/>
                <w:sz w:val="20"/>
                <w:szCs w:val="20"/>
              </w:rPr>
              <w:t xml:space="preserve">ID </w:t>
            </w:r>
            <w:r xmlns:w="http://schemas.openxmlformats.org/wordprocessingml/2006/main" w:rsidRPr="00F566BF">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33C313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not filled in during the procurement process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not filled in </w:t>
            </w:r>
            <w:r xmlns:w="http://schemas.openxmlformats.org/wordprocessingml/2006/main" w:rsidRPr="00F566BF">
              <w:rPr>
                <w:rFonts w:ascii="GHEA Grapalat" w:hAnsi="GHEA Grapalat" w:cs="Sylfaen"/>
                <w:sz w:val="20"/>
                <w:szCs w:val="20"/>
                <w:lang w:val="ru-RU"/>
              </w:rPr>
              <w:t xml:space="preserve">)</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beneficiary's </w:t>
            </w:r>
            <w:proofErr xmlns:w="http://schemas.openxmlformats.org/wordprocessingml/2006/main" w:type="spellEnd"/>
            <w:r xmlns:w="http://schemas.openxmlformats.org/wordprocessingml/2006/main" w:rsidRPr="00F566BF">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047A7F2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Armenia</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Republic</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normative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legal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acts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defined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w:t>
            </w:r>
            <w:proofErr xmlns:w="http://schemas.openxmlformats.org/wordprocessingml/2006/main" w:type="spellStart"/>
            <w:r xmlns:w="http://schemas.openxmlformats.org/wordprocessingml/2006/main" w:rsidRPr="00F566BF">
              <w:rPr>
                <w:rFonts w:ascii="GHEA Grapalat" w:hAnsi="GHEA Grapalat"/>
                <w:sz w:val="20"/>
                <w:szCs w:val="20"/>
              </w:rPr>
              <w:t xml:space="preserve">cases </w:t>
            </w:r>
            <w:proofErr xmlns:w="http://schemas.openxmlformats.org/wordprocessingml/2006/main" w:type="spellEnd"/>
            <w:r xmlns:w="http://schemas.openxmlformats.org/wordprocessingml/2006/main" w:rsidRPr="00F566BF">
              <w:rPr>
                <w:rFonts w:ascii="GHEA Grapalat" w:hAnsi="GHEA Grapalat"/>
                <w:sz w:val="20"/>
                <w:szCs w:val="20"/>
              </w:rPr>
              <w:t xml:space="preserve">when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End"/>
            <w:r xmlns:w="http://schemas.openxmlformats.org/wordprocessingml/2006/main" w:rsidRPr="00F566BF">
              <w:rPr>
                <w:rFonts w:ascii="GHEA Grapalat" w:hAnsi="GHEA Grapalat"/>
                <w:sz w:val="20"/>
                <w:szCs w:val="20"/>
              </w:rPr>
              <w:t xml:space="preserve">registered</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taxpayer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in advance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invitation</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name of </w:t>
            </w:r>
            <w:proofErr xmlns:w="http://schemas.openxmlformats.org/wordprocessingml/2006/main" w:type="spellEnd"/>
            <w:r xmlns:w="http://schemas.openxmlformats.org/wordprocessingml/2006/main" w:rsidRPr="00F566BF">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in advance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invitation</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68BC2E2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bank </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treasury </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number </w:t>
            </w:r>
            <w:proofErr xmlns:w="http://schemas.openxmlformats.org/wordprocessingml/2006/main" w:type="spellEnd"/>
            <w:r xmlns:w="http://schemas.openxmlformats.org/wordprocessingml/2006/main" w:rsidRPr="00F566BF">
              <w:rPr>
                <w:rFonts w:ascii="GHEA Grapalat" w:hAnsi="GHEA Grapalat"/>
                <w:sz w:val="20"/>
                <w:szCs w:val="20"/>
              </w:rPr>
              <w:t xml:space="preserve">of </w:t>
            </w:r>
            <w:proofErr xmlns:w="http://schemas.openxmlformats.org/wordprocessingml/2006/main" w:type="spellStart"/>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must </w:t>
            </w:r>
            <w:proofErr xmlns:w="http://schemas.openxmlformats.org/wordprocessingml/2006/main" w:type="spellEnd"/>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transferred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from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charged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in advance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invitation</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amount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numbers </w:t>
            </w:r>
            <w:proofErr xmlns:w="http://schemas.openxmlformats.org/wordprocessingml/2006/main" w:type="spellEnd"/>
            <w:r xmlns:w="http://schemas.openxmlformats.org/wordprocessingml/2006/main" w:rsidRPr="00F566BF">
              <w:rPr>
                <w:rFonts w:ascii="GHEA Grapalat" w:hAnsi="GHEA Grapalat"/>
                <w:sz w:val="20"/>
                <w:szCs w:val="20"/>
              </w:rPr>
              <w:t xml:space="preserve">and </w:t>
            </w:r>
            <w:proofErr xmlns:w="http://schemas.openxmlformats.org/wordprocessingml/2006/main" w:type="spellStart"/>
            <w:r xmlns:w="http://schemas.openxmlformats.org/wordprocessingml/2006/main" w:rsidRPr="00F566BF">
              <w:rPr>
                <w:rFonts w:ascii="GHEA Grapalat" w:hAnsi="GHEA Grapalat"/>
                <w:sz w:val="20"/>
                <w:szCs w:val="20"/>
              </w:rPr>
              <w:t xml:space="preserve">words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56E6B51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subject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
        </w:tc>
      </w:tr>
      <w:tr w:rsidR="00334B2F" w:rsidRPr="00E828E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Accepted amount: (in numbers)</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and</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optional</w:t>
            </w:r>
          </w:p>
          <w:p w14:paraId="710F5F3C"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(not to be completed and not applicable)</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currency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words </w:t>
            </w:r>
            <w:proofErr xmlns:w="http://schemas.openxmlformats.org/wordprocessingml/2006/main" w:type="spellEnd"/>
            <w:r xmlns:w="http://schemas.openxmlformats.org/wordprocessingml/2006/main" w:rsidRPr="00F566BF">
              <w:rPr>
                <w:rFonts w:ascii="GHEA Grapalat" w:hAnsi="GHEA Grapalat"/>
                <w:sz w:val="20"/>
                <w:szCs w:val="20"/>
              </w:rPr>
              <w:t xml:space="preserve">and </w:t>
            </w:r>
            <w:proofErr xmlns:w="http://schemas.openxmlformats.org/wordprocessingml/2006/main" w:type="spellStart"/>
            <w:r xmlns:w="http://schemas.openxmlformats.org/wordprocessingml/2006/main" w:rsidRPr="00F566BF">
              <w:rPr>
                <w:rFonts w:ascii="GHEA Grapalat" w:hAnsi="GHEA Grapalat"/>
                <w:sz w:val="20"/>
                <w:szCs w:val="20"/>
              </w:rPr>
              <w:t xml:space="preserve">code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E828E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transaction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Required</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The words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ensure the performance of the contract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filled out in advance by the beneficiary, upon invitation</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097812C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with a request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mentioned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of money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collection </w:t>
            </w:r>
            <w:proofErr xmlns:w="http://schemas.openxmlformats.org/wordprocessingml/2006/main" w:type="spellEnd"/>
            <w:r xmlns:w="http://schemas.openxmlformats.org/wordprocessingml/2006/main" w:rsidRPr="00F566BF">
              <w:rPr>
                <w:rFonts w:ascii="GHEA Grapalat" w:hAnsi="GHEA Grapalat"/>
                <w:sz w:val="20"/>
                <w:szCs w:val="20"/>
              </w:rPr>
              <w:t xml:space="preserve">and </w:t>
            </w: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base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being</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document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w:t>
            </w:r>
            <w:proofErr xmlns:w="http://schemas.openxmlformats.org/wordprocessingml/2006/main" w:type="spellStart"/>
            <w:r xmlns:w="http://schemas.openxmlformats.org/wordprocessingml/2006/main" w:rsidRPr="00F566BF">
              <w:rPr>
                <w:rFonts w:ascii="GHEA Grapalat" w:hAnsi="GHEA Grapalat"/>
                <w:sz w:val="20"/>
                <w:szCs w:val="20"/>
              </w:rPr>
              <w:t xml:space="preserve">data </w:t>
            </w:r>
            <w:proofErr xmlns:w="http://schemas.openxmlformats.org/wordprocessingml/2006/main" w:type="spellEnd"/>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basis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submits </w:t>
            </w:r>
            <w:proofErr xmlns:w="http://schemas.openxmlformats.org/wordprocessingml/2006/main" w:type="spellStart"/>
            <w:r xmlns:w="http://schemas.openxmlformats.org/wordprocessingml/2006/main" w:rsidRPr="00F566BF">
              <w:rPr>
                <w:rFonts w:ascii="GHEA Grapalat" w:hAnsi="GHEA Grapalat"/>
                <w:sz w:val="20"/>
                <w:szCs w:val="20"/>
              </w:rPr>
              <w:t xml:space="preserve">a </w:t>
            </w:r>
            <w:proofErr xmlns:w="http://schemas.openxmlformats.org/wordprocessingml/2006/main" w:type="spellEnd"/>
            <w:r xmlns:w="http://schemas.openxmlformats.org/wordprocessingml/2006/main" w:rsidRPr="00F566BF">
              <w:rPr>
                <w:rFonts w:ascii="GHEA Grapalat" w:hAnsi="GHEA Grapalat"/>
                <w:sz w:val="20"/>
                <w:szCs w:val="20"/>
              </w:rPr>
              <w:t xml:space="preserve">claim</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bank</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filling out </w:t>
            </w:r>
            <w:proofErr xmlns:w="http://schemas.openxmlformats.org/wordprocessingml/2006/main" w:type="spellEnd"/>
            <w:r xmlns:w="http://schemas.openxmlformats.org/wordprocessingml/2006/main" w:rsidRPr="00F566BF">
              <w:rPr>
                <w:rFonts w:ascii="GHEA Grapalat" w:hAnsi="GHEA Grapalat"/>
                <w:sz w:val="20"/>
                <w:szCs w:val="20"/>
              </w:rPr>
              <w:t xml:space="preserve">the </w:t>
            </w:r>
            <w:proofErr xmlns:w="http://schemas.openxmlformats.org/wordprocessingml/2006/main" w:type="spellStart"/>
            <w:r xmlns:w="http://schemas.openxmlformats.org/wordprocessingml/2006/main" w:rsidRPr="00F566BF">
              <w:rPr>
                <w:rFonts w:ascii="GHEA Grapalat" w:hAnsi="GHEA Grapalat"/>
                <w:sz w:val="20"/>
                <w:szCs w:val="20"/>
              </w:rPr>
              <w:t xml:space="preserve">application form</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presentation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base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being</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contract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number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purchase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procedure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code </w:t>
            </w:r>
            <w:proofErr xmlns:w="http://schemas.openxmlformats.org/wordprocessingml/2006/main" w:type="spellEnd"/>
            <w:r xmlns:w="http://schemas.openxmlformats.org/wordprocessingml/2006/main" w:rsidRPr="00F566BF">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be </w:t>
            </w:r>
            <w:r xmlns:w="http://schemas.openxmlformats.org/wordprocessingml/2006/main" w:rsidRPr="00F566BF">
              <w:rPr>
                <w:rFonts w:ascii="GHEA Grapalat" w:hAnsi="GHEA Grapalat"/>
                <w:sz w:val="20"/>
                <w:szCs w:val="20"/>
              </w:rPr>
              <w:t xml:space="preserve">completed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beneficiary</w:t>
            </w:r>
          </w:p>
        </w:tc>
      </w:tr>
      <w:tr w:rsidR="00334B2F" w:rsidRPr="00E828E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 </w:t>
            </w:r>
          </w:p>
          <w:p w14:paraId="10F25F24"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the words &lt;accepted payment&gt; are added,</w:t>
            </w:r>
          </w:p>
          <w:p w14:paraId="3D38AAF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filled in in advance by the beneficiary</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exhibition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pages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4332E83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added </w:t>
            </w:r>
            <w:proofErr xmlns:w="http://schemas.openxmlformats.org/wordprocessingml/2006/main" w:type="spellEnd"/>
            <w:r xmlns:w="http://schemas.openxmlformats.org/wordprocessingml/2006/main" w:rsidRPr="00F566BF">
              <w:rPr>
                <w:rFonts w:ascii="GHEA Grapalat" w:hAnsi="GHEA Grapalat"/>
                <w:sz w:val="20"/>
                <w:szCs w:val="20"/>
              </w:rPr>
              <w:t xml:space="preserve">to the request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adjacent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presented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documents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pages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number </w:t>
            </w:r>
            <w:proofErr xmlns:w="http://schemas.openxmlformats.org/wordprocessingml/2006/main" w:type="spellEnd"/>
            <w:r xmlns:w="http://schemas.openxmlformats.org/wordprocessingml/2006/main" w:rsidRPr="00F566BF">
              <w:rPr>
                <w:rFonts w:ascii="GHEA Grapalat" w:hAnsi="GHEA Grapalat"/>
                <w:sz w:val="20"/>
                <w:szCs w:val="20"/>
              </w:rPr>
              <w:t xml:space="preserve">of </w:t>
            </w:r>
            <w:proofErr xmlns:w="http://schemas.openxmlformats.org/wordprocessingml/2006/main" w:type="spellStart"/>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must </w:t>
            </w:r>
            <w:proofErr xmlns:w="http://schemas.openxmlformats.org/wordprocessingml/2006/main" w:type="spellEnd"/>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provided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the payer's bank </w:t>
            </w:r>
            <w:r xmlns:w="http://schemas.openxmlformats.org/wordprocessingml/2006/main" w:rsidRPr="00F566BF">
              <w:rPr>
                <w:rFonts w:ascii="GHEA Grapalat" w:hAnsi="GHEA Grapalat"/>
                <w:sz w:val="20"/>
                <w:szCs w:val="20"/>
              </w:rPr>
              <w:t xml:space="preserve">)</w:t>
            </w:r>
          </w:p>
          <w:p w14:paraId="1303531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If the &lt; </w:t>
            </w:r>
            <w:r xmlns:w="http://schemas.openxmlformats.org/wordprocessingml/2006/main" w:rsidRPr="00F566BF">
              <w:rPr>
                <w:rFonts w:ascii="GHEA Grapalat" w:hAnsi="GHEA Grapalat" w:cs="Sylfaen"/>
                <w:sz w:val="20"/>
                <w:szCs w:val="20"/>
                <w:lang w:val="hy-AM"/>
              </w:rPr>
              <w:t xml:space="preserve">Basis for payment&gt; field has been filled in, this data is mandatory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E828E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060BB8AB"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this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field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filled in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when the payer submits a claim. Moreover</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if</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cs="Sylfaen"/>
                <w:sz w:val="20"/>
                <w:szCs w:val="20"/>
                <w:lang w:val="hy-AM"/>
              </w:rPr>
              <w:t xml:space="preserve">If the Payment Terms field </w:t>
            </w:r>
            <w:r xmlns:w="http://schemas.openxmlformats.org/wordprocessingml/2006/main" w:rsidRPr="00F566BF">
              <w:rPr>
                <w:rFonts w:ascii="GHEA Grapalat" w:hAnsi="GHEA Grapalat"/>
                <w:sz w:val="20"/>
                <w:szCs w:val="20"/>
                <w:lang w:val="hy-AM"/>
              </w:rPr>
              <w:t xml:space="preserve">indicates &lt;accepted payment&gt; then</w:t>
            </w:r>
            <w:r xmlns:w="http://schemas.openxmlformats.org/wordprocessingml/2006/main" w:rsidRPr="00F566BF">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By signing, </w:t>
            </w:r>
            <w:r xmlns:w="http://schemas.openxmlformats.org/wordprocessingml/2006/main" w:rsidRPr="00F566BF">
              <w:rPr>
                <w:rFonts w:ascii="GHEA Grapalat" w:hAnsi="GHEA Grapalat"/>
                <w:sz w:val="20"/>
                <w:szCs w:val="20"/>
              </w:rPr>
              <w:t xml:space="preserve">the payer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agrees </w:t>
            </w:r>
            <w:r xmlns:w="http://schemas.openxmlformats.org/wordprocessingml/2006/main" w:rsidRPr="00F566BF">
              <w:rPr>
                <w:rFonts w:ascii="GHEA Grapalat" w:hAnsi="GHEA Grapalat" w:cs="Sylfaen"/>
                <w:sz w:val="20"/>
                <w:szCs w:val="20"/>
                <w:lang w:val="hy-AM"/>
              </w:rPr>
              <w:t xml:space="preserve">in advance</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signed by the payer or</w:t>
            </w:r>
          </w:p>
          <w:p w14:paraId="111B6EF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payer's electronic signature is placed</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828E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p w14:paraId="0960A163"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seal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availability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case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is signed by the payer</w:t>
            </w:r>
          </w:p>
          <w:p w14:paraId="5D60CC8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when submitting in paper form</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Required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
          <w:p w14:paraId="46C40F5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bank </w:t>
            </w:r>
            <w:proofErr xmlns:w="http://schemas.openxmlformats.org/wordprocessingml/2006/main" w:type="spellEnd"/>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replenished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signed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p w14:paraId="0100B60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seal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availability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signed </w:t>
            </w:r>
            <w:proofErr xmlns:w="http://schemas.openxmlformats.org/wordprocessingml/2006/main" w:type="spellEnd"/>
            <w:r xmlns:w="http://schemas.openxmlformats.org/wordprocessingml/2006/main" w:rsidRPr="00F566BF">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
          <w:p w14:paraId="36C6A0E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when submitting to the bank in paper form</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employee </w:t>
            </w:r>
            <w:proofErr xmlns:w="http://schemas.openxmlformats.org/wordprocessingml/2006/main" w:type="spellEnd"/>
            <w:r xmlns:w="http://schemas.openxmlformats.org/wordprocessingml/2006/main" w:rsidRPr="00F566BF">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544098C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of </w:t>
            </w:r>
            <w:r xmlns:w="http://schemas.openxmlformats.org/wordprocessingml/2006/main" w:rsidRPr="00F566BF">
              <w:rPr>
                <w:rFonts w:ascii="GHEA Grapalat" w:hAnsi="GHEA Grapalat"/>
                <w:sz w:val="20"/>
                <w:szCs w:val="20"/>
              </w:rPr>
              <w:t xml:space="preserve">the organization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F566BF">
              <w:rPr>
                <w:rFonts w:ascii="GHEA Grapalat" w:hAnsi="GHEA Grapalat"/>
                <w:sz w:val="20"/>
                <w:szCs w:val="20"/>
              </w:rPr>
              <w:t xml:space="preserve">be </w:t>
            </w:r>
            <w:proofErr xmlns:w="http://schemas.openxmlformats.org/wordprocessingml/2006/main" w:type="spellEnd"/>
            <w:r xmlns:w="http://schemas.openxmlformats.org/wordprocessingml/2006/main" w:rsidRPr="00F566BF">
              <w:rPr>
                <w:rFonts w:ascii="GHEA Grapalat" w:hAnsi="GHEA Grapalat"/>
                <w:sz w:val="20"/>
                <w:szCs w:val="20"/>
              </w:rPr>
              <w:t xml:space="preserve">presented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seal of </w:t>
            </w:r>
            <w:proofErr xmlns:w="http://schemas.openxmlformats.org/wordprocessingml/2006/main" w:type="spellStart"/>
            <w:r xmlns:w="http://schemas.openxmlformats.org/wordprocessingml/2006/main" w:rsidRPr="00F566BF">
              <w:rPr>
                <w:rFonts w:ascii="GHEA Grapalat" w:hAnsi="GHEA Grapalat"/>
                <w:sz w:val="20"/>
                <w:szCs w:val="20"/>
              </w:rPr>
              <w:t xml:space="preserve">the </w:t>
            </w:r>
            <w:proofErr xmlns:w="http://schemas.openxmlformats.org/wordprocessingml/2006/main" w:type="spellEnd"/>
            <w:r xmlns:w="http://schemas.openxmlformats.org/wordprocessingml/2006/main" w:rsidRPr="00F566BF">
              <w:rPr>
                <w:rFonts w:ascii="GHEA Grapalat" w:hAnsi="GHEA Grapalat"/>
                <w:sz w:val="20"/>
                <w:szCs w:val="20"/>
              </w:rPr>
              <w:t xml:space="preserve">organization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r xmlns:w="http://schemas.openxmlformats.org/wordprocessingml/2006/main"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44F037A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of </w:t>
            </w:r>
            <w:r xmlns:w="http://schemas.openxmlformats.org/wordprocessingml/2006/main" w:rsidRPr="00F566BF">
              <w:rPr>
                <w:rFonts w:ascii="GHEA Grapalat" w:hAnsi="GHEA Grapalat"/>
                <w:sz w:val="20"/>
                <w:szCs w:val="20"/>
              </w:rPr>
              <w:t xml:space="preserve">the organization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F566BF">
              <w:rPr>
                <w:rFonts w:ascii="GHEA Grapalat" w:hAnsi="GHEA Grapalat"/>
                <w:sz w:val="20"/>
                <w:szCs w:val="20"/>
              </w:rPr>
              <w:t xml:space="preserve">be </w:t>
            </w:r>
            <w:proofErr xmlns:w="http://schemas.openxmlformats.org/wordprocessingml/2006/main" w:type="spellEnd"/>
            <w:r xmlns:w="http://schemas.openxmlformats.org/wordprocessingml/2006/main" w:rsidRPr="00F566BF">
              <w:rPr>
                <w:rFonts w:ascii="GHEA Grapalat" w:hAnsi="GHEA Grapalat"/>
                <w:sz w:val="20"/>
                <w:szCs w:val="20"/>
              </w:rPr>
              <w:t xml:space="preserve">presented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4418EC9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indicated </w:t>
            </w:r>
            <w:proofErr xmlns:w="http://schemas.openxmlformats.org/wordprocessingml/2006/main" w:type="spellEnd"/>
            <w:r xmlns:w="http://schemas.openxmlformats.org/wordprocessingml/2006/main" w:rsidRPr="00F566BF">
              <w:rPr>
                <w:rFonts w:ascii="GHEA Grapalat" w:hAnsi="GHEA Grapalat"/>
                <w:sz w:val="20"/>
                <w:szCs w:val="20"/>
              </w:rPr>
              <w:t xml:space="preserve">in the claim</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execution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hour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employee </w:t>
            </w:r>
            <w:proofErr xmlns:w="http://schemas.openxmlformats.org/wordprocessingml/2006/main" w:type="spellEnd"/>
            <w:r xmlns:w="http://schemas.openxmlformats.org/wordprocessingml/2006/main" w:rsidRPr="00F566BF">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6A019D2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payment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of </w:t>
            </w:r>
            <w:r xmlns:w="http://schemas.openxmlformats.org/wordprocessingml/2006/main" w:rsidRPr="00F566BF">
              <w:rPr>
                <w:rFonts w:ascii="GHEA Grapalat" w:hAnsi="GHEA Grapalat"/>
                <w:sz w:val="20"/>
                <w:szCs w:val="20"/>
              </w:rPr>
              <w:t xml:space="preserve">the organization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w:t>
            </w:r>
            <w:proofErr xmlns:w="http://schemas.openxmlformats.org/wordprocessingml/2006/main" w:type="spellEnd"/>
            <w:r xmlns:w="http://schemas.openxmlformats.org/wordprocessingml/2006/main" w:rsidRPr="00F566BF">
              <w:rPr>
                <w:rFonts w:ascii="GHEA Grapalat" w:hAnsi="GHEA Grapalat"/>
                <w:sz w:val="20"/>
                <w:szCs w:val="20"/>
              </w:rPr>
              <w:t xml:space="preserve">introduce</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case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employee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F566BF">
              <w:rPr>
                <w:rFonts w:ascii="GHEA Grapalat" w:hAnsi="GHEA Grapalat"/>
                <w:sz w:val="20"/>
                <w:szCs w:val="20"/>
              </w:rPr>
              <w:t xml:space="preserve">on 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on the submitted </w:t>
            </w:r>
            <w:r xmlns:w="http://schemas.openxmlformats.org/wordprocessingml/2006/main" w:rsidRPr="00F566BF">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profiteer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F566BF">
              <w:rPr>
                <w:rFonts w:ascii="GHEA Grapalat" w:hAnsi="GHEA Grapalat"/>
                <w:sz w:val="20"/>
                <w:szCs w:val="20"/>
              </w:rPr>
              <w:t xml:space="preserve">of </w:t>
            </w:r>
            <w:proofErr xmlns:w="http://schemas.openxmlformats.org/wordprocessingml/2006/main" w:type="spellEnd"/>
            <w:r xmlns:w="http://schemas.openxmlformats.org/wordprocessingml/2006/main" w:rsidRPr="00F566BF">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p w14:paraId="3CCAE64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payment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F566BF">
              <w:rPr>
                <w:rFonts w:ascii="GHEA Grapalat" w:hAnsi="GHEA Grapalat"/>
                <w:sz w:val="20"/>
                <w:szCs w:val="20"/>
              </w:rPr>
              <w:t xml:space="preserve">introduce </w:t>
            </w:r>
            <w:proofErr xmlns:w="http://schemas.openxmlformats.org/wordprocessingml/2006/main" w:type="spellEnd"/>
            <w:r xmlns:w="http://schemas.openxmlformats.org/wordprocessingml/2006/main" w:rsidRPr="00F566BF">
              <w:rPr>
                <w:rFonts w:ascii="GHEA Grapalat" w:hAnsi="GHEA Grapalat"/>
                <w:sz w:val="20"/>
                <w:szCs w:val="20"/>
              </w:rPr>
              <w:t xml:space="preserve">the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case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the stamp</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F566BF">
              <w:rPr>
                <w:rFonts w:ascii="GHEA Grapalat" w:hAnsi="GHEA Grapalat"/>
                <w:sz w:val="20"/>
                <w:szCs w:val="20"/>
              </w:rPr>
              <w:t xml:space="preserve">on 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on the submitted </w:t>
            </w:r>
            <w:r xmlns:w="http://schemas.openxmlformats.org/wordprocessingml/2006/main" w:rsidRPr="00F566BF">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profiteer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organization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hour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p w14:paraId="1A897A5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payment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F566BF">
              <w:rPr>
                <w:rFonts w:ascii="GHEA Grapalat" w:hAnsi="GHEA Grapalat"/>
                <w:sz w:val="20"/>
                <w:szCs w:val="20"/>
              </w:rPr>
              <w:t xml:space="preserve">introduce </w:t>
            </w:r>
            <w:proofErr xmlns:w="http://schemas.openxmlformats.org/wordprocessingml/2006/main" w:type="spellEnd"/>
            <w:r xmlns:w="http://schemas.openxmlformats.org/wordprocessingml/2006/main" w:rsidRPr="00F566BF">
              <w:rPr>
                <w:rFonts w:ascii="GHEA Grapalat" w:hAnsi="GHEA Grapalat"/>
                <w:sz w:val="20"/>
                <w:szCs w:val="20"/>
              </w:rPr>
              <w:t xml:space="preserve">the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case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this data</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are placed </w:t>
            </w:r>
            <w:proofErr xmlns:w="http://schemas.openxmlformats.org/wordprocessingml/2006/main" w:type="spellStart"/>
            <w:r xmlns:w="http://schemas.openxmlformats.org/wordprocessingml/2006/main" w:rsidRPr="00F566BF">
              <w:rPr>
                <w:rFonts w:ascii="GHEA Grapalat" w:hAnsi="GHEA Grapalat"/>
                <w:sz w:val="20"/>
                <w:szCs w:val="20"/>
              </w:rPr>
              <w:t xml:space="preserve">on 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on the submitted </w:t>
            </w:r>
            <w:r xmlns:w="http://schemas.openxmlformats.org/wordprocessingml/2006/main" w:rsidRPr="00F566BF">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xmlns:w="http://schemas.openxmlformats.org/wordprocessingml/2006/main">
        <w:pStyle w:val="31"/>
        <w:tabs>
          <w:tab w:val="left" w:pos="9105"/>
          <w:tab w:val="right" w:pos="10394"/>
        </w:tabs>
        <w:spacing w:line="240" w:lineRule="auto"/>
        <w:jc w:val="left"/>
        <w:rPr>
          <w:rFonts w:ascii="GHEA Grapalat" w:hAnsi="GHEA Grapalat" w:cs="Sylfaen"/>
          <w:b/>
          <w:lang w:val="hy-AM"/>
        </w:rPr>
      </w:pPr>
      <w:r xmlns:w="http://schemas.openxmlformats.org/wordprocessingml/2006/main" w:rsidRPr="00D66974">
        <w:rPr>
          <w:rFonts w:ascii="GHEA Grapalat" w:hAnsi="GHEA Grapalat" w:cs="Sylfaen"/>
          <w:b/>
          <w:lang w:val="hy-AM"/>
        </w:rPr>
        <w:lastRenderedPageBreak xmlns:w="http://schemas.openxmlformats.org/wordprocessingml/2006/main"/>
      </w:r>
      <w:r xmlns:w="http://schemas.openxmlformats.org/wordprocessingml/2006/main" w:rsidRPr="00D66974">
        <w:rPr>
          <w:rFonts w:ascii="GHEA Grapalat" w:hAnsi="GHEA Grapalat" w:cs="Sylfaen"/>
          <w:b/>
          <w:lang w:val="hy-AM"/>
        </w:rPr>
        <w:tab xmlns:w="http://schemas.openxmlformats.org/wordprocessingml/2006/main"/>
      </w:r>
      <w:r xmlns:w="http://schemas.openxmlformats.org/wordprocessingml/2006/main" w:rsidR="00071D1C" w:rsidRPr="00D66974">
        <w:rPr>
          <w:rFonts w:ascii="GHEA Grapalat" w:hAnsi="GHEA Grapalat" w:cs="Sylfaen"/>
          <w:b/>
          <w:lang w:val="hy-AM"/>
        </w:rPr>
        <w:t xml:space="preserve">Appendix 6</w:t>
      </w:r>
    </w:p>
    <w:p w14:paraId="1AF5CED8" w14:textId="640B0345" w:rsidR="00071D1C" w:rsidRPr="00D66974" w:rsidRDefault="00E01D56"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Code LM-TH-GHKHSDB-26/26*</w:t>
      </w:r>
    </w:p>
    <w:p w14:paraId="630CE518" w14:textId="568C1898" w:rsidR="00071D1C" w:rsidRPr="00D66974" w:rsidRDefault="00A8168B"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invitation to request a quote</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xmlns:w="http://schemas.openxmlformats.org/wordprocessingml/2006/main">
        <w:ind w:left="-142" w:firstLine="142"/>
        <w:jc w:val="center"/>
        <w:rPr>
          <w:rFonts w:ascii="GHEA Grapalat" w:hAnsi="GHEA Grapalat"/>
          <w:b/>
          <w:lang w:val="hy-AM"/>
        </w:rPr>
      </w:pPr>
      <w:r xmlns:w="http://schemas.openxmlformats.org/wordprocessingml/2006/main" w:rsidRPr="00D66974">
        <w:rPr>
          <w:rFonts w:ascii="GHEA Grapalat" w:hAnsi="GHEA Grapalat" w:cs="Sylfaen"/>
          <w:b/>
          <w:lang w:val="hy-AM"/>
        </w:rPr>
        <w:t xml:space="preserve">STATE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NEEDS</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FOR</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 DELIVERY</w:t>
      </w:r>
    </w:p>
    <w:p w14:paraId="61C4EB9F" w14:textId="77777777" w:rsidR="007678FA" w:rsidRPr="00D66974" w:rsidRDefault="007678FA" w:rsidP="007678FA">
      <w:pPr xmlns:w="http://schemas.openxmlformats.org/wordprocessingml/2006/main">
        <w:ind w:left="-142" w:firstLine="142"/>
        <w:jc w:val="center"/>
        <w:rPr>
          <w:rFonts w:ascii="GHEA Grapalat" w:hAnsi="GHEA Grapalat" w:cs="Times Armenian"/>
          <w:b/>
          <w:lang w:val="hy-AM"/>
        </w:rPr>
      </w:pPr>
      <w:r xmlns:w="http://schemas.openxmlformats.org/wordprocessingml/2006/main" w:rsidRPr="00D66974">
        <w:rPr>
          <w:rFonts w:ascii="GHEA Grapalat" w:hAnsi="GHEA Grapalat" w:cs="Sylfaen"/>
          <w:b/>
          <w:lang w:val="hy-AM"/>
        </w:rPr>
        <w:t xml:space="preserve">STATE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PURCHASE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CONTRACT</w:t>
      </w:r>
      <w:r xmlns:w="http://schemas.openxmlformats.org/wordprocessingml/2006/main" w:rsidRPr="00D66974">
        <w:rPr>
          <w:rFonts w:ascii="GHEA Grapalat" w:hAnsi="GHEA Grapalat" w:cs="Times Armenian"/>
          <w:b/>
          <w:lang w:val="hy-AM"/>
        </w:rPr>
        <w:t xml:space="preserve">   </w:t>
      </w:r>
    </w:p>
    <w:p w14:paraId="5A901CBF" w14:textId="77777777" w:rsidR="007678FA" w:rsidRPr="00D66974" w:rsidRDefault="007678FA" w:rsidP="007678FA">
      <w:pPr xmlns:w="http://schemas.openxmlformats.org/wordprocessingml/2006/main">
        <w:ind w:left="-142" w:firstLine="142"/>
        <w:jc w:val="center"/>
        <w:rPr>
          <w:rFonts w:ascii="GHEA Grapalat" w:hAnsi="GHEA Grapalat"/>
          <w:b/>
          <w:u w:val="single"/>
          <w:lang w:val="hy-AM"/>
        </w:rPr>
      </w:pPr>
      <w:r xmlns:w="http://schemas.openxmlformats.org/wordprocessingml/2006/main" w:rsidRPr="00D66974">
        <w:rPr>
          <w:rFonts w:ascii="GHEA Grapalat" w:hAnsi="GHEA Grapalat"/>
          <w:b/>
          <w:lang w:val="hy-AM"/>
        </w:rPr>
        <w:t xml:space="preserve">N</w:t>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p>
    <w:p w14:paraId="65ABB5C8" w14:textId="77777777" w:rsidR="007678FA" w:rsidRPr="00D66974" w:rsidRDefault="007678FA" w:rsidP="007678F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city</w:t>
      </w:r>
      <w:r xmlns:w="http://schemas.openxmlformats.org/wordprocessingml/2006/main" w:rsidRPr="00D66974">
        <w:rPr>
          <w:rFonts w:ascii="GHEA Grapalat" w:hAnsi="GHEA Grapalat" w:cs="Sylfaen"/>
          <w:sz w:val="20"/>
          <w:u w:val="single"/>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20 years</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________________________________________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face </w:t>
      </w:r>
      <w:r xmlns:w="http://schemas.openxmlformats.org/wordprocessingml/2006/main" w:rsidRPr="00D66974">
        <w:rPr>
          <w:rFonts w:ascii="GHEA Grapalat" w:hAnsi="GHEA Grapalat" w:cs="Sylfaen"/>
          <w:sz w:val="20"/>
          <w:lang w:val="hy-AM"/>
        </w:rPr>
        <w:t xml:space="preserve">of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action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statute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hereinafter: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Client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face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director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action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the statute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hereinafter: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Performer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the following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about </w:t>
      </w:r>
      <w:r xmlns:w="http://schemas.openxmlformats.org/wordprocessingml/2006/main" w:rsidRPr="00D66974">
        <w:rPr>
          <w:rFonts w:ascii="GHEA Grapalat" w:hAnsi="GHEA Grapalat" w:cs="Times Armenian"/>
          <w:sz w:val="20"/>
          <w:lang w:val="hy-AM"/>
        </w:rPr>
        <w:t xml:space="preserve">.</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Subject of the contract</w:t>
      </w:r>
    </w:p>
    <w:p w14:paraId="125125E6" w14:textId="6D03DFC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Client assigns, and the Contractor undertakes the obligation to provide ------------------ services (hereinafter referred to as the Service) in accordance with </w:t>
      </w:r>
      <w:r xmlns:w="http://schemas.openxmlformats.org/wordprocessingml/2006/main" w:rsidRPr="00D66974">
        <w:rPr>
          <w:rFonts w:ascii="GHEA Grapalat" w:hAnsi="GHEA Grapalat" w:cs="Sylfaen"/>
          <w:sz w:val="20"/>
          <w:lang w:val="hy-AM"/>
        </w:rPr>
        <w:t xml:space="preserve">the requirements of the Technical Specifications- </w:t>
      </w:r>
      <w:r xmlns:w="http://schemas.openxmlformats.org/wordprocessingml/2006/main" w:rsidRPr="00D66974">
        <w:rPr>
          <w:rFonts w:ascii="GHEA Grapalat" w:hAnsi="GHEA Grapalat"/>
          <w:sz w:val="20"/>
          <w:lang w:val="hy-AM"/>
        </w:rPr>
        <w:t xml:space="preserve">Purchase Schedule set out in Appendix No. 1, which forms an integral part of this Agreement (hereinafter referred to as the Agreement).</w:t>
      </w:r>
    </w:p>
    <w:p w14:paraId="4E2796EF" w14:textId="7F74466B" w:rsidR="007678FA" w:rsidRPr="00D66974" w:rsidRDefault="007678FA" w:rsidP="007678F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r xmlns:w="http://schemas.openxmlformats.org/wordprocessingml/2006/main" w:rsidR="008D0D48" w:rsidRPr="00D66974">
        <w:rPr>
          <w:rStyle w:val="af6"/>
          <w:rFonts w:ascii="GHEA Grapalat" w:hAnsi="GHEA Grapalat"/>
          <w:sz w:val="20"/>
          <w:lang w:val="hy-AM"/>
        </w:rPr>
        <w:footnoteReference xmlns:w="http://schemas.openxmlformats.org/wordprocessingml/2006/main"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RIGHTS AND OBLIGATIONS OF THE PARTIES</w:t>
      </w:r>
    </w:p>
    <w:p w14:paraId="692C39F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The Client has the right to:</w:t>
      </w:r>
    </w:p>
    <w:p w14:paraId="60B8B423"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To check the progress and quality of the service provided by the Contractor at any time without interfering with the Contractor's activities.</w:t>
      </w:r>
    </w:p>
    <w:p w14:paraId="28E382C6"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If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Sylfaen"/>
          <w:sz w:val="20"/>
          <w:lang w:val="hy-AM"/>
        </w:rPr>
        <w:t xml:space="preserve">specified </w:t>
      </w:r>
      <w:r xmlns:w="http://schemas.openxmlformats.org/wordprocessingml/2006/main" w:rsidRPr="00D66974">
        <w:rPr>
          <w:rFonts w:ascii="GHEA Grapalat" w:hAnsi="GHEA Grapalat" w:cs="Times Armenian"/>
          <w:sz w:val="20"/>
          <w:lang w:val="hy-AM"/>
        </w:rPr>
        <w:t xml:space="preserve">in Appendix No. 1 </w:t>
      </w:r>
      <w:r xmlns:w="http://schemas.openxmlformats.org/wordprocessingml/2006/main" w:rsidRPr="00D66974">
        <w:rPr>
          <w:rFonts w:ascii="GHEA Grapalat" w:hAnsi="GHEA Grapalat" w:cs="Times Armenian"/>
          <w:sz w:val="20"/>
          <w:lang w:val="hy-AM"/>
        </w:rPr>
        <w:t xml:space="preserve">has been delivered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Technical specifications - </w:t>
      </w:r>
      <w:r xmlns:w="http://schemas.openxmlformats.org/wordprocessingml/2006/main" w:rsidRPr="00D66974">
        <w:rPr>
          <w:rFonts w:ascii="GHEA Grapalat" w:hAnsi="GHEA Grapalat"/>
          <w:sz w:val="20"/>
          <w:lang w:val="hy-AM"/>
        </w:rPr>
        <w:t xml:space="preserve">purchase </w:t>
      </w:r>
      <w:r xmlns:w="http://schemas.openxmlformats.org/wordprocessingml/2006/main" w:rsidRPr="00D66974">
        <w:rPr>
          <w:rFonts w:ascii="GHEA Grapalat" w:hAnsi="GHEA Grapalat" w:cs="Sylfaen"/>
          <w:sz w:val="20"/>
          <w:lang w:val="hy-AM"/>
        </w:rPr>
        <w:t xml:space="preserve">schedule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sz w:val="20"/>
          <w:lang w:val="hy-AM"/>
        </w:rPr>
        <w:t xml:space="preserve"> </w:t>
      </w:r>
    </w:p>
    <w:p w14:paraId="3B1CBA86" w14:textId="398B9B34"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accepting </w:t>
      </w:r>
      <w:r xmlns:w="http://schemas.openxmlformats.org/wordprocessingml/2006/main" w:rsidRPr="00D66974">
        <w:rPr>
          <w:rFonts w:ascii="GHEA Grapalat" w:hAnsi="GHEA Grapalat" w:cs="Times Armenian"/>
          <w:sz w:val="20"/>
          <w:lang w:val="hy-AM"/>
        </w:rPr>
        <w:t xml:space="preserve">the service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at your discretion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defining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inappropriate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quality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Sylfaen"/>
          <w:sz w:val="20"/>
          <w:lang w:val="hy-AM"/>
        </w:rPr>
        <w:t xml:space="preserve">corresponding </w:t>
      </w:r>
      <w:r xmlns:w="http://schemas.openxmlformats.org/wordprocessingml/2006/main" w:rsidRPr="00D66974">
        <w:rPr>
          <w:rFonts w:ascii="GHEA Grapalat" w:hAnsi="GHEA Grapalat" w:cs="Times Armenian"/>
          <w:sz w:val="20"/>
          <w:lang w:val="hy-AM"/>
        </w:rPr>
        <w:t xml:space="preserve">price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gratuitous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replacement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reasonable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 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 </w:t>
      </w:r>
      <w:r xmlns:w="http://schemas.openxmlformats.org/wordprocessingml/2006/main" w:rsidRPr="00D66974">
        <w:rPr>
          <w:rFonts w:ascii="GHEA Grapalat" w:hAnsi="GHEA Grapalat" w:cs="Sylfaen"/>
          <w:sz w:val="20"/>
          <w:lang w:val="hy-AM"/>
        </w:rPr>
        <w:t xml:space="preserve">payment </w:t>
      </w:r>
      <w:r xmlns:w="http://schemas.openxmlformats.org/wordprocessingml/2006/main" w:rsidRPr="00D66974">
        <w:rPr>
          <w:rFonts w:ascii="GHEA Grapalat" w:hAnsi="GHEA Grapalat" w:cs="Times Armenian"/>
          <w:sz w:val="20"/>
          <w:lang w:val="hy-AM"/>
        </w:rPr>
        <w:t xml:space="preserve">from the 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fine, as well as the penalty provided for in point 5.3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00C25873" w:rsidRPr="00D66974">
        <w:rPr>
          <w:rStyle w:val="af6"/>
          <w:rFonts w:ascii="GHEA Grapalat" w:hAnsi="GHEA Grapalat" w:cs="Times Armenian"/>
          <w:sz w:val="20"/>
          <w:lang w:val="hy-AM"/>
        </w:rPr>
        <w:footnoteReference xmlns:w="http://schemas.openxmlformats.org/wordprocessingml/2006/main" w:id="16"/>
      </w:r>
    </w:p>
    <w:p w14:paraId="582C834A" w14:textId="77777777" w:rsidR="007678FA" w:rsidRPr="00D66974" w:rsidRDefault="007678FA" w:rsidP="007678F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Refuse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performing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for </w:t>
      </w:r>
      <w:r xmlns:w="http://schemas.openxmlformats.org/wordprocessingml/2006/main" w:rsidRPr="00D66974">
        <w:rPr>
          <w:rFonts w:ascii="GHEA Grapalat" w:hAnsi="GHEA Grapalat" w:cs="Sylfaen"/>
          <w:sz w:val="20"/>
          <w:lang w:val="hy-AM"/>
        </w:rPr>
        <w:t xml:space="preserve">return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paid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amount and request </w:t>
      </w:r>
      <w:r xmlns:w="http://schemas.openxmlformats.org/wordprocessingml/2006/main" w:rsidRPr="00D66974">
        <w:rPr>
          <w:rFonts w:ascii="GHEA Grapalat" w:hAnsi="GHEA Grapalat" w:cs="Times Armenian"/>
          <w:sz w:val="20"/>
          <w:lang w:val="hy-AM"/>
        </w:rPr>
        <w:t xml:space="preserve">the Contractor </w:t>
      </w:r>
      <w:r xmlns:w="http://schemas.openxmlformats.org/wordprocessingml/2006/main" w:rsidRPr="00D66974">
        <w:rPr>
          <w:rFonts w:ascii="GHEA Grapalat" w:hAnsi="GHEA Grapalat" w:cs="Sylfaen"/>
          <w:sz w:val="20"/>
          <w:lang w:val="hy-AM"/>
        </w:rPr>
        <w:t xml:space="preserve">to pay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penalty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3EB59B34"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One-sided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solve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Sylfaen"/>
          <w:sz w:val="20"/>
          <w:lang w:val="hy-AM"/>
        </w:rPr>
        <w:t xml:space="preserve">the </w:t>
      </w:r>
      <w:r xmlns:w="http://schemas.openxmlformats.org/wordprocessingml/2006/main" w:rsidRPr="00D66974">
        <w:rPr>
          <w:rFonts w:ascii="GHEA Grapalat" w:hAnsi="GHEA Grapalat" w:cs="Times Armenian"/>
          <w:sz w:val="20"/>
          <w:lang w:val="hy-AM"/>
        </w:rPr>
        <w:t xml:space="preserve">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substantially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violate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by the contractor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violation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essential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considered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Times Armenian"/>
          <w:sz w:val="20"/>
          <w:lang w:val="hy-AM"/>
        </w:rPr>
        <w:t xml:space="preserve">:</w:t>
      </w:r>
    </w:p>
    <w:p w14:paraId="580FF441"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D66974">
        <w:rPr>
          <w:rFonts w:ascii="GHEA Grapalat" w:hAnsi="GHEA Grapalat" w:cs="Sylfaen"/>
          <w:sz w:val="20"/>
          <w:lang w:val="hy-AM"/>
        </w:rPr>
        <w:t xml:space="preserve">,</w:t>
      </w:r>
    </w:p>
    <w:p w14:paraId="771A3DB2"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the service provision </w:t>
      </w:r>
      <w:r xmlns:w="http://schemas.openxmlformats.org/wordprocessingml/2006/main" w:rsidRPr="00D66974">
        <w:rPr>
          <w:rFonts w:ascii="GHEA Grapalat" w:hAnsi="GHEA Grapalat" w:cs="Sylfaen"/>
          <w:sz w:val="20"/>
          <w:lang w:val="hy-AM"/>
        </w:rPr>
        <w:t xml:space="preserve">deadline </w:t>
      </w:r>
      <w:r xmlns:w="http://schemas.openxmlformats.org/wordprocessingml/2006/main" w:rsidRPr="00D66974">
        <w:rPr>
          <w:rFonts w:ascii="GHEA Grapalat" w:hAnsi="GHEA Grapalat" w:cs="Sylfaen"/>
          <w:sz w:val="20"/>
          <w:lang w:val="hy-AM"/>
        </w:rPr>
        <w:t xml:space="preserve">has been violated </w:t>
      </w:r>
      <w:r xmlns:w="http://schemas.openxmlformats.org/wordprocessingml/2006/main" w:rsidRPr="00D66974">
        <w:rPr>
          <w:rFonts w:ascii="GHEA Grapalat" w:hAnsi="GHEA Grapalat"/>
          <w:sz w:val="20"/>
          <w:lang w:val="hy-AM"/>
        </w:rPr>
        <w:t xml:space="preserve">.</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The Client is obliged to:</w:t>
      </w:r>
    </w:p>
    <w:p w14:paraId="7BB06AF2"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D66974">
        <w:rPr>
          <w:rFonts w:ascii="GHEA Grapalat" w:hAnsi="GHEA Grapalat"/>
          <w:sz w:val="20"/>
          <w:lang w:val="hy-AM"/>
        </w:rPr>
        <w:t xml:space="preserve">the procurement schedule </w:t>
      </w:r>
      <w:r xmlns:w="http://schemas.openxmlformats.org/wordprocessingml/2006/main" w:rsidRPr="00D66974">
        <w:rPr>
          <w:rFonts w:ascii="GHEA Grapalat" w:hAnsi="GHEA Grapalat" w:cs="Sylfaen"/>
          <w:sz w:val="20"/>
          <w:lang w:val="hy-AM"/>
        </w:rPr>
        <w:t xml:space="preserve">, and in case of detecting any deficiencies in the service, immediately notify the Contractor in writing.</w:t>
      </w:r>
    </w:p>
    <w:p w14:paraId="3A03C179" w14:textId="1DE628EE"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2.2.2 In case of acceptance of the service result, pay the Contractor the amounts payable for the proper service provided by the latter, and in case of violation of the payment deadline, also the penalty provided for in clause 5.5 of the contract.</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2.3 The performer has the right to:</w:t>
      </w:r>
    </w:p>
    <w:p w14:paraId="3F8C8781" w14:textId="58B1A4DC"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2.3.1 To demand from the Client the payment </w:t>
      </w:r>
      <w:r xmlns:w="http://schemas.openxmlformats.org/wordprocessingml/2006/main" w:rsidR="00974713" w:rsidRPr="00D66974">
        <w:rPr>
          <w:rFonts w:ascii="GHEA Grapalat" w:hAnsi="GHEA Grapalat" w:cs="Sylfaen"/>
          <w:sz w:val="20"/>
          <w:lang w:val="hy-AM"/>
        </w:rPr>
        <w:t xml:space="preserve">of the amounts due for the properly rendered service, and in case of violation by the Client of the payment deadline specified in clause 4.2 of the contract, also the penalty provided for in clause 5.5 of the contract.</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The Contractor is obliged to:</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Ensure proper provision of the service under the conditions set forth in Appendix No. 1 to the Agreement, guided by current legislation.</w:t>
      </w:r>
    </w:p>
    <w:p w14:paraId="768004FA"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In cases provided for by the contract, pay the penalty and fine provided for in clauses 5.2 and 5.3 of the contract.</w:t>
      </w:r>
    </w:p>
    <w:p w14:paraId="284BD658" w14:textId="3CB16846"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5505149"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r xmlns:w="http://schemas.openxmlformats.org/wordprocessingml/2006/main" w:rsidR="00C25873" w:rsidRPr="00D66974">
        <w:rPr>
          <w:rStyle w:val="af6"/>
          <w:rFonts w:ascii="GHEA Grapalat" w:hAnsi="GHEA Grapalat"/>
          <w:sz w:val="20"/>
          <w:lang w:val="hy-AM"/>
        </w:rPr>
        <w:footnoteReference xmlns:w="http://schemas.openxmlformats.org/wordprocessingml/2006/main" w:id="17"/>
      </w:r>
    </w:p>
    <w:p w14:paraId="12A73E4C" w14:textId="77777777" w:rsidR="003B4EB7" w:rsidRPr="00FF11C7" w:rsidRDefault="003B4EB7" w:rsidP="003B4EB7">
      <w:pPr xmlns:w="http://schemas.openxmlformats.org/wordprocessingml/2006/main">
        <w:ind w:firstLine="720"/>
        <w:jc w:val="both"/>
        <w:rPr>
          <w:rFonts w:ascii="GHEA Grapalat" w:hAnsi="GHEA Grapalat"/>
          <w:color w:val="0070C0"/>
          <w:sz w:val="20"/>
          <w:lang w:val="hy-AM"/>
        </w:rPr>
      </w:pPr>
      <w:r xmlns:w="http://schemas.openxmlformats.org/wordprocessingml/2006/main" w:rsidRPr="00FF11C7">
        <w:rPr>
          <w:rFonts w:ascii="GHEA Grapalat" w:hAnsi="GHEA Grapalat"/>
          <w:color w:val="0070C0"/>
          <w:sz w:val="20"/>
          <w:lang w:val="hy-AM"/>
        </w:rPr>
        <w:t xml:space="preserve">Moreover, the acceptance of the service provided within the framework of this contract and presented to the Client is carried out if the Contractor has fully, on a daily basis, ensured the requirements set forth in the urban development regulatory and technical and approved design and estimate documents, including the proper organization of the construction site, furnishing, technical safety, sanitary and hygienic and environmental (including climate change adaptation measures) norms and has submitted a written confirmation to the Client on the daily compliance or non-compliance by the contractor with the proper organization of the construction site, furnishing and technical safety, sanitary and hygienic and environmental (including climate change adaptation measures) norms. Moreover, the confirmation shall provide in detail the grounds confirming the fact of non-compliance with the rules and/or norms.</w:t>
      </w:r>
    </w:p>
    <w:p w14:paraId="01DF8AF7" w14:textId="77777777" w:rsidR="007678FA" w:rsidRPr="00D66974"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D66974">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77E2CBA4" w14:textId="77777777" w:rsidR="007678FA" w:rsidRPr="00D66974" w:rsidRDefault="007678FA" w:rsidP="007678F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t xml:space="preserve">3.2 If </w:t>
      </w:r>
      <w:r xmlns:w="http://schemas.openxmlformats.org/wordprocessingml/2006/main" w:rsidRPr="00D66974">
        <w:rPr>
          <w:rFonts w:ascii="GHEA Grapalat" w:hAnsi="GHEA Grapalat"/>
          <w:sz w:val="20"/>
          <w:lang w:val="pt-BR"/>
        </w:rPr>
        <w:t xml:space="preserve">the service provided </w:t>
      </w:r>
      <w:r xmlns:w="http://schemas.openxmlformats.org/wordprocessingml/2006/main" w:rsidRPr="00D66974">
        <w:rPr>
          <w:rFonts w:ascii="GHEA Grapalat" w:hAnsi="GHEA Grapalat" w:cs="Sylfaen"/>
          <w:sz w:val="20"/>
          <w:lang w:val="hy-AM"/>
        </w:rPr>
        <w:t xml:space="preserve">complies with the terms of the contract, the Client </w:t>
      </w:r>
      <w:r xmlns:w="http://schemas.openxmlformats.org/wordprocessingml/2006/main" w:rsidRPr="00D66974">
        <w:rPr>
          <w:rFonts w:ascii="GHEA Grapalat" w:hAnsi="GHEA Grapalat" w:cs="Sylfaen"/>
          <w:sz w:val="20"/>
          <w:szCs w:val="20"/>
          <w:lang w:val="hy-AM"/>
        </w:rPr>
        <w:t xml:space="preserve">shall pay the invoice within one business day following the date of receipt of the documents specified in clause 3.1 of the contract.</w:t>
      </w:r>
      <w:r xmlns:w="http://schemas.openxmlformats.org/wordprocessingml/2006/main" w:rsidRPr="00D66974">
        <w:rPr>
          <w:rFonts w:ascii="GHEA Grapalat" w:hAnsi="GHEA Grapalat" w:cs="Sylfaen"/>
          <w:sz w:val="20"/>
          <w:szCs w:val="20"/>
          <w:u w:val="single"/>
          <w:lang w:val="hy-AM"/>
        </w:rPr>
        <w:t xml:space="preserve">     </w:t>
      </w:r>
      <w:r xmlns:w="http://schemas.openxmlformats.org/wordprocessingml/2006/main" w:rsidRPr="00D66974">
        <w:rPr>
          <w:rFonts w:ascii="GHEA Grapalat" w:hAnsi="GHEA Grapalat" w:cs="Sylfaen"/>
          <w:sz w:val="20"/>
          <w:szCs w:val="20"/>
          <w:lang w:val="hy-AM"/>
        </w:rPr>
        <w:t xml:space="preserve">During the working day, signs and provides the Contractor with the signed handover-acceptance protocol and the positive conclusion that served as the basis for its signing through the electronic procurement system ARMEPS.</w:t>
      </w:r>
    </w:p>
    <w:p w14:paraId="52AB4F5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If </w:t>
      </w:r>
      <w:r xmlns:w="http://schemas.openxmlformats.org/wordprocessingml/2006/main" w:rsidRPr="00D66974">
        <w:rPr>
          <w:rFonts w:ascii="GHEA Grapalat" w:hAnsi="GHEA Grapalat"/>
          <w:sz w:val="20"/>
          <w:lang w:val="pt-BR"/>
        </w:rPr>
        <w:t xml:space="preserve">the service provided </w:t>
      </w:r>
      <w:r xmlns:w="http://schemas.openxmlformats.org/wordprocessingml/2006/main" w:rsidRPr="00D66974">
        <w:rPr>
          <w:rFonts w:ascii="GHEA Grapalat" w:hAnsi="GHEA Grapalat"/>
          <w:sz w:val="20"/>
          <w:lang w:val="hy-AM"/>
        </w:rPr>
        <w:t xml:space="preserve">or a part of it does not comply with the terms of the contract, the Customer shall not sign the handover-acceptance protocol and </w:t>
      </w:r>
      <w:r xmlns:w="http://schemas.openxmlformats.org/wordprocessingml/2006/main" w:rsidRPr="00D66974">
        <w:rPr>
          <w:rFonts w:ascii="GHEA Grapalat" w:hAnsi="GHEA Grapalat"/>
          <w:sz w:val="20"/>
          <w:lang w:val="hy-AM"/>
        </w:rPr>
        <w:t xml:space="preserve">shall return the handover-acceptance protocol and the negative conclusion that served as the basis for its non-signing to the Contractor </w:t>
      </w: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D66974">
        <w:rPr>
          <w:rFonts w:ascii="GHEA Grapalat" w:hAnsi="GHEA Grapalat"/>
          <w:sz w:val="20"/>
          <w:lang w:val="hy-AM"/>
        </w:rPr>
        <w:t xml:space="preserve">. In the event of application of this clause, the Customer </w:t>
      </w:r>
      <w:r xmlns:w="http://schemas.openxmlformats.org/wordprocessingml/2006/main" w:rsidRPr="00D66974">
        <w:rPr>
          <w:rFonts w:ascii="GHEA Grapalat" w:hAnsi="GHEA Grapalat" w:cs="Sylfaen"/>
          <w:sz w:val="20"/>
          <w:lang w:val="hy-AM"/>
        </w:rPr>
        <w:t xml:space="preserve">shall take the measures provided for in the contract for such a situation and </w:t>
      </w:r>
      <w:r xmlns:w="http://schemas.openxmlformats.org/wordprocessingml/2006/main" w:rsidRPr="00D66974">
        <w:rPr>
          <w:rFonts w:ascii="GHEA Grapalat" w:hAnsi="GHEA Grapalat" w:cs="Sylfaen"/>
          <w:sz w:val="20"/>
          <w:lang w:val="hy-AM"/>
        </w:rPr>
        <w:t xml:space="preserve">shall apply the liability measures provided for in the contract to </w:t>
      </w:r>
      <w:r xmlns:w="http://schemas.openxmlformats.org/wordprocessingml/2006/main" w:rsidRPr="00D66974">
        <w:rPr>
          <w:rFonts w:ascii="GHEA Grapalat" w:hAnsi="GHEA Grapalat"/>
          <w:sz w:val="20"/>
          <w:lang w:val="hy-AM"/>
        </w:rPr>
        <w:t xml:space="preserve">the Contractor .</w:t>
      </w:r>
    </w:p>
    <w:p w14:paraId="0DC4AC9E" w14:textId="76534E9A" w:rsidR="00B50E19" w:rsidRPr="00F9427D" w:rsidRDefault="007678FA" w:rsidP="00F9427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3334B8BF"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CONTRACT PRICE</w:t>
      </w:r>
    </w:p>
    <w:p w14:paraId="08A052F4" w14:textId="3F77D428"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D66974">
        <w:rPr>
          <w:rFonts w:ascii="GHEA Grapalat" w:hAnsi="GHEA Grapalat" w:cs="Sylfaen"/>
          <w:sz w:val="18"/>
          <w:szCs w:val="18"/>
          <w:u w:val="single"/>
          <w:lang w:val="hy-AM"/>
        </w:rPr>
        <w:t xml:space="preserve">in letters </w:t>
      </w:r>
      <w:r xmlns:w="http://schemas.openxmlformats.org/wordprocessingml/2006/main" w:rsidRPr="00D66974">
        <w:rPr>
          <w:rFonts w:ascii="GHEA Grapalat" w:hAnsi="GHEA Grapalat" w:cs="Sylfaen"/>
          <w:sz w:val="20"/>
          <w:lang w:val="hy-AM"/>
        </w:rPr>
        <w:t xml:space="preserve">______________________________________) AMD, including VAT.</w:t>
      </w:r>
      <w:r xmlns:w="http://schemas.openxmlformats.org/wordprocessingml/2006/main" w:rsidR="00C25873" w:rsidRPr="00D66974">
        <w:rPr>
          <w:rStyle w:val="af6"/>
          <w:rFonts w:ascii="GHEA Grapalat" w:hAnsi="GHEA Grapalat" w:cs="Sylfaen"/>
          <w:sz w:val="20"/>
          <w:lang w:val="hy-AM"/>
        </w:rPr>
        <w:footnoteReference xmlns:w="http://schemas.openxmlformats.org/wordprocessingml/2006/main" w:id="18"/>
      </w:r>
    </w:p>
    <w:p w14:paraId="099B0CC5"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1C45A8E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78984E88" w14:textId="556D2E5E"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4.2 The Customer </w:t>
      </w:r>
      <w:r xmlns:w="http://schemas.openxmlformats.org/wordprocessingml/2006/main" w:rsidRPr="00D66974">
        <w:rPr>
          <w:rFonts w:ascii="GHEA Grapalat" w:hAnsi="GHEA Grapalat"/>
          <w:sz w:val="20"/>
          <w:lang w:val="hy-AM"/>
        </w:rPr>
        <w:t xml:space="preserve">shall pay for the service provided to him in the event of acceptance in accordance with the procedure provided for in Section 3 of the Contract, in non-cash form in Armenian drams by transferring the funds to </w:t>
      </w:r>
      <w:r xmlns:w="http://schemas.openxmlformats.org/wordprocessingml/2006/main" w:rsidRPr="00D66974">
        <w:rPr>
          <w:rFonts w:ascii="GHEA Grapalat" w:hAnsi="GHEA Grapalat" w:cs="Sylfaen"/>
          <w:sz w:val="20"/>
          <w:lang w:val="hy-AM"/>
        </w:rPr>
        <w:t xml:space="preserve">the Contractor's </w:t>
      </w:r>
      <w:r xmlns:w="http://schemas.openxmlformats.org/wordprocessingml/2006/main" w:rsidRPr="00D66974">
        <w:rPr>
          <w:rFonts w:ascii="GHEA Grapalat" w:hAnsi="GHEA Grapalat"/>
          <w:sz w:val="20"/>
          <w:lang w:val="hy-AM"/>
        </w:rPr>
        <w:t xml:space="preserve">current account. The transfer of funds shall be made on the basis of the handover-acceptance protocol, in the months provided for in the payment schedule of the Contract (Appendix N 2), but no later than December --- of the given year.</w:t>
      </w:r>
    </w:p>
    <w:p w14:paraId="0609C28D" w14:textId="38ADB20B" w:rsidR="0087619B" w:rsidRPr="00D66974" w:rsidRDefault="0087619B" w:rsidP="0087619B">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00AD2285" w:rsidRPr="00D66974">
        <w:rPr>
          <w:rStyle w:val="af6"/>
          <w:rFonts w:ascii="GHEA Grapalat" w:hAnsi="GHEA Grapalat"/>
          <w:sz w:val="20"/>
          <w:lang w:val="hy-AM"/>
        </w:rPr>
        <w:footnoteReference xmlns:w="http://schemas.openxmlformats.org/wordprocessingml/2006/main" w:id="19"/>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xmlns:w="http://schemas.openxmlformats.org/wordprocessingml/2006/main">
        <w:numPr>
          <w:ilvl w:val="0"/>
          <w:numId w:val="26"/>
        </w:numPr>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RESPONSIBILITY OF THE PARTIES</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The Contractor is responsible for the provision of the service in accordance with the requirements of the contract.</w:t>
      </w:r>
    </w:p>
    <w:p w14:paraId="7B3ACC16" w14:textId="20555A21" w:rsidR="006C09E8"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Technical </w:t>
      </w:r>
      <w:r xmlns:w="http://schemas.openxmlformats.org/wordprocessingml/2006/main" w:rsidRPr="00D66974">
        <w:rPr>
          <w:rFonts w:ascii="GHEA Grapalat" w:hAnsi="GHEA Grapalat" w:cs="Sylfaen"/>
          <w:sz w:val="20"/>
          <w:lang w:val="hy-AM"/>
        </w:rPr>
        <w:t xml:space="preserve">specifications </w:t>
      </w:r>
      <w:r xmlns:w="http://schemas.openxmlformats.org/wordprocessingml/2006/main" w:rsidRPr="00D66974">
        <w:rPr>
          <w:rFonts w:ascii="GHEA Grapalat" w:hAnsi="GHEA Grapalat" w:cs="Sylfaen"/>
          <w:sz w:val="20"/>
          <w:lang w:val="hy-AM"/>
        </w:rPr>
        <w:t xml:space="preserve">specified </w:t>
      </w:r>
      <w:r xmlns:w="http://schemas.openxmlformats.org/wordprocessingml/2006/main" w:rsidRPr="00D66974">
        <w:rPr>
          <w:rFonts w:ascii="GHEA Grapalat" w:hAnsi="GHEA Grapalat"/>
          <w:sz w:val="20"/>
          <w:lang w:val="hy-AM"/>
        </w:rPr>
        <w:t xml:space="preserve">in </w:t>
      </w:r>
      <w:r xmlns:w="http://schemas.openxmlformats.org/wordprocessingml/2006/main" w:rsidRPr="00D66974">
        <w:rPr>
          <w:rFonts w:ascii="GHEA Grapalat" w:hAnsi="GHEA Grapalat" w:cs="Times Armenian"/>
          <w:sz w:val="20"/>
          <w:lang w:val="hy-AM"/>
        </w:rPr>
        <w:t xml:space="preserve">Annex No. 1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In each case of providing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 a penalty of 0.5 (zero point five decimals) percent of the amount specified in clause 4.1 of the contract shall be charged from the Contractor.</w:t>
      </w:r>
      <w:r xmlns:w="http://schemas.openxmlformats.org/wordprocessingml/2006/main" w:rsidR="00C25873" w:rsidRPr="00D66974">
        <w:rPr>
          <w:rStyle w:val="af6"/>
          <w:rFonts w:ascii="GHEA Grapalat" w:hAnsi="GHEA Grapalat" w:cs="Sylfaen"/>
          <w:sz w:val="20"/>
          <w:lang w:val="hy-AM"/>
        </w:rPr>
        <w:footnoteReference xmlns:w="http://schemas.openxmlformats.org/wordprocessingml/2006/main" w:id="20"/>
      </w:r>
      <w:r xmlns:w="http://schemas.openxmlformats.org/wordprocessingml/2006/main" w:rsidR="00AD2285"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Moreover, the penalty is also calculated in case the service is provided within the time period specified in this contract, but the customer does not accept it.</w:t>
      </w:r>
    </w:p>
    <w:p w14:paraId="19B458C3"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 </w:t>
      </w:r>
    </w:p>
    <w:p w14:paraId="36BDF28E" w14:textId="66220894"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300EF087" w14:textId="5A2460BD"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482E34B3" w14:textId="0DD49708" w:rsidR="007678FA"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r xmlns:w="http://schemas.openxmlformats.org/wordprocessingml/2006/main" w:rsidR="00C25873" w:rsidRPr="00D66974">
        <w:rPr>
          <w:rStyle w:val="af6"/>
          <w:rFonts w:ascii="GHEA Grapalat" w:hAnsi="GHEA Grapalat" w:cs="Sylfaen"/>
          <w:sz w:val="20"/>
          <w:lang w:val="hy-AM"/>
        </w:rPr>
        <w:footnoteReference xmlns:w="http://schemas.openxmlformats.org/wordprocessingml/2006/main" w:id="21"/>
      </w:r>
    </w:p>
    <w:p w14:paraId="7D82A423" w14:textId="77777777" w:rsidR="003B4EB7" w:rsidRPr="00D01E68" w:rsidRDefault="003B4EB7" w:rsidP="003B4EB7">
      <w:pPr xmlns:w="http://schemas.openxmlformats.org/wordprocessingml/2006/main">
        <w:ind w:firstLine="720"/>
        <w:jc w:val="both"/>
        <w:rPr>
          <w:rFonts w:ascii="GHEA Grapalat" w:hAnsi="GHEA Grapalat"/>
          <w:sz w:val="20"/>
          <w:szCs w:val="20"/>
          <w:lang w:val="hy-AM"/>
        </w:rPr>
      </w:pPr>
      <w:r xmlns:w="http://schemas.openxmlformats.org/wordprocessingml/2006/main" w:rsidRPr="00D01E68">
        <w:rPr>
          <w:rFonts w:ascii="GHEA Grapalat" w:hAnsi="GHEA Grapalat"/>
          <w:sz w:val="20"/>
          <w:szCs w:val="20"/>
          <w:lang w:val="af-ZA"/>
        </w:rPr>
        <w:lastRenderedPageBreak xmlns:w="http://schemas.openxmlformats.org/wordprocessingml/2006/main"/>
      </w:r>
      <w:r xmlns:w="http://schemas.openxmlformats.org/wordprocessingml/2006/main" w:rsidRPr="00D01E68">
        <w:rPr>
          <w:rFonts w:ascii="GHEA Grapalat" w:hAnsi="GHEA Grapalat"/>
          <w:sz w:val="20"/>
          <w:szCs w:val="20"/>
          <w:lang w:val="af-ZA"/>
        </w:rPr>
        <w:t xml:space="preserve">5.5.1 </w:t>
      </w:r>
      <w:r xmlns:w="http://schemas.openxmlformats.org/wordprocessingml/2006/main" w:rsidRPr="00D01E68">
        <w:rPr>
          <w:rFonts w:ascii="GHEA Grapalat" w:hAnsi="GHEA Grapalat"/>
          <w:sz w:val="20"/>
          <w:szCs w:val="20"/>
          <w:lang w:val="hy-AM"/>
        </w:rPr>
        <w:t xml:space="preserve">This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by contract</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intended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services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delivery</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alive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during</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urban planning</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regulatory and technical</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and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approved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design and estimate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with documents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defined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requirements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that</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among</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construction</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square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proper</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organization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furnishing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technical</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safety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sanitation</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and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environmental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that)</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among</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climate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change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back</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adaptability</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events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norms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non-compliance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also</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this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in clause </w:t>
      </w:r>
      <w:r xmlns:w="http://schemas.openxmlformats.org/wordprocessingml/2006/main" w:rsidRPr="00D01E68">
        <w:rPr>
          <w:rFonts w:ascii="GHEA Grapalat" w:hAnsi="GHEA Grapalat"/>
          <w:sz w:val="20"/>
          <w:szCs w:val="20"/>
          <w:lang w:val="af-ZA"/>
        </w:rPr>
        <w:t xml:space="preserve">3.1 </w:t>
      </w:r>
      <w:r xmlns:w="http://schemas.openxmlformats.org/wordprocessingml/2006/main" w:rsidRPr="00D01E68">
        <w:rPr>
          <w:rFonts w:ascii="GHEA Grapalat" w:hAnsi="GHEA Grapalat"/>
          <w:sz w:val="20"/>
          <w:szCs w:val="20"/>
          <w:lang w:val="hy-AM"/>
        </w:rPr>
        <w:t xml:space="preserve">of the contract</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mentioned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written</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confirmation</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not to provide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number</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Performer</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towards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applied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is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responsibility</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following</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the means </w:t>
      </w:r>
      <w:r xmlns:w="http://schemas.openxmlformats.org/wordprocessingml/2006/main" w:rsidRPr="00D01E68">
        <w:rPr>
          <w:rFonts w:ascii="GHEA Grapalat" w:hAnsi="GHEA Grapalat"/>
          <w:sz w:val="20"/>
          <w:szCs w:val="20"/>
          <w:lang w:val="af-ZA"/>
        </w:rPr>
        <w:t xml:space="preserve">.</w:t>
      </w:r>
    </w:p>
    <w:p w14:paraId="17DFDF6F" w14:textId="77777777" w:rsidR="003B4EB7" w:rsidRPr="00D01E68" w:rsidRDefault="003B4EB7" w:rsidP="003B4EB7">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3B4EB7" w:rsidRPr="00D01E68" w14:paraId="60514395"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hideMark/>
          </w:tcPr>
          <w:p w14:paraId="028B5D99" w14:textId="77777777" w:rsidR="003B4EB7" w:rsidRPr="00D01E68" w:rsidRDefault="003B4EB7" w:rsidP="00A87053">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rPr>
              <w:t xml:space="preserve">N</w:t>
            </w:r>
          </w:p>
        </w:tc>
        <w:tc>
          <w:tcPr>
            <w:tcW w:w="5787" w:type="dxa"/>
            <w:tcBorders>
              <w:top w:val="single" w:sz="4" w:space="0" w:color="auto"/>
              <w:left w:val="single" w:sz="4" w:space="0" w:color="auto"/>
              <w:bottom w:val="single" w:sz="4" w:space="0" w:color="auto"/>
              <w:right w:val="single" w:sz="4" w:space="0" w:color="auto"/>
            </w:tcBorders>
            <w:hideMark/>
          </w:tcPr>
          <w:p w14:paraId="379279DE" w14:textId="77777777" w:rsidR="003B4EB7" w:rsidRPr="00D01E68" w:rsidRDefault="003B4EB7" w:rsidP="00A87053">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The violation</w:t>
            </w:r>
          </w:p>
        </w:tc>
        <w:tc>
          <w:tcPr>
            <w:tcW w:w="3949" w:type="dxa"/>
            <w:tcBorders>
              <w:top w:val="single" w:sz="4" w:space="0" w:color="auto"/>
              <w:left w:val="single" w:sz="4" w:space="0" w:color="auto"/>
              <w:bottom w:val="single" w:sz="4" w:space="0" w:color="auto"/>
              <w:right w:val="single" w:sz="4" w:space="0" w:color="auto"/>
            </w:tcBorders>
            <w:hideMark/>
          </w:tcPr>
          <w:p w14:paraId="095A17D7" w14:textId="77777777" w:rsidR="003B4EB7" w:rsidRPr="00D01E68" w:rsidRDefault="003B4EB7" w:rsidP="00A87053">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Responsibility</w:t>
            </w:r>
          </w:p>
        </w:tc>
      </w:tr>
      <w:tr w:rsidR="003B4EB7" w:rsidRPr="00E828EA" w14:paraId="02133A96"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89A98FA"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1</w:t>
            </w:r>
          </w:p>
        </w:tc>
        <w:tc>
          <w:tcPr>
            <w:tcW w:w="5787" w:type="dxa"/>
            <w:tcBorders>
              <w:top w:val="single" w:sz="4" w:space="0" w:color="auto"/>
              <w:left w:val="single" w:sz="4" w:space="0" w:color="auto"/>
              <w:bottom w:val="single" w:sz="4" w:space="0" w:color="auto"/>
              <w:right w:val="single" w:sz="4" w:space="0" w:color="auto"/>
            </w:tcBorders>
            <w:vAlign w:val="center"/>
          </w:tcPr>
          <w:p w14:paraId="4DEB6D3C" w14:textId="77777777" w:rsidR="003B4EB7" w:rsidRPr="00EB787A" w:rsidRDefault="003B4EB7" w:rsidP="00A87053">
            <w:pPr xmlns:w="http://schemas.openxmlformats.org/wordprocessingml/2006/main">
              <w:jc w:val="center"/>
              <w:rPr>
                <w:rFonts w:ascii="GHEA Grapalat" w:hAnsi="GHEA Grapalat"/>
                <w:sz w:val="18"/>
                <w:szCs w:val="18"/>
                <w:lang w:val="hy-AM"/>
              </w:rPr>
            </w:pPr>
            <w:r xmlns:w="http://schemas.openxmlformats.org/wordprocessingml/2006/main" w:rsidRPr="00EB787A">
              <w:rPr>
                <w:rFonts w:ascii="GHEA Grapalat" w:hAnsi="GHEA Grapalat"/>
                <w:sz w:val="18"/>
                <w:szCs w:val="18"/>
                <w:lang w:val="hy-AM"/>
              </w:rPr>
              <w:t xml:space="preserve">The contractor does not have a permit for the construction waste disposal site.</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CA7C66"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r w:rsidR="003B4EB7" w:rsidRPr="00E828EA" w14:paraId="5E717083"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6BB44B0"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946F69F" w14:textId="77777777" w:rsidR="003B4EB7" w:rsidRPr="00EB787A" w:rsidRDefault="003B4EB7" w:rsidP="00A87053">
            <w:pPr xmlns:w="http://schemas.openxmlformats.org/wordprocessingml/2006/main">
              <w:pStyle w:val="Default"/>
              <w:jc w:val="center"/>
              <w:rPr>
                <w:rFonts w:ascii="GHEA Grapalat" w:hAnsi="GHEA Grapalat"/>
                <w:color w:val="auto"/>
                <w:sz w:val="18"/>
                <w:szCs w:val="18"/>
                <w:lang w:val="hy-AM"/>
              </w:rPr>
            </w:pPr>
            <w:r xmlns:w="http://schemas.openxmlformats.org/wordprocessingml/2006/main" w:rsidRPr="00EB787A">
              <w:rPr>
                <w:rFonts w:ascii="GHEA Grapalat" w:hAnsi="GHEA Grapalat"/>
                <w:color w:val="auto"/>
                <w:sz w:val="18"/>
                <w:szCs w:val="18"/>
                <w:lang w:val="hy-AM"/>
              </w:rPr>
              <w:t xml:space="preserve">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27004B5"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r w:rsidR="003B4EB7" w:rsidRPr="00E828EA" w14:paraId="1F87BF2F"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0F64CD9"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3EEF2F4"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0EB577A"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r w:rsidR="003B4EB7" w:rsidRPr="00E828EA" w14:paraId="3FD7F322"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5BE3C13"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4</w:t>
            </w:r>
          </w:p>
        </w:tc>
        <w:tc>
          <w:tcPr>
            <w:tcW w:w="5787" w:type="dxa"/>
            <w:tcBorders>
              <w:top w:val="single" w:sz="4" w:space="0" w:color="auto"/>
              <w:left w:val="single" w:sz="4" w:space="0" w:color="auto"/>
              <w:bottom w:val="single" w:sz="4" w:space="0" w:color="auto"/>
              <w:right w:val="single" w:sz="4" w:space="0" w:color="auto"/>
            </w:tcBorders>
            <w:vAlign w:val="center"/>
          </w:tcPr>
          <w:p w14:paraId="5E13821D" w14:textId="77777777" w:rsidR="003B4EB7" w:rsidRPr="00EB787A" w:rsidRDefault="003B4EB7" w:rsidP="00A87053">
            <w:pPr xmlns:w="http://schemas.openxmlformats.org/wordprocessingml/2006/main">
              <w:pStyle w:val="Default"/>
              <w:jc w:val="center"/>
              <w:rPr>
                <w:rFonts w:ascii="GHEA Grapalat" w:hAnsi="GHEA Grapalat"/>
                <w:color w:val="auto"/>
                <w:sz w:val="18"/>
                <w:szCs w:val="18"/>
                <w:lang w:val="hy-AM"/>
              </w:rPr>
            </w:pPr>
            <w:r xmlns:w="http://schemas.openxmlformats.org/wordprocessingml/2006/main" w:rsidRPr="00EB787A">
              <w:rPr>
                <w:rFonts w:ascii="GHEA Grapalat" w:hAnsi="GHEA Grapalat"/>
                <w:color w:val="auto"/>
                <w:sz w:val="18"/>
                <w:szCs w:val="18"/>
                <w:lang w:val="hy-AM"/>
              </w:rPr>
              <w:t xml:space="preserve">Engineering, technical, service and labor personnel engaged in construction do not wear special outerwear and protective gear appropriate for technological processes (gloves, helmets, goggles, etc.)</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D736AE1"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r w:rsidR="003B4EB7" w:rsidRPr="00E828EA" w14:paraId="16108FD4"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A973E6F"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5</w:t>
            </w:r>
          </w:p>
        </w:tc>
        <w:tc>
          <w:tcPr>
            <w:tcW w:w="5787" w:type="dxa"/>
            <w:tcBorders>
              <w:top w:val="single" w:sz="4" w:space="0" w:color="auto"/>
              <w:left w:val="single" w:sz="4" w:space="0" w:color="auto"/>
              <w:bottom w:val="single" w:sz="4" w:space="0" w:color="auto"/>
              <w:right w:val="single" w:sz="4" w:space="0" w:color="auto"/>
            </w:tcBorders>
            <w:vAlign w:val="center"/>
          </w:tcPr>
          <w:p w14:paraId="7743156B" w14:textId="77777777" w:rsidR="003B4EB7" w:rsidRPr="00EB787A" w:rsidRDefault="003B4EB7" w:rsidP="00A87053">
            <w:pPr xmlns:w="http://schemas.openxmlformats.org/wordprocessingml/2006/main">
              <w:pStyle w:val="Default"/>
              <w:jc w:val="center"/>
              <w:rPr>
                <w:rFonts w:ascii="GHEA Grapalat" w:hAnsi="GHEA Grapalat"/>
                <w:color w:val="auto"/>
                <w:sz w:val="18"/>
                <w:szCs w:val="18"/>
                <w:lang w:val="hy-AM"/>
              </w:rPr>
            </w:pPr>
            <w:r xmlns:w="http://schemas.openxmlformats.org/wordprocessingml/2006/main" w:rsidRPr="00EB787A">
              <w:rPr>
                <w:rFonts w:ascii="GHEA Grapalat" w:hAnsi="GHEA Grapalat"/>
                <w:color w:val="auto"/>
                <w:sz w:val="18"/>
                <w:szCs w:val="18"/>
                <w:lang w:val="hy-AM"/>
              </w:rPr>
              <w:t xml:space="preserve">Construction materials and waste are not transported in covered trucks.</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9995B1"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r w:rsidR="003B4EB7" w:rsidRPr="00E828EA" w14:paraId="71681D69"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46A7A68"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3E698B5" w14:textId="77777777" w:rsidR="003B4EB7" w:rsidRPr="00EB787A" w:rsidRDefault="003B4EB7" w:rsidP="00A87053">
            <w:pPr xmlns:w="http://schemas.openxmlformats.org/wordprocessingml/2006/main">
              <w:pStyle w:val="Default"/>
              <w:jc w:val="center"/>
              <w:rPr>
                <w:rFonts w:ascii="GHEA Grapalat" w:hAnsi="GHEA Grapalat"/>
                <w:color w:val="auto"/>
                <w:sz w:val="18"/>
                <w:szCs w:val="18"/>
                <w:lang w:val="hy-AM"/>
              </w:rPr>
            </w:pPr>
            <w:r xmlns:w="http://schemas.openxmlformats.org/wordprocessingml/2006/main" w:rsidRPr="00EB787A">
              <w:rPr>
                <w:rFonts w:ascii="GHEA Grapalat" w:hAnsi="GHEA Grapalat"/>
                <w:color w:val="auto"/>
                <w:sz w:val="18"/>
                <w:szCs w:val="18"/>
                <w:lang w:val="hy-AM"/>
              </w:rPr>
              <w:t xml:space="preserve">The construction equipment and machinery used at the construction site are not in satisfactory technical condition (there are excessive emissions, noise, fuel and lubricant leaks)</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07D490B"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bl>
    <w:p w14:paraId="350DAB2C" w14:textId="77777777" w:rsidR="003B4EB7" w:rsidRPr="00D66974" w:rsidRDefault="003B4EB7" w:rsidP="007678FA">
      <w:pPr>
        <w:ind w:firstLine="720"/>
        <w:jc w:val="both"/>
        <w:rPr>
          <w:rFonts w:ascii="GHEA Grapalat" w:hAnsi="GHEA Grapalat" w:cs="Sylfaen"/>
          <w:sz w:val="20"/>
          <w:lang w:val="hy-AM"/>
        </w:rPr>
      </w:pPr>
    </w:p>
    <w:p w14:paraId="2FA87FB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6E3823EF" w14:textId="5693A19A"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Payment of penalties and/or fines does not exempt the Parties from fully and properly fulfilling their contractual obligations in accordance with the requirements set forth in the contract.</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6. INFLUENCE OF INVINCIBLE FORCE</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b/>
          <w:sz w:val="20"/>
          <w:lang w:val="hy-AM"/>
        </w:rPr>
        <w:t xml:space="preserve">( </w:t>
      </w:r>
      <w:r xmlns:w="http://schemas.openxmlformats.org/wordprocessingml/2006/main" w:rsidRPr="00D66974">
        <w:rPr>
          <w:rFonts w:ascii="GHEA Grapalat" w:hAnsi="GHEA Grapalat" w:cs="Sylfaen"/>
          <w:b/>
          <w:sz w:val="20"/>
          <w:lang w:val="hy-AM"/>
        </w:rPr>
        <w:t xml:space="preserve">FORCE </w:t>
      </w:r>
      <w:r xmlns:w="http://schemas.openxmlformats.org/wordprocessingml/2006/main" w:rsidRPr="00D66974">
        <w:rPr>
          <w:rFonts w:ascii="GHEA Grapalat" w:hAnsi="GHEA Grapalat" w:cs="Times Armenian"/>
          <w:b/>
          <w:sz w:val="20"/>
          <w:lang w:val="hy-AM"/>
        </w:rPr>
        <w:t xml:space="preserve">MAJOR </w:t>
      </w:r>
      <w:r xmlns:w="http://schemas.openxmlformats.org/wordprocessingml/2006/main" w:rsidRPr="00D66974">
        <w:rPr>
          <w:rFonts w:ascii="GHEA Grapalat" w:hAnsi="GHEA Grapalat"/>
          <w:b/>
          <w:sz w:val="20"/>
          <w:lang w:val="hy-AM"/>
        </w:rPr>
        <w:t xml:space="preserve">)</w:t>
      </w:r>
      <w:r xmlns:w="http://schemas.openxmlformats.org/wordprocessingml/2006/main" w:rsidRPr="00D66974">
        <w:rPr>
          <w:rFonts w:ascii="GHEA Grapalat" w:hAnsi="GHEA Grapalat" w:cs="Sylfaen"/>
          <w:b/>
          <w:sz w:val="20"/>
          <w:lang w:val="hy-AM"/>
        </w:rPr>
        <w:t xml:space="preserve">​</w:t>
      </w:r>
    </w:p>
    <w:p w14:paraId="481B3E84"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 </w:t>
      </w:r>
      <w:r xmlns:w="http://schemas.openxmlformats.org/wordprocessingml/2006/main" w:rsidRPr="00D66974">
        <w:rPr>
          <w:rFonts w:ascii="GHEA Grapalat" w:hAnsi="GHEA Grapalat" w:cs="Times Armenian"/>
          <w:sz w:val="20"/>
          <w:lang w:val="hy-AM"/>
        </w:rPr>
        <w:t xml:space="preserve">agreements</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completely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partially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fail to comply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number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getting rid of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from </w:t>
      </w:r>
      <w:r xmlns:w="http://schemas.openxmlformats.org/wordprocessingml/2006/main" w:rsidRPr="00D66974">
        <w:rPr>
          <w:rFonts w:ascii="GHEA Grapalat" w:hAnsi="GHEA Grapalat" w:cs="Sylfaen"/>
          <w:sz w:val="20"/>
          <w:lang w:val="hy-AM"/>
        </w:rPr>
        <w:t xml:space="preserve">liability </w:t>
      </w:r>
      <w:r xmlns:w="http://schemas.openxmlformats.org/wordprocessingml/2006/main" w:rsidRPr="00D66974">
        <w:rPr>
          <w:rFonts w:ascii="GHEA Grapalat" w:hAnsi="GHEA Grapalat" w:cs="Sylfaen"/>
          <w:sz w:val="20"/>
          <w:lang w:val="hy-AM"/>
        </w:rPr>
        <w:t xml:space="preserve">if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been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insurmountable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as </w:t>
      </w:r>
      <w:r xmlns:w="http://schemas.openxmlformats.org/wordprocessingml/2006/main" w:rsidRPr="00D66974">
        <w:rPr>
          <w:rFonts w:ascii="GHEA Grapalat" w:hAnsi="GHEA Grapalat" w:cs="Sylfaen"/>
          <w:sz w:val="20"/>
          <w:lang w:val="hy-AM"/>
        </w:rPr>
        <w:t xml:space="preserve">a result </w:t>
      </w:r>
      <w:r xmlns:w="http://schemas.openxmlformats.org/wordprocessingml/2006/main" w:rsidRPr="00D66974">
        <w:rPr>
          <w:rFonts w:ascii="GHEA Grapalat" w:hAnsi="GHEA Grapalat" w:cs="Sylfaen"/>
          <w:sz w:val="20"/>
          <w:lang w:val="hy-AM"/>
        </w:rPr>
        <w:t xml:space="preserve">of 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arise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sealing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were not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predict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prevent.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Such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situations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earthquake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flood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fire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war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military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emergency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situation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declaring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political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unrest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strikes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communication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means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work</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termination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bodies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etc.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impossible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makes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performance.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emergency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influence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continues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w:t>
      </w:r>
      <w:r xmlns:w="http://schemas.openxmlformats.org/wordprocessingml/2006/main" w:rsidRPr="00D66974">
        <w:rPr>
          <w:rFonts w:ascii="GHEA Grapalat" w:hAnsi="GHEA Grapalat" w:cs="Times Armenian"/>
          <w:sz w:val="20"/>
          <w:lang w:val="hy-AM"/>
        </w:rPr>
        <w:t xml:space="preserve">3 ( </w:t>
      </w:r>
      <w:r xmlns:w="http://schemas.openxmlformats.org/wordprocessingml/2006/main" w:rsidRPr="00D66974">
        <w:rPr>
          <w:rFonts w:ascii="GHEA Grapalat" w:hAnsi="GHEA Grapalat" w:cs="Sylfaen"/>
          <w:sz w:val="20"/>
          <w:lang w:val="hy-AM"/>
        </w:rPr>
        <w:t xml:space="preserve">three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months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more </w:t>
      </w:r>
      <w:r xmlns:w="http://schemas.openxmlformats.org/wordprocessingml/2006/main" w:rsidRPr="00D66974">
        <w:rPr>
          <w:rFonts w:ascii="GHEA Grapalat" w:hAnsi="GHEA Grapalat" w:cs="Sylfaen"/>
          <w:sz w:val="20"/>
          <w:lang w:val="hy-AM"/>
        </w:rPr>
        <w:t xml:space="preserve">then</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each 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right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solve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about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advance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aware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holding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the side </w:t>
      </w:r>
      <w:r xmlns:w="http://schemas.openxmlformats.org/wordprocessingml/2006/main" w:rsidRPr="00D66974">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7. OTHER CONDITIONS</w:t>
      </w:r>
    </w:p>
    <w:p w14:paraId="22BF326E"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The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enter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and is valid until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agreement of the 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undertaken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alive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volume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performance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1BFE77B6" w14:textId="4DF3EB5D" w:rsidR="007678FA" w:rsidRPr="00D66974" w:rsidRDefault="007678FA" w:rsidP="007678FA">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00AD2285" w:rsidRPr="00D66974">
        <w:rPr>
          <w:rStyle w:val="af6"/>
          <w:rFonts w:ascii="GHEA Grapalat" w:hAnsi="GHEA Grapalat" w:cs="Sylfaen"/>
          <w:sz w:val="20"/>
          <w:lang w:val="hy-AM"/>
        </w:rPr>
        <w:footnoteReference xmlns:w="http://schemas.openxmlformats.org/wordprocessingml/2006/main" w:id="22"/>
      </w:r>
    </w:p>
    <w:p w14:paraId="0C433B1D"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From </w:t>
      </w:r>
      <w:r xmlns:w="http://schemas.openxmlformats.org/wordprocessingml/2006/main" w:rsidRPr="00D66974">
        <w:rPr>
          <w:rFonts w:ascii="GHEA Grapalat" w:hAnsi="GHEA Grapalat" w:cs="Sylfaen"/>
          <w:sz w:val="20"/>
          <w:lang w:val="hy-AM"/>
        </w:rPr>
        <w:t xml:space="preserve">the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payment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stop</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counter-argument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Times Armenian"/>
          <w:sz w:val="20"/>
          <w:lang w:val="hy-AM"/>
        </w:rPr>
        <w:t xml:space="preserve">or </w:t>
      </w:r>
      <w:r xmlns:w="http://schemas.openxmlformats.org/wordprocessingml/2006/main" w:rsidRPr="00D66974">
        <w:rPr>
          <w:rFonts w:ascii="GHEA Grapalat" w:hAnsi="GHEA Grapalat" w:cs="Sylfaen"/>
          <w:sz w:val="20"/>
          <w:lang w:val="hy-AM"/>
        </w:rPr>
        <w:t xml:space="preserve">without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written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a seal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approved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demand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right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be transferred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person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debtor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written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A3F91A5"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w:t>
      </w:r>
      <w:r xmlns:w="http://schemas.openxmlformats.org/wordprocessingml/2006/main" w:rsidR="00CD7828" w:rsidRPr="00D66974">
        <w:rPr>
          <w:rFonts w:ascii="GHEA Grapalat" w:hAnsi="GHEA Grapalat"/>
          <w:sz w:val="20"/>
          <w:lang w:val="hy-AM"/>
        </w:rPr>
        <w:t xml:space="preserve">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43C30CB5" w14:textId="77777777" w:rsidR="007678FA" w:rsidRPr="00D66974" w:rsidRDefault="007678FA" w:rsidP="007678F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Disputes related to the Agreement shall be subject to examination in the courts of the Republic of Armenia.</w:t>
      </w:r>
    </w:p>
    <w:p w14:paraId="2CCB4436"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changes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additions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mutual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the consent of: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seal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through </w:t>
      </w:r>
      <w:r xmlns:w="http://schemas.openxmlformats.org/wordprocessingml/2006/main" w:rsidRPr="00D66974">
        <w:rPr>
          <w:rFonts w:ascii="GHEA Grapalat" w:hAnsi="GHEA Grapalat" w:cs="Times Armenian"/>
          <w:sz w:val="20"/>
          <w:lang w:val="hy-AM"/>
        </w:rPr>
        <w:t xml:space="preserve">which</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will be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inseparable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 </w:t>
      </w:r>
      <w:r xmlns:w="http://schemas.openxmlformats.org/wordprocessingml/2006/main" w:rsidRPr="00D66974">
        <w:rPr>
          <w:rFonts w:ascii="GHEA Grapalat" w:hAnsi="GHEA Grapalat"/>
          <w:sz w:val="20"/>
          <w:lang w:val="hy-AM"/>
        </w:rPr>
        <w:t xml:space="preserve">.</w:t>
      </w:r>
    </w:p>
    <w:p w14:paraId="0D0497E6" w14:textId="77777777" w:rsidR="007678FA" w:rsidRPr="00D66974" w:rsidRDefault="007678FA" w:rsidP="007678F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D66974">
        <w:rPr>
          <w:rFonts w:ascii="GHEA Grapalat" w:hAnsi="GHEA Grapalat" w:cs="Sylfaen"/>
          <w:sz w:val="20"/>
          <w:lang w:val="hy-AM"/>
        </w:rPr>
        <w:t xml:space="preserve">the unit price of the purchased 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or artificially changing the contract price.</w:t>
      </w:r>
    </w:p>
    <w:p w14:paraId="04440296" w14:textId="77777777" w:rsidR="007678FA" w:rsidRPr="00D66974" w:rsidRDefault="007678FA" w:rsidP="007678F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4023F887"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If the contract </w:t>
      </w:r>
      <w:r xmlns:w="http://schemas.openxmlformats.org/wordprocessingml/2006/main" w:rsidRPr="00D66974">
        <w:rPr>
          <w:rFonts w:ascii="GHEA Grapalat" w:hAnsi="GHEA Grapalat"/>
          <w:sz w:val="20"/>
          <w:lang w:val="hy-AM"/>
        </w:rPr>
        <w:t xml:space="preserve">is implemented </w:t>
      </w:r>
      <w:r xmlns:w="http://schemas.openxmlformats.org/wordprocessingml/2006/main" w:rsidRPr="00D66974">
        <w:rPr>
          <w:rFonts w:ascii="GHEA Grapalat" w:hAnsi="GHEA Grapalat"/>
          <w:sz w:val="20"/>
          <w:lang w:val="pt-BR"/>
        </w:rPr>
        <w:t xml:space="preserve">through an agency agreement</w:t>
      </w:r>
    </w:p>
    <w:p w14:paraId="3F022A2F"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The principal </w:t>
      </w:r>
      <w:r xmlns:w="http://schemas.openxmlformats.org/wordprocessingml/2006/main" w:rsidRPr="00D66974">
        <w:rPr>
          <w:rFonts w:ascii="GHEA Grapalat" w:hAnsi="GHEA Grapalat"/>
          <w:sz w:val="20"/>
          <w:lang w:val="pt-BR"/>
        </w:rPr>
        <w:t xml:space="preserve">is liable for the failure or improper performance of the agent's obligations.</w:t>
      </w:r>
    </w:p>
    <w:p w14:paraId="5119306E" w14:textId="0E58C4BB"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In the event of a change in the agent during the performance of the contract, </w:t>
      </w:r>
      <w:r xmlns:w="http://schemas.openxmlformats.org/wordprocessingml/2006/main" w:rsidRPr="00D66974">
        <w:rPr>
          <w:rFonts w:ascii="GHEA Grapalat" w:hAnsi="GHEA Grapalat"/>
          <w:sz w:val="20"/>
          <w:lang w:val="hy-AM"/>
        </w:rPr>
        <w:t xml:space="preserve">the Contractor </w:t>
      </w:r>
      <w:r xmlns:w="http://schemas.openxmlformats.org/wordprocessingml/2006/main" w:rsidRPr="00D66974">
        <w:rPr>
          <w:rFonts w:ascii="GHEA Grapalat" w:hAnsi="GHEA Grapalat"/>
          <w:sz w:val="20"/>
          <w:lang w:val="pt-BR"/>
        </w:rPr>
        <w:t xml:space="preserve">shall notify the Client in writing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providing a copy of the agency contract and the details of the party to it, within five working days from the date of the change.</w:t>
      </w:r>
      <w:r xmlns:w="http://schemas.openxmlformats.org/wordprocessingml/2006/main" w:rsidR="00AD2285" w:rsidRPr="00D66974">
        <w:rPr>
          <w:rStyle w:val="af6"/>
          <w:rFonts w:ascii="GHEA Grapalat" w:hAnsi="GHEA Grapalat"/>
          <w:sz w:val="20"/>
          <w:lang w:val="pt-BR"/>
        </w:rPr>
        <w:footnoteReference xmlns:w="http://schemas.openxmlformats.org/wordprocessingml/2006/main" w:id="23"/>
      </w:r>
    </w:p>
    <w:p w14:paraId="4E63C041" w14:textId="685043E6"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00AD2285" w:rsidRPr="00D66974">
        <w:rPr>
          <w:rStyle w:val="af6"/>
          <w:rFonts w:ascii="GHEA Grapalat" w:hAnsi="GHEA Grapalat"/>
          <w:sz w:val="20"/>
          <w:lang w:val="pt-BR"/>
        </w:rPr>
        <w:footnoteReference xmlns:w="http://schemas.openxmlformats.org/wordprocessingml/2006/main" w:id="24"/>
      </w:r>
    </w:p>
    <w:p w14:paraId="63D364B6" w14:textId="6FC613FD"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t xml:space="preserve">7.8 Service</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delivery</w:t>
      </w:r>
      <w:proofErr xmlns:w="http://schemas.openxmlformats.org/wordprocessingml/2006/main" w:type="spellEnd"/>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extend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until </w:t>
      </w:r>
      <w:r xmlns:w="http://schemas.openxmlformats.org/wordprocessingml/2006/main" w:rsidRPr="00D66974">
        <w:rPr>
          <w:rFonts w:ascii="GHEA Grapalat" w:hAnsi="GHEA Grapalat" w:cs="Times Armenian"/>
          <w:sz w:val="20"/>
          <w:lang w:val="hy-AM"/>
        </w:rPr>
        <w:t xml:space="preserve">the contract </w:t>
      </w:r>
      <w:r xmlns:w="http://schemas.openxmlformats.org/wordprocessingml/2006/main" w:rsidRPr="00D66974">
        <w:rPr>
          <w:rFonts w:ascii="GHEA Grapalat" w:hAnsi="GHEA Grapalat" w:cs="Sylfaen"/>
          <w:sz w:val="20"/>
          <w:lang w:val="hy-AM"/>
        </w:rPr>
        <w:t xml:space="preserve">is 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completion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Executor </w:t>
      </w:r>
      <w:r xmlns:w="http://schemas.openxmlformats.org/wordprocessingml/2006/main" w:rsidRPr="00D66974">
        <w:rPr>
          <w:rFonts w:ascii="GHEA Grapalat" w:hAnsi="GHEA Grapalat" w:cs="Sylfaen"/>
          <w:sz w:val="20"/>
        </w:rPr>
        <w:t xml:space="preserve">upon </w:t>
      </w:r>
      <w:proofErr xmlns:w="http://schemas.openxmlformats.org/wordprocessingml/2006/main" w:type="spellEnd"/>
      <w:r xmlns:w="http://schemas.openxmlformats.org/wordprocessingml/2006/main" w:rsidRPr="00D66974">
        <w:rPr>
          <w:rFonts w:ascii="GHEA Grapalat" w:hAnsi="GHEA Grapalat" w:cs="Times Armenian"/>
          <w:sz w:val="20"/>
          <w:lang w:val="hy-AM"/>
        </w:rPr>
        <w:t xml:space="preserve">written </w:t>
      </w:r>
      <w:r xmlns:w="http://schemas.openxmlformats.org/wordprocessingml/2006/main" w:rsidRPr="00D66974">
        <w:rPr>
          <w:rFonts w:ascii="GHEA Grapalat" w:hAnsi="GHEA Grapalat" w:cs="Sylfaen"/>
          <w:sz w:val="20"/>
          <w:lang w:val="hy-AM"/>
        </w:rPr>
        <w:t xml:space="preserve">proposal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the </w:t>
      </w:r>
      <w:r xmlns:w="http://schemas.openxmlformats.org/wordprocessingml/2006/main" w:rsidRPr="00D66974">
        <w:rPr>
          <w:rFonts w:ascii="GHEA Grapalat" w:hAnsi="GHEA Grapalat" w:cs="Times Armenian"/>
          <w:sz w:val="20"/>
          <w:lang w:val="hy-AM"/>
        </w:rPr>
        <w:t xml:space="preserve">case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provided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Customer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number</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service</w:t>
      </w:r>
      <w:proofErr xmlns:w="http://schemas.openxmlformats.org/wordprocessingml/2006/main" w:type="spellEnd"/>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delivery</w:t>
      </w:r>
      <w:r xmlns:w="http://schemas.openxmlformats.org/wordprocessingml/2006/main" w:rsidR="00670CEB"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demand has not disappeared </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and</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Performer</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r xmlns:w="http://schemas.openxmlformats.org/wordprocessingml/2006/main" w:rsidR="00670CEB" w:rsidRPr="00D66974">
        <w:rPr>
          <w:rFonts w:ascii="GHEA Grapalat" w:hAnsi="GHEA Grapalat" w:cs="Sylfaen"/>
          <w:sz w:val="20"/>
          <w:lang w:val="hy-AM"/>
        </w:rPr>
        <w:t xml:space="preserve">written proposal </w:t>
      </w:r>
      <w:proofErr xmlns:w="http://schemas.openxmlformats.org/wordprocessingml/2006/main" w:type="spellStart"/>
      <w:r xmlns:w="http://schemas.openxmlformats.org/wordprocessingml/2006/main" w:rsidRPr="00D66974">
        <w:rPr>
          <w:rFonts w:ascii="GHEA Grapalat" w:hAnsi="GHEA Grapalat" w:cs="Sylfaen"/>
          <w:sz w:val="20"/>
        </w:rPr>
        <w:t xml:space="preserve">submitted</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is</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no</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later </w:t>
      </w:r>
      <w:proofErr xmlns:w="http://schemas.openxmlformats.org/wordprocessingml/2006/main" w:type="spellEnd"/>
      <w:r xmlns:w="http://schemas.openxmlformats.org/wordprocessingml/2006/main" w:rsidRPr="00D66974">
        <w:rPr>
          <w:rFonts w:ascii="GHEA Grapalat" w:hAnsi="GHEA Grapalat" w:cs="Sylfaen"/>
          <w:sz w:val="20"/>
        </w:rPr>
        <w:t xml:space="preserve">than</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w:t>
      </w:r>
      <w:proofErr xmlns:w="http://schemas.openxmlformats.org/wordprocessingml/2006/main" w:type="spellStart"/>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by contract</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in</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from the beginning</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services</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delivery</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number</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defined</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deadline</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upon expiration</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at least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7</w:t>
      </w:r>
      <w:r xmlns:w="http://schemas.openxmlformats.org/wordprocessingml/2006/main" w:rsidR="00670CEB" w:rsidRPr="00D66974">
        <w:rPr>
          <w:rFonts w:ascii="GHEA Grapalat" w:hAnsi="GHEA Grapalat" w:cs="Sylfaen"/>
          <w:sz w:val="20"/>
          <w:lang w:val="hy-AM"/>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calendar</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day</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forward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Moreover, in the case specified in this point, the </w:t>
      </w:r>
      <w:r xmlns:w="http://schemas.openxmlformats.org/wordprocessingml/2006/main" w:rsidRPr="00D66974">
        <w:rPr>
          <w:rFonts w:ascii="GHEA Grapalat" w:hAnsi="GHEA Grapalat" w:cs="Times Armenian"/>
          <w:sz w:val="20"/>
          <w:lang w:val="pt-BR"/>
        </w:rPr>
        <w:t xml:space="preserve">service</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delivery</w:t>
      </w:r>
      <w:proofErr xmlns:w="http://schemas.openxmlformats.org/wordprocessingml/2006/main" w:type="spellEnd"/>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extend</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one</w:t>
      </w:r>
      <w:proofErr xmlns:w="http://schemas.openxmlformats.org/wordprocessingml/2006/main" w:type="spellEnd"/>
      <w:r xmlns:w="http://schemas.openxmlformats.org/wordprocessingml/2006/main" w:rsidRPr="00D66974">
        <w:rPr>
          <w:rFonts w:ascii="GHEA Grapalat" w:hAnsi="GHEA Grapalat" w:cs="Times Armenian"/>
          <w:sz w:val="20"/>
          <w:lang w:val="pt-BR"/>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times</w:t>
      </w:r>
      <w:proofErr xmlns:w="http://schemas.openxmlformats.org/wordprocessingml/2006/main" w:type="spellEnd"/>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up to </w:t>
      </w:r>
      <w:r xmlns:w="http://schemas.openxmlformats.org/wordprocessingml/2006/main" w:rsidRPr="00D66974">
        <w:rPr>
          <w:rFonts w:ascii="GHEA Grapalat" w:hAnsi="GHEA Grapalat" w:cs="Sylfaen"/>
          <w:sz w:val="20"/>
          <w:lang w:val="pt-BR"/>
        </w:rPr>
        <w:t xml:space="preserve">30 </w:t>
      </w:r>
      <w:proofErr xmlns:w="http://schemas.openxmlformats.org/wordprocessingml/2006/main" w:type="spellStart"/>
      <w:r xmlns:w="http://schemas.openxmlformats.org/wordprocessingml/2006/main" w:rsidRPr="00D66974">
        <w:rPr>
          <w:rFonts w:ascii="GHEA Grapalat" w:hAnsi="GHEA Grapalat" w:cs="Sylfaen"/>
          <w:sz w:val="20"/>
        </w:rPr>
        <w:t xml:space="preserve">calendar days</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per day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but not more </w:t>
      </w:r>
      <w:r xmlns:w="http://schemas.openxmlformats.org/wordprocessingml/2006/main" w:rsidR="00670CEB" w:rsidRPr="00D66974">
        <w:rPr>
          <w:rFonts w:ascii="GHEA Grapalat" w:hAnsi="GHEA Grapalat" w:cs="Sylfaen"/>
          <w:sz w:val="20"/>
          <w:lang w:val="hy-AM"/>
        </w:rPr>
        <w:t xml:space="preserve">than </w:t>
      </w:r>
      <w:r xmlns:w="http://schemas.openxmlformats.org/wordprocessingml/2006/main" w:rsidRPr="00D66974">
        <w:rPr>
          <w:rFonts w:ascii="GHEA Grapalat" w:hAnsi="GHEA Grapalat" w:cs="Sylfaen"/>
          <w:sz w:val="20"/>
          <w:lang w:val="pt-BR"/>
        </w:rPr>
        <w:t xml:space="preserve">the period specified in the contract.</w:t>
      </w:r>
    </w:p>
    <w:p w14:paraId="3FCB97EC"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090119B" w14:textId="3362BF1E"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w:t>
      </w:r>
      <w:r xmlns:w="http://schemas.openxmlformats.org/wordprocessingml/2006/main" w:rsidR="00D13243" w:rsidRPr="00D66974">
        <w:rPr>
          <w:rFonts w:ascii="GHEA Grapalat" w:hAnsi="GHEA Grapalat"/>
          <w:sz w:val="20"/>
          <w:lang w:val="hy-AM"/>
        </w:rPr>
        <w:t xml:space="preserve">the scope of the contract regulation and cannot affect the acceptance of the result of the contract execution. The relations related to the performance of these transactions and the obligations arising from them </w:t>
      </w: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 xml:space="preserve">are regulated by the norms regulating the relations related to these transactions, and the Contractor is responsible for them.</w:t>
      </w:r>
    </w:p>
    <w:p w14:paraId="320004C2" w14:textId="77777777" w:rsidR="007678FA" w:rsidRPr="00D66974"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The Agreement cannot </w:t>
      </w:r>
      <w:r xmlns:w="http://schemas.openxmlformats.org/wordprocessingml/2006/main" w:rsidRPr="00D66974">
        <w:rPr>
          <w:rFonts w:ascii="GHEA Grapalat" w:hAnsi="GHEA Grapalat"/>
          <w:sz w:val="20"/>
          <w:szCs w:val="20"/>
          <w:lang w:val="hy-AM" w:eastAsia="ru-RU"/>
        </w:rPr>
        <w:t xml:space="preserve">be amended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due to partial non-fulfillment of the obligations of the parties.</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45C348B7" w14:textId="28EABB35" w:rsidR="007678FA"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w:t>
      </w:r>
      <w:r xmlns:w="http://schemas.openxmlformats.org/wordprocessingml/2006/main" w:rsidR="00D740FE" w:rsidRPr="00D66974">
        <w:rPr>
          <w:rFonts w:ascii="GHEA Grapalat" w:hAnsi="GHEA Grapalat"/>
          <w:sz w:val="20"/>
          <w:szCs w:val="20"/>
          <w:lang w:val="hy-AM" w:eastAsia="ru-RU"/>
        </w:rPr>
        <w:t xml:space="preserve">On the day the notice of unilateral termination of the contract in whole or in part is published in the bulletin, the Client shall also send it to the Contractor’s e-mail address.</w:t>
      </w:r>
    </w:p>
    <w:p w14:paraId="1CF8B180" w14:textId="3769F561" w:rsidR="004E4A23" w:rsidRPr="00264D57" w:rsidRDefault="004E4A23" w:rsidP="004E4A23">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t xml:space="preserve">7.12 The performer</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25"/>
      </w:r>
    </w:p>
    <w:p w14:paraId="6FC96956" w14:textId="2058BA1B"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7.13 Arising in connection with this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arguments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dissolving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negotiations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through.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to bring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case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arguments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dissolving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 </w:t>
      </w:r>
      <w:r xmlns:w="http://schemas.openxmlformats.org/wordprocessingml/2006/main" w:rsidRPr="00D66974">
        <w:rPr>
          <w:rFonts w:ascii="GHEA Grapalat" w:hAnsi="GHEA Grapalat" w:cs="Times Armenian"/>
          <w:sz w:val="20"/>
          <w:lang w:val="hy-AM"/>
        </w:rPr>
        <w:t xml:space="preserve">in court </w:t>
      </w:r>
      <w:r xmlns:w="http://schemas.openxmlformats.org/wordprocessingml/2006/main" w:rsidRPr="00D66974">
        <w:rPr>
          <w:rFonts w:ascii="GHEA Grapalat" w:hAnsi="GHEA Grapalat"/>
          <w:sz w:val="20"/>
          <w:lang w:val="hy-AM"/>
        </w:rPr>
        <w:t xml:space="preserve">.</w:t>
      </w:r>
    </w:p>
    <w:p w14:paraId="1CDAEA1A" w14:textId="1C5A6E79"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7.14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composed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b/>
          <w:sz w:val="20"/>
          <w:lang w:val="hy-AM"/>
        </w:rPr>
        <w:t xml:space="preserve">____ </w:t>
      </w:r>
      <w:r xmlns:w="http://schemas.openxmlformats.org/wordprocessingml/2006/main" w:rsidRPr="00D66974">
        <w:rPr>
          <w:rFonts w:ascii="GHEA Grapalat" w:hAnsi="GHEA Grapalat" w:cs="Sylfaen"/>
          <w:sz w:val="20"/>
          <w:lang w:val="hy-AM"/>
        </w:rPr>
        <w:t xml:space="preserve">page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two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example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equal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legal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power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Annexes </w:t>
      </w:r>
      <w:r xmlns:w="http://schemas.openxmlformats.org/wordprocessingml/2006/main" w:rsidRPr="00D66974">
        <w:rPr>
          <w:rFonts w:ascii="GHEA Grapalat" w:hAnsi="GHEA Grapalat" w:cs="Times Armenian"/>
          <w:sz w:val="20"/>
          <w:lang w:val="hy-AM"/>
        </w:rPr>
        <w:t xml:space="preserve">N 1, N 2, N 3, N 3.1 and N 4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being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inseparable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the 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given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for example </w:t>
      </w:r>
      <w:r xmlns:w="http://schemas.openxmlformats.org/wordprocessingml/2006/main" w:rsidRPr="00D66974">
        <w:rPr>
          <w:rFonts w:ascii="GHEA Grapalat" w:hAnsi="GHEA Grapalat"/>
          <w:sz w:val="20"/>
          <w:lang w:val="hy-AM"/>
        </w:rPr>
        <w:t xml:space="preserve">.</w:t>
      </w:r>
    </w:p>
    <w:p w14:paraId="1553A39E" w14:textId="544CEA87" w:rsidR="007678FA" w:rsidRPr="00D66974" w:rsidRDefault="007678FA" w:rsidP="007678FA">
      <w:pPr xmlns:w="http://schemas.openxmlformats.org/wordprocessingml/2006/main">
        <w:ind w:firstLine="567"/>
        <w:jc w:val="both"/>
        <w:rPr>
          <w:rFonts w:ascii="GHEA Grapalat" w:hAnsi="GHEA Grapalat"/>
          <w:bCs/>
          <w:sz w:val="20"/>
          <w:lang w:val="hy-AM"/>
        </w:rPr>
      </w:pPr>
      <w:r xmlns:w="http://schemas.openxmlformats.org/wordprocessingml/2006/main" w:rsidRPr="00D66974">
        <w:rPr>
          <w:rFonts w:ascii="GHEA Grapalat" w:hAnsi="GHEA Grapalat"/>
          <w:sz w:val="20"/>
          <w:lang w:val="hy-AM"/>
        </w:rPr>
        <w:t xml:space="preserve">7.15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towards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applied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Republic of Armenia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right </w:t>
      </w:r>
      <w:r xmlns:w="http://schemas.openxmlformats.org/wordprocessingml/2006/main" w:rsidRPr="00D66974">
        <w:rPr>
          <w:rFonts w:ascii="GHEA Grapalat" w:hAnsi="GHEA Grapalat"/>
          <w:sz w:val="20"/>
          <w:lang w:val="hy-AM"/>
        </w:rPr>
        <w:t xml:space="preserve">.</w:t>
      </w:r>
    </w:p>
    <w:p w14:paraId="44B89268" w14:textId="328BA0EF" w:rsidR="00E528AD" w:rsidRPr="00D66974" w:rsidRDefault="007678FA" w:rsidP="007678FA">
      <w:pPr xmlns:w="http://schemas.openxmlformats.org/wordprocessingml/2006/main">
        <w:ind w:firstLine="567"/>
        <w:jc w:val="both"/>
        <w:rPr>
          <w:rFonts w:ascii="GHEA Grapalat" w:hAnsi="GHEA Grapalat"/>
          <w:sz w:val="20"/>
          <w:szCs w:val="20"/>
          <w:vertAlign w:val="superscript"/>
          <w:lang w:val="hy-AM" w:eastAsia="ru-RU"/>
        </w:rPr>
      </w:pPr>
      <w:r xmlns:w="http://schemas.openxmlformats.org/wordprocessingml/2006/main" w:rsidRPr="00D66974">
        <w:rPr>
          <w:rFonts w:ascii="GHEA Grapalat" w:hAnsi="GHEA Grapalat"/>
          <w:sz w:val="20"/>
          <w:szCs w:val="20"/>
          <w:lang w:val="hy-AM" w:eastAsia="ru-RU"/>
        </w:rPr>
        <w:t xml:space="preserve">7.16 The provision of services provided for by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Customer shall conclude an Agreement if the security for the Contract presented by the Contractor in the form of a penalty is replaced by a guarantee or cash, taking into account the requirements of paragraph “b” of subparagraph 17 of paragraph 32 of Appendix No. 1 to the Decision of the Government of the Republic of Armenia dated May 4, 2017 N 526-N. Moreover, the Contractor shall conclude the agreement, and in the case of replacement of the contract security presented in the form of a penalty, shall also submit the new security to the Client within ---------working days from the date of receipt of the notification of conclusion of the agreement. Otherwise, the contract shall be unilaterally terminated by the Client.</w:t>
      </w:r>
      <w:r xmlns:w="http://schemas.openxmlformats.org/wordprocessingml/2006/main" w:rsidR="00D66974" w:rsidRPr="00D66974">
        <w:rPr>
          <w:rStyle w:val="af6"/>
          <w:rFonts w:ascii="GHEA Grapalat" w:hAnsi="GHEA Grapalat"/>
          <w:sz w:val="20"/>
          <w:szCs w:val="20"/>
          <w:lang w:val="hy-AM" w:eastAsia="ru-RU"/>
        </w:rPr>
        <w:footnoteReference xmlns:w="http://schemas.openxmlformats.org/wordprocessingml/2006/main"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8.</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b/>
          <w:sz w:val="20"/>
          <w:lang w:val="nb-NO"/>
        </w:rPr>
        <w:t xml:space="preserve">PARTIES</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ADDRESSES </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BANK</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TERMS OF VALIDATION</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AND</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SIGNATURES</w:t>
      </w:r>
    </w:p>
    <w:p w14:paraId="2BB511D9" w14:textId="77777777" w:rsidR="007678FA" w:rsidRPr="00D66974" w:rsidRDefault="007678FA" w:rsidP="007678FA">
      <w:pPr xmlns:w="http://schemas.openxmlformats.org/wordprocessingml/2006/main">
        <w:jc w:val="both"/>
        <w:rPr>
          <w:rFonts w:ascii="GHEA Grapalat" w:hAnsi="GHEA Grapalat" w:cs="TimesArmenianPSMT"/>
          <w:sz w:val="18"/>
          <w:szCs w:val="18"/>
          <w:lang w:val="hy-AM"/>
        </w:rPr>
      </w:pPr>
      <w:r xmlns:w="http://schemas.openxmlformats.org/wordprocessingml/2006/main"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b/>
                <w:sz w:val="20"/>
                <w:lang w:val="hy-AM"/>
              </w:rPr>
              <w:t xml:space="preserve">P A T V I R A T U</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Subsidy amount</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xmlns:w="http://schemas.openxmlformats.org/wordprocessingml/2006/main">
              <w:rPr>
                <w:rFonts w:ascii="GHEA Grapalat" w:hAnsi="GHEA Grapalat"/>
                <w:sz w:val="20"/>
                <w:lang w:val="hy-AM"/>
              </w:rPr>
            </w:pPr>
            <w:r xmlns:w="http://schemas.openxmlformats.org/wordprocessingml/2006/main" w:rsidRPr="00D66974">
              <w:rPr>
                <w:rFonts w:ascii="GHEA Grapalat" w:hAnsi="GHEA Grapalat"/>
                <w:sz w:val="20"/>
                <w:lang w:val="hy-AM"/>
              </w:rPr>
              <w:t xml:space="preserve">--------------------------------------------</w:t>
            </w:r>
          </w:p>
          <w:p w14:paraId="73A66D6B"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16"/>
                <w:szCs w:val="16"/>
                <w:lang w:val="pt-BR"/>
              </w:rPr>
              <w:t xml:space="preserve">(signature)</w:t>
            </w:r>
          </w:p>
          <w:p w14:paraId="52C09A0E"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41E2F26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K.T.</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xmlns:w="http://schemas.openxmlformats.org/wordprocessingml/2006/main">
              <w:spacing w:line="360" w:lineRule="auto"/>
              <w:jc w:val="center"/>
              <w:rPr>
                <w:rFonts w:ascii="GHEA Grapalat" w:hAnsi="GHEA Grapalat"/>
                <w:b/>
                <w:sz w:val="20"/>
                <w:lang w:val="nb-NO"/>
              </w:rPr>
            </w:pPr>
            <w:r xmlns:w="http://schemas.openxmlformats.org/wordprocessingml/2006/main" w:rsidRPr="00D66974">
              <w:rPr>
                <w:rFonts w:ascii="GHEA Grapalat" w:hAnsi="GHEA Grapalat"/>
                <w:b/>
                <w:sz w:val="20"/>
                <w:lang w:val="nb-NO"/>
              </w:rPr>
              <w:t xml:space="preserve">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       </w:t>
            </w:r>
          </w:p>
          <w:p w14:paraId="4AB6EF10"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w:t>
            </w:r>
          </w:p>
          <w:p w14:paraId="66FE17E5"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16"/>
                <w:szCs w:val="16"/>
                <w:lang w:val="pt-BR"/>
              </w:rPr>
              <w:t xml:space="preserve">(signature)</w:t>
            </w:r>
          </w:p>
          <w:p w14:paraId="3CE7994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1BF07158"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K.T.</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Of necessity</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in case</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contract</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can</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are</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to be included</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Armenia</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legislation</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non-contradictory</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provisions </w:t>
      </w:r>
      <w:r xmlns:w="http://schemas.openxmlformats.org/wordprocessingml/2006/main" w:rsidRPr="00D66974">
        <w:rPr>
          <w:rFonts w:ascii="GHEA Grapalat" w:hAnsi="GHEA Grapalat" w:cs="Sylfaen"/>
          <w:i/>
          <w:sz w:val="20"/>
          <w:szCs w:val="20"/>
          <w:lang w:val="nb-NO"/>
        </w:rPr>
        <w:t xml:space="preserve">.</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D66974">
        <w:rPr>
          <w:rFonts w:ascii="GHEA Grapalat" w:hAnsi="GHEA Grapalat"/>
          <w:i/>
          <w:sz w:val="18"/>
          <w:lang w:val="hy-AM"/>
        </w:rPr>
        <w:br xmlns:w="http://schemas.openxmlformats.org/wordprocessingml/2006/main" w:type="page"/>
      </w: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Appendix No. 1</w:t>
      </w:r>
    </w:p>
    <w:p w14:paraId="3E36D6B9"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years old. sealed</w:t>
      </w:r>
    </w:p>
    <w:p w14:paraId="58D843DC"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coded contract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lang w:val="hy-AM"/>
        </w:rPr>
        <w:t xml:space="preserve">TECHNICAL SPECIFICATION - PURCHASE SCHEDULE*</w:t>
      </w:r>
    </w:p>
    <w:p w14:paraId="6A791C6B" w14:textId="77777777" w:rsidR="007678FA" w:rsidRPr="00F566BF" w:rsidRDefault="007678FA" w:rsidP="007678FA">
      <w:pPr xmlns:w="http://schemas.openxmlformats.org/wordprocessingml/2006/main">
        <w:jc w:val="right"/>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Armenian dram</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443"/>
        <w:gridCol w:w="1332"/>
        <w:gridCol w:w="1028"/>
        <w:gridCol w:w="1071"/>
        <w:gridCol w:w="1034"/>
        <w:gridCol w:w="1660"/>
        <w:gridCol w:w="1451"/>
      </w:tblGrid>
      <w:tr w:rsidR="007678FA" w:rsidRPr="00595385" w14:paraId="2B10E770" w14:textId="77777777" w:rsidTr="000C6369">
        <w:tc>
          <w:tcPr>
            <w:tcW w:w="10390" w:type="dxa"/>
            <w:gridSpan w:val="8"/>
          </w:tcPr>
          <w:p w14:paraId="43443779"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Service</w:t>
            </w:r>
            <w:proofErr xmlns:w="http://schemas.openxmlformats.org/wordprocessingml/2006/main" w:type="spellEnd"/>
          </w:p>
        </w:tc>
      </w:tr>
      <w:tr w:rsidR="007678FA" w:rsidRPr="00595385" w14:paraId="591AED89" w14:textId="77777777" w:rsidTr="00677778">
        <w:trPr>
          <w:trHeight w:val="219"/>
        </w:trPr>
        <w:tc>
          <w:tcPr>
            <w:tcW w:w="1371" w:type="dxa"/>
            <w:vMerge w:val="restart"/>
            <w:vAlign w:val="center"/>
          </w:tcPr>
          <w:p w14:paraId="428B7C4B"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by invitation</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intended</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portion</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number</w:t>
            </w:r>
            <w:proofErr xmlns:w="http://schemas.openxmlformats.org/wordprocessingml/2006/main" w:type="spellEnd"/>
          </w:p>
        </w:tc>
        <w:tc>
          <w:tcPr>
            <w:tcW w:w="1443" w:type="dxa"/>
            <w:vMerge w:val="restart"/>
            <w:vAlign w:val="center"/>
          </w:tcPr>
          <w:p w14:paraId="7C2C2375"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shopping</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according to plan</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intended</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through</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code </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according to </w:t>
            </w:r>
            <w:proofErr xmlns:w="http://schemas.openxmlformats.org/wordprocessingml/2006/main" w:type="spellEnd"/>
            <w:r xmlns:w="http://schemas.openxmlformats.org/wordprocessingml/2006/main" w:rsidRPr="00595385">
              <w:rPr>
                <w:rFonts w:ascii="GHEA Grapalat" w:hAnsi="GHEA Grapalat"/>
                <w:sz w:val="16"/>
                <w:szCs w:val="16"/>
              </w:rPr>
              <w:t xml:space="preserve">the GMA </w:t>
            </w:r>
            <w:proofErr xmlns:w="http://schemas.openxmlformats.org/wordprocessingml/2006/main" w:type="spellStart"/>
            <w:r xmlns:w="http://schemas.openxmlformats.org/wordprocessingml/2006/main" w:rsidRPr="00595385">
              <w:rPr>
                <w:rFonts w:ascii="GHEA Grapalat" w:hAnsi="GHEA Grapalat"/>
                <w:sz w:val="16"/>
                <w:szCs w:val="16"/>
              </w:rPr>
              <w:t xml:space="preserve">classification </w:t>
            </w:r>
            <w:proofErr xmlns:w="http://schemas.openxmlformats.org/wordprocessingml/2006/main" w:type="spellEnd"/>
            <w:r xmlns:w="http://schemas.openxmlformats.org/wordprocessingml/2006/main" w:rsidRPr="00595385">
              <w:rPr>
                <w:rFonts w:ascii="GHEA Grapalat" w:hAnsi="GHEA Grapalat"/>
                <w:sz w:val="16"/>
                <w:szCs w:val="16"/>
              </w:rPr>
              <w:t xml:space="preserve">(CPV)</w:t>
            </w:r>
          </w:p>
        </w:tc>
        <w:tc>
          <w:tcPr>
            <w:tcW w:w="1332" w:type="dxa"/>
            <w:vMerge w:val="restart"/>
            <w:vAlign w:val="center"/>
          </w:tcPr>
          <w:p w14:paraId="44593404"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technical</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description</w:t>
            </w:r>
            <w:proofErr xmlns:w="http://schemas.openxmlformats.org/wordprocessingml/2006/main" w:type="spellEnd"/>
          </w:p>
        </w:tc>
        <w:tc>
          <w:tcPr>
            <w:tcW w:w="1028" w:type="dxa"/>
            <w:vMerge w:val="restart"/>
            <w:vAlign w:val="center"/>
          </w:tcPr>
          <w:p w14:paraId="2D2D68AD"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measurement</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the unit</w:t>
            </w:r>
            <w:proofErr xmlns:w="http://schemas.openxmlformats.org/wordprocessingml/2006/main" w:type="spellEnd"/>
          </w:p>
        </w:tc>
        <w:tc>
          <w:tcPr>
            <w:tcW w:w="1071" w:type="dxa"/>
            <w:vMerge w:val="restart"/>
            <w:vAlign w:val="center"/>
          </w:tcPr>
          <w:p w14:paraId="42158BEA"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general</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price </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AMD</w:t>
            </w:r>
            <w:proofErr xmlns:w="http://schemas.openxmlformats.org/wordprocessingml/2006/main" w:type="spellEnd"/>
          </w:p>
        </w:tc>
        <w:tc>
          <w:tcPr>
            <w:tcW w:w="1034" w:type="dxa"/>
            <w:vMerge w:val="restart"/>
            <w:vAlign w:val="center"/>
          </w:tcPr>
          <w:p w14:paraId="4FA56C65"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general</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number</w:t>
            </w:r>
            <w:proofErr xmlns:w="http://schemas.openxmlformats.org/wordprocessingml/2006/main" w:type="spellEnd"/>
          </w:p>
        </w:tc>
        <w:tc>
          <w:tcPr>
            <w:tcW w:w="3111" w:type="dxa"/>
            <w:gridSpan w:val="2"/>
            <w:vAlign w:val="center"/>
          </w:tcPr>
          <w:p w14:paraId="183C371C"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delivery</w:t>
            </w:r>
            <w:proofErr xmlns:w="http://schemas.openxmlformats.org/wordprocessingml/2006/main" w:type="spellEnd"/>
          </w:p>
        </w:tc>
      </w:tr>
      <w:tr w:rsidR="007678FA" w:rsidRPr="00595385" w14:paraId="55772FF4" w14:textId="77777777" w:rsidTr="00677778">
        <w:trPr>
          <w:trHeight w:val="445"/>
        </w:trPr>
        <w:tc>
          <w:tcPr>
            <w:tcW w:w="1371"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443"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1332"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1028"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71"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34"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660" w:type="dxa"/>
            <w:vAlign w:val="center"/>
          </w:tcPr>
          <w:p w14:paraId="52A0DB2B"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address</w:t>
            </w:r>
            <w:proofErr xmlns:w="http://schemas.openxmlformats.org/wordprocessingml/2006/main" w:type="spellEnd"/>
          </w:p>
        </w:tc>
        <w:tc>
          <w:tcPr>
            <w:tcW w:w="1451" w:type="dxa"/>
            <w:vAlign w:val="center"/>
          </w:tcPr>
          <w:p w14:paraId="0004DBF7"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Deadline </w:t>
            </w:r>
            <w:proofErr xmlns:w="http://schemas.openxmlformats.org/wordprocessingml/2006/main" w:type="spellEnd"/>
            <w:r xmlns:w="http://schemas.openxmlformats.org/wordprocessingml/2006/main" w:rsidRPr="00595385">
              <w:rPr>
                <w:rFonts w:ascii="GHEA Grapalat" w:hAnsi="GHEA Grapalat"/>
                <w:sz w:val="16"/>
                <w:szCs w:val="16"/>
              </w:rPr>
              <w:t xml:space="preserve">**</w:t>
            </w:r>
          </w:p>
        </w:tc>
      </w:tr>
      <w:tr w:rsidR="00677778" w:rsidRPr="00E828EA" w14:paraId="5865D235" w14:textId="77777777" w:rsidTr="00B05763">
        <w:trPr>
          <w:trHeight w:val="246"/>
        </w:trPr>
        <w:tc>
          <w:tcPr>
            <w:tcW w:w="1371" w:type="dxa"/>
          </w:tcPr>
          <w:p w14:paraId="58777756" w14:textId="2022644F" w:rsidR="00677778" w:rsidRPr="00595385" w:rsidRDefault="00677778" w:rsidP="00677778">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1</w:t>
            </w:r>
          </w:p>
        </w:tc>
        <w:tc>
          <w:tcPr>
            <w:tcW w:w="1443" w:type="dxa"/>
          </w:tcPr>
          <w:p w14:paraId="7A2A01D2" w14:textId="249647F8" w:rsidR="00677778" w:rsidRPr="00595385" w:rsidRDefault="00677778" w:rsidP="00677778">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71351540/1</w:t>
            </w:r>
          </w:p>
        </w:tc>
        <w:tc>
          <w:tcPr>
            <w:tcW w:w="1332" w:type="dxa"/>
          </w:tcPr>
          <w:p w14:paraId="3894BE7D" w14:textId="33F6570B" w:rsidR="00677778" w:rsidRPr="000C6369" w:rsidRDefault="00677778" w:rsidP="00677778">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adjacent</w:t>
            </w:r>
          </w:p>
        </w:tc>
        <w:tc>
          <w:tcPr>
            <w:tcW w:w="1028" w:type="dxa"/>
          </w:tcPr>
          <w:p w14:paraId="3D5C9C26" w14:textId="60BBC2F1" w:rsidR="00677778" w:rsidRPr="000C6369" w:rsidRDefault="00677778" w:rsidP="00677778">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money</w:t>
            </w:r>
          </w:p>
        </w:tc>
        <w:tc>
          <w:tcPr>
            <w:tcW w:w="1071" w:type="dxa"/>
            <w:vAlign w:val="center"/>
          </w:tcPr>
          <w:p w14:paraId="2BA50513" w14:textId="77777777" w:rsidR="00677778" w:rsidRPr="00677778" w:rsidRDefault="00677778" w:rsidP="00677778">
            <w:pPr xmlns:w="http://schemas.openxmlformats.org/wordprocessingml/2006/main">
              <w:jc w:val="center"/>
              <w:rPr>
                <w:rFonts w:ascii="GHEA Grapalat" w:hAnsi="GHEA Grapalat"/>
                <w:sz w:val="16"/>
                <w:szCs w:val="16"/>
              </w:rPr>
            </w:pPr>
            <w:r xmlns:w="http://schemas.openxmlformats.org/wordprocessingml/2006/main" w:rsidRPr="00677778">
              <w:rPr>
                <w:rFonts w:ascii="GHEA Grapalat" w:hAnsi="GHEA Grapalat"/>
                <w:sz w:val="16"/>
                <w:szCs w:val="16"/>
              </w:rPr>
              <w:t xml:space="preserve">910905.25</w:t>
            </w:r>
          </w:p>
          <w:p w14:paraId="24DF365F" w14:textId="6A9D15EE" w:rsidR="00677778" w:rsidRPr="000C6369" w:rsidRDefault="00677778" w:rsidP="00677778">
            <w:pPr>
              <w:jc w:val="center"/>
              <w:rPr>
                <w:rFonts w:ascii="GHEA Grapalat" w:hAnsi="GHEA Grapalat"/>
                <w:sz w:val="16"/>
                <w:szCs w:val="16"/>
              </w:rPr>
            </w:pPr>
          </w:p>
        </w:tc>
        <w:tc>
          <w:tcPr>
            <w:tcW w:w="1034" w:type="dxa"/>
          </w:tcPr>
          <w:p w14:paraId="2235A8D0" w14:textId="43BFB6AD" w:rsidR="00677778" w:rsidRPr="000C6369" w:rsidRDefault="00677778" w:rsidP="00677778">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1</w:t>
            </w:r>
          </w:p>
        </w:tc>
        <w:tc>
          <w:tcPr>
            <w:tcW w:w="1660" w:type="dxa"/>
          </w:tcPr>
          <w:p w14:paraId="7F9A0648" w14:textId="685D7F5E" w:rsidR="00677778" w:rsidRPr="00677778" w:rsidRDefault="00677778" w:rsidP="00677778">
            <w:pPr xmlns:w="http://schemas.openxmlformats.org/wordprocessingml/2006/main">
              <w:jc w:val="center"/>
              <w:rPr>
                <w:rFonts w:ascii="GHEA Grapalat" w:hAnsi="GHEA Grapalat"/>
                <w:sz w:val="16"/>
                <w:szCs w:val="16"/>
                <w:lang w:val="hy-AM"/>
              </w:rPr>
            </w:pPr>
            <w:proofErr xmlns:w="http://schemas.openxmlformats.org/wordprocessingml/2006/main" w:type="spellStart"/>
            <w:r xmlns:w="http://schemas.openxmlformats.org/wordprocessingml/2006/main" w:rsidRPr="000C6369">
              <w:rPr>
                <w:rFonts w:ascii="GHEA Grapalat" w:hAnsi="GHEA Grapalat"/>
                <w:sz w:val="16"/>
                <w:szCs w:val="16"/>
              </w:rPr>
              <w:t xml:space="preserve">Tumanyan</w:t>
            </w:r>
            <w:proofErr xmlns:w="http://schemas.openxmlformats.org/wordprocessingml/2006/main" w:type="spellEnd"/>
            <w:r xmlns:w="http://schemas.openxmlformats.org/wordprocessingml/2006/main" w:rsidRPr="000C6369">
              <w:rPr>
                <w:rFonts w:ascii="GHEA Grapalat" w:hAnsi="GHEA Grapalat"/>
                <w:sz w:val="16"/>
                <w:szCs w:val="16"/>
              </w:rPr>
              <w:t xml:space="preserve"> </w:t>
            </w:r>
            <w:proofErr xmlns:w="http://schemas.openxmlformats.org/wordprocessingml/2006/main" w:type="spellStart"/>
            <w:r xmlns:w="http://schemas.openxmlformats.org/wordprocessingml/2006/main" w:rsidRPr="000C6369">
              <w:rPr>
                <w:rFonts w:ascii="GHEA Grapalat" w:hAnsi="GHEA Grapalat"/>
                <w:sz w:val="16"/>
                <w:szCs w:val="16"/>
              </w:rPr>
              <w:t xml:space="preserve">community </w:t>
            </w:r>
            <w:proofErr xmlns:w="http://schemas.openxmlformats.org/wordprocessingml/2006/main" w:type="spellEnd"/>
            <w:r xmlns:w="http://schemas.openxmlformats.org/wordprocessingml/2006/main" w:rsidRPr="000C6369">
              <w:rPr>
                <w:rFonts w:ascii="GHEA Grapalat" w:hAnsi="GHEA Grapalat"/>
                <w:sz w:val="16"/>
                <w:szCs w:val="16"/>
              </w:rPr>
              <w:t xml:space="preserve">, </w:t>
            </w:r>
            <w:proofErr xmlns:w="http://schemas.openxmlformats.org/wordprocessingml/2006/main" w:type="spellStart"/>
            <w:r xmlns:w="http://schemas.openxmlformats.org/wordprocessingml/2006/main" w:rsidRPr="000C6369">
              <w:rPr>
                <w:rFonts w:ascii="GHEA Grapalat" w:hAnsi="GHEA Grapalat"/>
                <w:sz w:val="16"/>
                <w:szCs w:val="16"/>
              </w:rPr>
              <w:t xml:space="preserve">village</w:t>
            </w:r>
            <w:proofErr xmlns:w="http://schemas.openxmlformats.org/wordprocessingml/2006/main" w:type="spellEnd"/>
            <w:r xmlns:w="http://schemas.openxmlformats.org/wordprocessingml/2006/main" w:rsidRPr="000C6369">
              <w:rPr>
                <w:rFonts w:ascii="GHEA Grapalat" w:hAnsi="GHEA Grapalat"/>
                <w:sz w:val="16"/>
                <w:szCs w:val="16"/>
              </w:rPr>
              <w:t xml:space="preserve"> </w:t>
            </w:r>
            <w:r xmlns:w="http://schemas.openxmlformats.org/wordprocessingml/2006/main">
              <w:rPr>
                <w:rFonts w:ascii="GHEA Grapalat" w:hAnsi="GHEA Grapalat"/>
                <w:sz w:val="16"/>
                <w:szCs w:val="16"/>
                <w:lang w:val="hy-AM"/>
              </w:rPr>
              <w:t xml:space="preserve">Karinj</w:t>
            </w:r>
          </w:p>
        </w:tc>
        <w:tc>
          <w:tcPr>
            <w:tcW w:w="1451" w:type="dxa"/>
          </w:tcPr>
          <w:p w14:paraId="52EFE660" w14:textId="163DB779" w:rsidR="00677778" w:rsidRPr="00E828EA" w:rsidRDefault="00677778" w:rsidP="00677778">
            <w:pPr xmlns:w="http://schemas.openxmlformats.org/wordprocessingml/2006/main">
              <w:jc w:val="center"/>
              <w:rPr>
                <w:rFonts w:ascii="GHEA Grapalat" w:hAnsi="GHEA Grapalat"/>
                <w:sz w:val="16"/>
                <w:szCs w:val="16"/>
                <w:lang w:val="hy-AM"/>
              </w:rPr>
            </w:pPr>
            <w:r xmlns:w="http://schemas.openxmlformats.org/wordprocessingml/2006/main" w:rsidRPr="00E828EA">
              <w:rPr>
                <w:rFonts w:ascii="GHEA Grapalat" w:hAnsi="GHEA Grapalat"/>
                <w:sz w:val="16"/>
                <w:szCs w:val="16"/>
                <w:lang w:val="hy-AM"/>
              </w:rPr>
              <w:t xml:space="preserve">From the start of construction to completion</w:t>
            </w:r>
          </w:p>
        </w:tc>
      </w:tr>
      <w:tr w:rsidR="00677778" w:rsidRPr="008D7619" w14:paraId="2731B24F" w14:textId="77777777" w:rsidTr="00B05763">
        <w:trPr>
          <w:trHeight w:val="246"/>
        </w:trPr>
        <w:tc>
          <w:tcPr>
            <w:tcW w:w="1371" w:type="dxa"/>
          </w:tcPr>
          <w:p w14:paraId="1F939E83" w14:textId="38925512" w:rsidR="00677778" w:rsidRDefault="00677778" w:rsidP="00677778">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2</w:t>
            </w:r>
          </w:p>
        </w:tc>
        <w:tc>
          <w:tcPr>
            <w:tcW w:w="1443" w:type="dxa"/>
          </w:tcPr>
          <w:p w14:paraId="7D34CA93" w14:textId="288BFF6A" w:rsidR="00677778" w:rsidRPr="000C6369" w:rsidRDefault="00677778" w:rsidP="00677778">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71351540/2</w:t>
            </w:r>
          </w:p>
        </w:tc>
        <w:tc>
          <w:tcPr>
            <w:tcW w:w="1332" w:type="dxa"/>
          </w:tcPr>
          <w:p w14:paraId="6D4C5213" w14:textId="68ACE62A" w:rsidR="00677778" w:rsidRPr="000C6369" w:rsidRDefault="00677778" w:rsidP="00677778">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adjacent</w:t>
            </w:r>
          </w:p>
        </w:tc>
        <w:tc>
          <w:tcPr>
            <w:tcW w:w="1028" w:type="dxa"/>
          </w:tcPr>
          <w:p w14:paraId="23F599AA" w14:textId="7145F67B" w:rsidR="00677778" w:rsidRPr="000C6369" w:rsidRDefault="00677778" w:rsidP="00677778">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money</w:t>
            </w:r>
          </w:p>
        </w:tc>
        <w:tc>
          <w:tcPr>
            <w:tcW w:w="1071" w:type="dxa"/>
            <w:vAlign w:val="center"/>
          </w:tcPr>
          <w:p w14:paraId="74C071D5" w14:textId="77777777" w:rsidR="00677778" w:rsidRPr="00677778" w:rsidRDefault="00677778" w:rsidP="00677778">
            <w:pPr xmlns:w="http://schemas.openxmlformats.org/wordprocessingml/2006/main">
              <w:jc w:val="center"/>
              <w:rPr>
                <w:rFonts w:ascii="GHEA Grapalat" w:hAnsi="GHEA Grapalat"/>
                <w:sz w:val="16"/>
                <w:szCs w:val="16"/>
              </w:rPr>
            </w:pPr>
            <w:r xmlns:w="http://schemas.openxmlformats.org/wordprocessingml/2006/main" w:rsidRPr="00677778">
              <w:rPr>
                <w:rFonts w:ascii="GHEA Grapalat" w:hAnsi="GHEA Grapalat"/>
                <w:sz w:val="16"/>
                <w:szCs w:val="16"/>
              </w:rPr>
              <w:t xml:space="preserve">1071293.2</w:t>
            </w:r>
          </w:p>
          <w:p w14:paraId="2014E4DA" w14:textId="77777777" w:rsidR="00677778" w:rsidRPr="000C6369" w:rsidRDefault="00677778" w:rsidP="00677778">
            <w:pPr>
              <w:jc w:val="center"/>
              <w:rPr>
                <w:rFonts w:ascii="GHEA Grapalat" w:hAnsi="GHEA Grapalat"/>
                <w:sz w:val="16"/>
                <w:szCs w:val="16"/>
              </w:rPr>
            </w:pPr>
          </w:p>
        </w:tc>
        <w:tc>
          <w:tcPr>
            <w:tcW w:w="1034" w:type="dxa"/>
          </w:tcPr>
          <w:p w14:paraId="5C9C4DB8" w14:textId="29770F12" w:rsidR="00677778" w:rsidRPr="000C6369" w:rsidRDefault="00677778" w:rsidP="00677778">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1</w:t>
            </w:r>
          </w:p>
        </w:tc>
        <w:tc>
          <w:tcPr>
            <w:tcW w:w="1660" w:type="dxa"/>
          </w:tcPr>
          <w:p w14:paraId="735E7377" w14:textId="72CAB0FF" w:rsidR="00677778" w:rsidRPr="000C6369" w:rsidRDefault="00677778" w:rsidP="00677778">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Tumanyan community, village Dsegh</w:t>
            </w:r>
          </w:p>
        </w:tc>
        <w:tc>
          <w:tcPr>
            <w:tcW w:w="1451" w:type="dxa"/>
          </w:tcPr>
          <w:p w14:paraId="0980A474" w14:textId="2B4B5052" w:rsidR="00677778" w:rsidRPr="000C6369" w:rsidRDefault="00677778" w:rsidP="00677778">
            <w:pPr xmlns:w="http://schemas.openxmlformats.org/wordprocessingml/2006/main">
              <w:jc w:val="center"/>
              <w:rPr>
                <w:rFonts w:ascii="GHEA Grapalat" w:hAnsi="GHEA Grapalat"/>
                <w:sz w:val="16"/>
                <w:szCs w:val="16"/>
              </w:rPr>
            </w:pPr>
            <w:r xmlns:w="http://schemas.openxmlformats.org/wordprocessingml/2006/main" w:rsidRPr="000C6369">
              <w:rPr>
                <w:rFonts w:ascii="GHEA Grapalat" w:hAnsi="GHEA Grapalat"/>
                <w:sz w:val="16"/>
                <w:szCs w:val="16"/>
              </w:rPr>
              <w:t xml:space="preserve">From the start of construction to completion</w:t>
            </w:r>
          </w:p>
        </w:tc>
      </w:tr>
    </w:tbl>
    <w:p w14:paraId="570ED1B3" w14:textId="197F21E8" w:rsidR="00E94B67" w:rsidRDefault="00E94B67" w:rsidP="00E94B67">
      <w:pPr>
        <w:jc w:val="both"/>
        <w:rPr>
          <w:rFonts w:ascii="GHEA Grapalat" w:hAnsi="GHEA Grapalat"/>
          <w:sz w:val="16"/>
          <w:szCs w:val="16"/>
          <w:lang w:val="hy-AM"/>
        </w:rPr>
      </w:pPr>
    </w:p>
    <w:p w14:paraId="40EC36B9" w14:textId="2BFE73C4" w:rsidR="003C0E64" w:rsidRPr="003E69FE" w:rsidRDefault="003C0E64" w:rsidP="00FF11C7">
      <w:pPr xmlns:w="http://schemas.openxmlformats.org/wordprocessingml/2006/main">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Technical supervision should be carried out in parallel with the construction work, based on the design and estimate documents provided by the client, and should ensure that the construction work is carried out with the required quality and in accordance with the engineering designs, technical specifications, and other contractual documents.</w:t>
      </w:r>
    </w:p>
    <w:p w14:paraId="40FC334B" w14:textId="79C24342" w:rsidR="003C0E64" w:rsidRPr="003E69FE" w:rsidRDefault="003C0E64" w:rsidP="003E69FE">
      <w:pPr xmlns:w="http://schemas.openxmlformats.org/wordprocessingml/2006/main">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Technical supervision services must be performed within the scope of the responsibilities provided by the Client.</w:t>
      </w:r>
    </w:p>
    <w:p w14:paraId="2648A727" w14:textId="18D596D3" w:rsidR="003C0E64" w:rsidRPr="003E69FE" w:rsidRDefault="003C0E64" w:rsidP="003E69FE">
      <w:pPr xmlns:w="http://schemas.openxmlformats.org/wordprocessingml/2006/main">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Technical control services must be carried out in accordance with the instruction on the implementation of technical control of construction quality approved by Order No. 44 of the Minister of Urban Development of the Republic of Armenia dated 28.04.1998 and within the framework of the responsibilities provided by the Client.</w:t>
      </w:r>
    </w:p>
    <w:p w14:paraId="4C415404" w14:textId="47A624DF" w:rsidR="003C0E64" w:rsidRPr="003E69FE" w:rsidRDefault="003C0E64" w:rsidP="003E69FE">
      <w:pPr xmlns:w="http://schemas.openxmlformats.org/wordprocessingml/2006/main">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The main responsibilities of the technical supervisor are:</w:t>
      </w:r>
    </w:p>
    <w:tbl>
      <w:tblPr>
        <w:tblW w:w="10539" w:type="dxa"/>
        <w:jc w:val="center"/>
        <w:tblLook w:val="01E0" w:firstRow="1" w:lastRow="1" w:firstColumn="1" w:lastColumn="1" w:noHBand="0" w:noVBand="0"/>
      </w:tblPr>
      <w:tblGrid>
        <w:gridCol w:w="10539"/>
      </w:tblGrid>
      <w:tr w:rsidR="003E69FE" w:rsidRPr="00E828EA" w14:paraId="7996C33E" w14:textId="77777777" w:rsidTr="003E69FE">
        <w:trPr>
          <w:trHeight w:val="4395"/>
          <w:jc w:val="center"/>
        </w:trPr>
        <w:tc>
          <w:tcPr>
            <w:tcW w:w="8415" w:type="dxa"/>
          </w:tcPr>
          <w:p w14:paraId="096629EE" w14:textId="3C728DBB" w:rsidR="003E69FE" w:rsidRPr="00F06F31" w:rsidRDefault="003E69FE" w:rsidP="000C6369">
            <w:pPr xmlns:w="http://schemas.openxmlformats.org/wordprocessingml/2006/main">
              <w:shd w:val="clear" w:color="auto" w:fill="FFFFFF"/>
              <w:spacing w:line="240" w:lineRule="atLeast"/>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Technical control is carried out through control inspections, openings, control measurements, checks of the design scope of work, and tests.</w:t>
            </w:r>
          </w:p>
          <w:p w14:paraId="2F63493B" w14:textId="11B40033" w:rsidR="003E69FE" w:rsidRPr="00F06F31" w:rsidRDefault="003E69FE" w:rsidP="000C6369">
            <w:pPr xmlns:w="http://schemas.openxmlformats.org/wordprocessingml/2006/main">
              <w:shd w:val="clear" w:color="auto" w:fill="FFFFFF"/>
              <w:spacing w:line="240" w:lineRule="atLeast"/>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Supervisory measurement - is the on-site verification of the actual construction and installation work performed and the scope of work provided for in the design documents.</w:t>
            </w:r>
          </w:p>
          <w:p w14:paraId="0EFD3800" w14:textId="41786005"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Verification of design volumes - verification of the volumes of work specified in working drawings, summaries, and bill of quantities-estimates.</w:t>
            </w:r>
          </w:p>
          <w:p w14:paraId="235A0A21"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Instructions and comments on the elimination of defects observed regarding the quality of construction and installation works, materials used, structures, equipment, work performance technologies, etc. are recorded in the general logbook for construction and installation works of the prescribed form.</w:t>
            </w:r>
          </w:p>
          <w:p w14:paraId="50435B52"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The consultant is obliged to:</w:t>
            </w:r>
          </w:p>
          <w:p w14:paraId="43132FA2"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monitor the progress of construction work to ensure compliance with the working plan, the provisions of the contract, and applicable construction codes,</w:t>
            </w:r>
          </w:p>
          <w:p w14:paraId="52172155"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examine and verify the quality of the building materials used and the work performed by the contractor, and if necessary, request changes to those building materials and work that do not meet the required quality requirements.</w:t>
            </w:r>
          </w:p>
          <w:p w14:paraId="5C669EA8"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regularly check the quality and technological sequence of all construction and installation works performed, their compliance with the project, construction norms and rules, and technical conditions of special works,</w:t>
            </w:r>
          </w:p>
          <w:p w14:paraId="67E178A2"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Maintain a logbook throughout the construction period, where daily records will be made of work volumes, inspections, and other activities, which will serve as the basis for monthly reports and will contain the following information:</w:t>
            </w:r>
          </w:p>
          <w:p w14:paraId="4FDDC461"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the beginning and end of the working day,</w:t>
            </w:r>
          </w:p>
          <w:p w14:paraId="09C39BCD"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the contractor's ability to carry out the work (availability of necessary equipment and labor, technical conditions, safe conditions for performing the work),</w:t>
            </w:r>
          </w:p>
          <w:p w14:paraId="303CC3CB"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Construction materials and equipment brought to the construction site during the day (name, quantity, quality assurance and/or laboratory test results)</w:t>
            </w:r>
          </w:p>
          <w:p w14:paraId="262FFEB1"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the work performed by the contractor during the day: name, location, volume, etc.,</w:t>
            </w:r>
          </w:p>
          <w:p w14:paraId="1A4A8BC5"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deviations from design documents and appropriate measures taken,</w:t>
            </w:r>
          </w:p>
          <w:p w14:paraId="38E0B246"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emergencies, accidents and unforeseen interruptions in work performance (indicate reasons)</w:t>
            </w:r>
          </w:p>
          <w:p w14:paraId="1F23F9A1"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complaints received, sent and addressed by both communities and employees,</w:t>
            </w:r>
          </w:p>
          <w:p w14:paraId="422C52EE"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recorded and reported accidents, including fatalities (according to the Environmental and Social Accidents Accountability Mechanism).</w:t>
            </w:r>
          </w:p>
          <w:p w14:paraId="39764C34"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lastRenderedPageBreak xmlns:w="http://schemas.openxmlformats.org/wordprocessingml/2006/main"/>
            </w:r>
            <w:r xmlns:w="http://schemas.openxmlformats.org/wordprocessingml/2006/main" w:rsidRPr="00F06F31">
              <w:rPr>
                <w:rFonts w:ascii="GHEA Grapalat" w:hAnsi="GHEA Grapalat"/>
                <w:sz w:val="18"/>
                <w:szCs w:val="18"/>
                <w:lang w:val="hy-AM"/>
              </w:rPr>
              <w:t xml:space="preserve">to note in the construction management log the identified defects and instructions and comments on their elimination,</w:t>
            </w:r>
          </w:p>
          <w:p w14:paraId="0A563545"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Implement and ensure proper control over compliance with occupational safety rules. Instruct the contractor to ensure the compliance of necessary signs, lighting, road safety devices (e.g. temporary and mobile barriers, emergency barriers, etc.) at work sites, and the availability of other safety measures in accordance with the approved traffic management schemes during construction.</w:t>
            </w:r>
          </w:p>
          <w:p w14:paraId="28464B65"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to study and approve traffic organization schemes and changes to them,</w:t>
            </w:r>
          </w:p>
          <w:p w14:paraId="2BC7256E"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check all the execution documents necessary to make the relevant payments,</w:t>
            </w:r>
          </w:p>
          <w:p w14:paraId="11F3A83B"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approve the performance acts if the work has been performed with appropriate quality and volume,</w:t>
            </w:r>
          </w:p>
          <w:p w14:paraId="4B89ACE9"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Acceptance of the types and volumes of work performed is carried out:</w:t>
            </w:r>
          </w:p>
          <w:p w14:paraId="7BBB3970"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through the formulation of acceptance acts for covered works,</w:t>
            </w:r>
          </w:p>
          <w:p w14:paraId="589772E0"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through verification and evaluation of certificates certifying the quality of the work performed, the constructions used, as well as the results of laboratory tests and quality certificates of the materials used,</w:t>
            </w:r>
          </w:p>
          <w:p w14:paraId="451ED883" w14:textId="77777777" w:rsidR="003E69FE"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In the event of the unauthorized absence of the designated site supervisor at a given construction site, the Consultant shall be liable in accordance with the procedure specified in the contract.</w:t>
            </w:r>
          </w:p>
          <w:p w14:paraId="4B64EAF6"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In the absence of the Site Supervisor, the Consultant will receive a written warning for the first time, and for the second time, the contract will be unilaterally terminated by the Client without warning.</w:t>
            </w:r>
          </w:p>
        </w:tc>
      </w:tr>
      <w:tr w:rsidR="003E69FE" w:rsidRPr="00E828EA" w14:paraId="53713CCE" w14:textId="77777777" w:rsidTr="002B785E">
        <w:trPr>
          <w:trHeight w:val="521"/>
          <w:jc w:val="center"/>
        </w:trPr>
        <w:tc>
          <w:tcPr>
            <w:tcW w:w="8415" w:type="dxa"/>
          </w:tcPr>
          <w:p w14:paraId="27CD2699" w14:textId="77777777" w:rsidR="003E69FE" w:rsidRPr="00F06F31" w:rsidRDefault="003E69FE" w:rsidP="003E69FE">
            <w:pPr xmlns:w="http://schemas.openxmlformats.org/wordprocessingml/2006/main">
              <w:spacing w:line="240" w:lineRule="atLeast"/>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lastRenderedPageBreak xmlns:w="http://schemas.openxmlformats.org/wordprocessingml/2006/main"/>
            </w:r>
            <w:r xmlns:w="http://schemas.openxmlformats.org/wordprocessingml/2006/main" w:rsidRPr="00F06F31">
              <w:rPr>
                <w:rFonts w:ascii="GHEA Grapalat" w:hAnsi="GHEA Grapalat"/>
                <w:sz w:val="18"/>
                <w:szCs w:val="18"/>
                <w:lang w:val="hy-AM"/>
              </w:rPr>
              <w:t xml:space="preserve">The Consultant shall, within 3 (three) days of assuming the obligation to perform technical supervision services under the contract, submit to the Client the details of the main personnel assigned for technical supervision and the technical supervisors (site supervisor) of each construction site (name, surname, signature sample, telephone number) and a written confirmation from each member of the staff regarding their availability during the given period.</w:t>
            </w:r>
          </w:p>
          <w:p w14:paraId="044E85D7" w14:textId="77777777" w:rsidR="003E69FE" w:rsidRPr="000C0476"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b/>
                <w:sz w:val="18"/>
                <w:szCs w:val="18"/>
                <w:lang w:val="hy-AM"/>
              </w:rPr>
              <w:t xml:space="preserve">Accountability: </w:t>
            </w:r>
            <w:r xmlns:w="http://schemas.openxmlformats.org/wordprocessingml/2006/main" w:rsidRPr="00F06F31">
              <w:rPr>
                <w:rFonts w:ascii="GHEA Grapalat" w:hAnsi="GHEA Grapalat"/>
                <w:sz w:val="18"/>
                <w:szCs w:val="18"/>
                <w:lang w:val="hy-AM"/>
              </w:rPr>
              <w:t xml:space="preserve">Those performing technical supervision are obliged to submit mobilization, monthly and final reports on the Services to the Client, which are documents substantiating the protocols of delivery and acceptance of the Services.</w:t>
            </w:r>
          </w:p>
        </w:tc>
      </w:tr>
    </w:tbl>
    <w:p w14:paraId="55CB471D" w14:textId="77777777" w:rsidR="003E69FE" w:rsidRDefault="003E69FE" w:rsidP="00FF11C7">
      <w:pPr>
        <w:jc w:val="both"/>
        <w:rPr>
          <w:rFonts w:ascii="GHEA Grapalat" w:hAnsi="GHEA Grapalat"/>
          <w:lang w:val="hy-AM"/>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0"/>
        <w:gridCol w:w="5280"/>
      </w:tblGrid>
      <w:tr w:rsidR="003B4EB7" w:rsidRPr="00F06F31" w14:paraId="01AF4D94" w14:textId="77777777" w:rsidTr="00A87053">
        <w:trPr>
          <w:trHeight w:val="188"/>
          <w:jc w:val="center"/>
        </w:trPr>
        <w:tc>
          <w:tcPr>
            <w:tcW w:w="11340" w:type="dxa"/>
            <w:gridSpan w:val="2"/>
            <w:vAlign w:val="center"/>
          </w:tcPr>
          <w:p w14:paraId="5BC07758" w14:textId="77777777" w:rsidR="003B4EB7" w:rsidRPr="00F06F31" w:rsidRDefault="003B4EB7" w:rsidP="00A87053">
            <w:pPr xmlns:w="http://schemas.openxmlformats.org/wordprocessingml/2006/main">
              <w:spacing w:line="240" w:lineRule="atLeast"/>
              <w:jc w:val="center"/>
              <w:rPr>
                <w:rFonts w:ascii="GHEA Grapalat" w:hAnsi="GHEA Grapalat"/>
                <w:b/>
                <w:sz w:val="18"/>
                <w:szCs w:val="18"/>
                <w:lang w:val="hy-AM"/>
              </w:rPr>
            </w:pPr>
            <w:r xmlns:w="http://schemas.openxmlformats.org/wordprocessingml/2006/main" w:rsidRPr="00F06F31">
              <w:rPr>
                <w:rFonts w:ascii="GHEA Grapalat" w:hAnsi="GHEA Grapalat"/>
                <w:b/>
                <w:sz w:val="18"/>
                <w:szCs w:val="18"/>
                <w:lang w:val="hy-AM"/>
              </w:rPr>
              <w:t xml:space="preserve">Service period</w:t>
            </w:r>
          </w:p>
        </w:tc>
      </w:tr>
      <w:tr w:rsidR="003B4EB7" w:rsidRPr="00F06F31" w14:paraId="38D90A5F" w14:textId="77777777" w:rsidTr="00A87053">
        <w:trPr>
          <w:trHeight w:val="89"/>
          <w:jc w:val="center"/>
        </w:trPr>
        <w:tc>
          <w:tcPr>
            <w:tcW w:w="6060" w:type="dxa"/>
            <w:vAlign w:val="center"/>
          </w:tcPr>
          <w:p w14:paraId="3D3FDBBE" w14:textId="77777777" w:rsidR="003B4EB7" w:rsidRPr="00F06F31" w:rsidRDefault="003B4EB7" w:rsidP="00A87053">
            <w:pPr xmlns:w="http://schemas.openxmlformats.org/wordprocessingml/2006/main">
              <w:spacing w:line="240" w:lineRule="atLeast"/>
              <w:jc w:val="center"/>
              <w:rPr>
                <w:rFonts w:ascii="GHEA Grapalat" w:hAnsi="GHEA Grapalat"/>
                <w:b/>
                <w:sz w:val="18"/>
                <w:szCs w:val="18"/>
                <w:lang w:val="hy-AM"/>
              </w:rPr>
            </w:pPr>
            <w:r xmlns:w="http://schemas.openxmlformats.org/wordprocessingml/2006/main" w:rsidRPr="00F06F31">
              <w:rPr>
                <w:rFonts w:ascii="GHEA Grapalat" w:hAnsi="GHEA Grapalat"/>
                <w:b/>
                <w:sz w:val="18"/>
                <w:szCs w:val="18"/>
                <w:lang w:val="hy-AM"/>
              </w:rPr>
              <w:t xml:space="preserve">The beginning</w:t>
            </w:r>
          </w:p>
        </w:tc>
        <w:tc>
          <w:tcPr>
            <w:tcW w:w="5280" w:type="dxa"/>
            <w:vAlign w:val="center"/>
          </w:tcPr>
          <w:p w14:paraId="55DDCB9C" w14:textId="77777777" w:rsidR="003B4EB7" w:rsidRPr="00F06F31" w:rsidRDefault="003B4EB7" w:rsidP="00A87053">
            <w:pPr xmlns:w="http://schemas.openxmlformats.org/wordprocessingml/2006/main">
              <w:spacing w:line="240" w:lineRule="atLeast"/>
              <w:jc w:val="center"/>
              <w:rPr>
                <w:rFonts w:ascii="GHEA Grapalat" w:hAnsi="GHEA Grapalat"/>
                <w:b/>
                <w:sz w:val="18"/>
                <w:szCs w:val="18"/>
                <w:lang w:val="hy-AM"/>
              </w:rPr>
            </w:pPr>
            <w:r xmlns:w="http://schemas.openxmlformats.org/wordprocessingml/2006/main" w:rsidRPr="00F06F31">
              <w:rPr>
                <w:rFonts w:ascii="GHEA Grapalat" w:hAnsi="GHEA Grapalat"/>
                <w:b/>
                <w:sz w:val="18"/>
                <w:szCs w:val="18"/>
                <w:lang w:val="hy-AM"/>
              </w:rPr>
              <w:t xml:space="preserve">The end</w:t>
            </w:r>
          </w:p>
        </w:tc>
      </w:tr>
      <w:tr w:rsidR="003B4EB7" w:rsidRPr="00E828EA" w14:paraId="2663F0EF" w14:textId="77777777" w:rsidTr="00A87053">
        <w:trPr>
          <w:trHeight w:val="705"/>
          <w:jc w:val="center"/>
        </w:trPr>
        <w:tc>
          <w:tcPr>
            <w:tcW w:w="6060" w:type="dxa"/>
            <w:vAlign w:val="center"/>
          </w:tcPr>
          <w:p w14:paraId="796FAB29" w14:textId="77777777" w:rsidR="003B4EB7" w:rsidRPr="00F06F31" w:rsidRDefault="003B4EB7" w:rsidP="00A87053">
            <w:pPr xmlns:w="http://schemas.openxmlformats.org/wordprocessingml/2006/main">
              <w:spacing w:line="240" w:lineRule="atLeast"/>
              <w:jc w:val="center"/>
              <w:rPr>
                <w:rFonts w:ascii="GHEA Grapalat" w:hAnsi="GHEA Grapalat"/>
                <w:i/>
                <w:sz w:val="18"/>
                <w:szCs w:val="18"/>
                <w:lang w:val="hy-AM"/>
              </w:rPr>
            </w:pPr>
            <w:r xmlns:w="http://schemas.openxmlformats.org/wordprocessingml/2006/main">
              <w:rPr>
                <w:rFonts w:ascii="GHEA Grapalat" w:eastAsia="Calibri" w:hAnsi="GHEA Grapalat"/>
                <w:sz w:val="18"/>
                <w:szCs w:val="18"/>
                <w:lang w:val="hy-AM"/>
              </w:rPr>
              <w:t xml:space="preserve">After the contract enters into force, the start of the relevant construction works</w:t>
            </w:r>
          </w:p>
        </w:tc>
        <w:tc>
          <w:tcPr>
            <w:tcW w:w="5280" w:type="dxa"/>
            <w:vAlign w:val="center"/>
          </w:tcPr>
          <w:p w14:paraId="4C063D21" w14:textId="77777777" w:rsidR="003B4EB7" w:rsidRPr="00F06F31" w:rsidRDefault="003B4EB7" w:rsidP="00A87053">
            <w:pPr xmlns:w="http://schemas.openxmlformats.org/wordprocessingml/2006/main">
              <w:spacing w:line="240" w:lineRule="atLeast"/>
              <w:jc w:val="center"/>
              <w:rPr>
                <w:rFonts w:ascii="GHEA Grapalat" w:hAnsi="GHEA Grapalat"/>
                <w:sz w:val="18"/>
                <w:szCs w:val="18"/>
                <w:lang w:val="hy-AM"/>
              </w:rPr>
            </w:pPr>
            <w:r xmlns:w="http://schemas.openxmlformats.org/wordprocessingml/2006/main" w:rsidRPr="00F06F31">
              <w:rPr>
                <w:rFonts w:ascii="GHEA Grapalat" w:eastAsia="Calibri" w:hAnsi="GHEA Grapalat"/>
                <w:sz w:val="18"/>
                <w:szCs w:val="18"/>
                <w:lang w:val="hy-AM"/>
              </w:rPr>
              <w:t xml:space="preserve">The end of the period for providing technical supervision services is determined by the completion of the relevant construction work.</w:t>
            </w:r>
          </w:p>
        </w:tc>
      </w:tr>
    </w:tbl>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xmlns:w="http://schemas.openxmlformats.org/wordprocessingml/2006/main">
        <w:jc w:val="both"/>
        <w:rPr>
          <w:rFonts w:ascii="GHEA Grapalat" w:hAnsi="GHEA Grapalat" w:cs="Sylfaen"/>
          <w:i/>
          <w:sz w:val="18"/>
          <w:szCs w:val="18"/>
          <w:lang w:val="pt-BR"/>
        </w:rPr>
      </w:pPr>
      <w:r xmlns:w="http://schemas.openxmlformats.org/wordprocessingml/2006/main" w:rsidRPr="00E94B67">
        <w:rPr>
          <w:rFonts w:ascii="GHEA Grapalat" w:hAnsi="GHEA Grapalat"/>
          <w:sz w:val="20"/>
          <w:lang w:val="hy-AM"/>
        </w:rPr>
        <w:t xml:space="preserve"> </w:t>
      </w:r>
      <w:r xmlns:w="http://schemas.openxmlformats.org/wordprocessingml/2006/main" w:rsidRPr="00A506F8">
        <w:rPr>
          <w:rFonts w:ascii="GHEA Grapalat" w:hAnsi="GHEA Grapalat" w:cs="Sylfaen"/>
          <w:i/>
          <w:sz w:val="18"/>
          <w:szCs w:val="18"/>
          <w:lang w:val="pt-BR"/>
        </w:rPr>
        <w:t xml:space="preserve">* The term </w:t>
      </w:r>
      <w:r xmlns:w="http://schemas.openxmlformats.org/wordprocessingml/2006/main" w:rsidR="00D43BA7" w:rsidRPr="00A527EF">
        <w:rPr>
          <w:rFonts w:ascii="GHEA Grapalat" w:hAnsi="GHEA Grapalat" w:cs="Sylfaen"/>
          <w:i/>
          <w:sz w:val="18"/>
          <w:szCs w:val="18"/>
          <w:lang w:val="hy-AM"/>
        </w:rPr>
        <w:t xml:space="preserve">for the provision of services </w:t>
      </w:r>
      <w:r xmlns:w="http://schemas.openxmlformats.org/wordprocessingml/2006/main" w:rsidR="00D43BA7" w:rsidRPr="00A527EF">
        <w:rPr>
          <w:rFonts w:ascii="GHEA Grapalat" w:hAnsi="GHEA Grapalat" w:cs="Sylfaen"/>
          <w:i/>
          <w:sz w:val="18"/>
          <w:szCs w:val="18"/>
          <w:lang w:val="pt-BR"/>
        </w:rPr>
        <w:t xml:space="preserve">, and in the case of a phased contract, the term for the first phase, must be set at least 20 calendar days, calculated from the date of entry into force of the condition for the fulfillment of the rights and obligations of the parties under the contract, except in cases where the selected participant agrees </w:t>
      </w:r>
      <w:r xmlns:w="http://schemas.openxmlformats.org/wordprocessingml/2006/main" w:rsidR="00D43BA7" w:rsidRPr="00A527EF">
        <w:rPr>
          <w:rFonts w:ascii="GHEA Grapalat" w:hAnsi="GHEA Grapalat" w:cs="Sylfaen"/>
          <w:i/>
          <w:sz w:val="18"/>
          <w:szCs w:val="18"/>
          <w:lang w:val="hy-AM"/>
        </w:rPr>
        <w:t xml:space="preserve">to provide the services </w:t>
      </w:r>
      <w:r xmlns:w="http://schemas.openxmlformats.org/wordprocessingml/2006/main" w:rsidR="00D43BA7" w:rsidRPr="00A527EF">
        <w:rPr>
          <w:rFonts w:ascii="GHEA Grapalat" w:hAnsi="GHEA Grapalat" w:cs="Sylfaen"/>
          <w:i/>
          <w:sz w:val="18"/>
          <w:szCs w:val="18"/>
          <w:lang w:val="pt-BR"/>
        </w:rPr>
        <w:t xml:space="preserve">within a shorter period.</w:t>
      </w:r>
    </w:p>
    <w:p w14:paraId="1C5D4814" w14:textId="4A61D68D" w:rsidR="007678FA" w:rsidRPr="002268CD" w:rsidRDefault="007678FA" w:rsidP="007678FA">
      <w:pPr xmlns:w="http://schemas.openxmlformats.org/wordprocessingml/2006/main">
        <w:jc w:val="both"/>
        <w:rPr>
          <w:rFonts w:ascii="GHEA Grapalat" w:hAnsi="GHEA Grapalat"/>
          <w:i/>
          <w:sz w:val="20"/>
          <w:lang w:val="pt-BR"/>
        </w:rPr>
      </w:pPr>
      <w:r xmlns:w="http://schemas.openxmlformats.org/wordprocessingml/2006/main" w:rsidRPr="00F566BF">
        <w:rPr>
          <w:rFonts w:ascii="GHEA Grapalat" w:hAnsi="GHEA Grapalat" w:cs="Sylfaen"/>
          <w:i/>
          <w:sz w:val="18"/>
          <w:szCs w:val="18"/>
          <w:lang w:val="pt-BR"/>
        </w:rPr>
        <w:t xml:space="preserve"> </w:t>
      </w:r>
      <w:r xmlns:w="http://schemas.openxmlformats.org/wordprocessingml/2006/main" w:rsidRPr="002268CD">
        <w:rPr>
          <w:rFonts w:ascii="GHEA Grapalat" w:hAnsi="GHEA Grapalat"/>
          <w:i/>
          <w:sz w:val="20"/>
          <w:lang w:val="pt-BR"/>
        </w:rPr>
        <w:t xml:space="preserve">** </w:t>
      </w:r>
      <w:r xmlns:w="http://schemas.openxmlformats.org/wordprocessingml/2006/main" w:rsidRPr="00F566BF">
        <w:rPr>
          <w:rFonts w:ascii="GHEA Grapalat" w:hAnsi="GHEA Grapalat" w:cs="Sylfaen"/>
          <w:i/>
          <w:sz w:val="18"/>
          <w:szCs w:val="18"/>
          <w:lang w:val="pt-BR"/>
        </w:rPr>
        <w:t xml:space="preserve">If the contract is concluded on the basis of Part 6 of Article 15 of the RA Law "On Procurement", then the calculation of the period in the column is defined in calendar days, performing the calculation</w:t>
      </w:r>
      <w:r xmlns:w="http://schemas.openxmlformats.org/wordprocessingml/2006/main" w:rsidR="00C87637" w:rsidRPr="00F566BF" w:rsidDel="00C87637">
        <w:rPr>
          <w:rFonts w:ascii="GHEA Grapalat" w:hAnsi="GHEA Grapalat" w:cs="Sylfae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If financial resources are envisaged, from the date of entry into force of the agreement concluded between the parties.</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CUSTOMER</w:t>
            </w:r>
          </w:p>
          <w:p w14:paraId="00054A58" w14:textId="77777777" w:rsidR="007678FA" w:rsidRPr="000F1714" w:rsidRDefault="007678FA" w:rsidP="00E53C12">
            <w:pPr>
              <w:rPr>
                <w:rFonts w:ascii="GHEA Grapalat" w:hAnsi="GHEA Grapalat"/>
                <w:sz w:val="22"/>
                <w:szCs w:val="22"/>
                <w:lang w:val="pt-BR"/>
              </w:rPr>
            </w:pPr>
          </w:p>
          <w:p w14:paraId="6601D2C8" w14:textId="1C88CDAE" w:rsidR="007678FA" w:rsidRPr="000F1714" w:rsidRDefault="000F1714" w:rsidP="00E53C12">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Subsidy RA</w:t>
            </w:r>
          </w:p>
          <w:p w14:paraId="6F002111" w14:textId="77777777" w:rsidR="007678FA" w:rsidRPr="000F1714" w:rsidRDefault="007678FA" w:rsidP="00E53C12">
            <w:pPr>
              <w:rPr>
                <w:rFonts w:ascii="GHEA Grapalat" w:hAnsi="GHEA Grapalat"/>
                <w:sz w:val="22"/>
                <w:szCs w:val="22"/>
                <w:lang w:val="pt-BR"/>
              </w:rPr>
            </w:pPr>
          </w:p>
          <w:p w14:paraId="73016BC7" w14:textId="77777777" w:rsidR="007678FA" w:rsidRPr="000F1714" w:rsidRDefault="007678FA" w:rsidP="00E53C12">
            <w:pPr>
              <w:rPr>
                <w:rFonts w:ascii="GHEA Grapalat" w:hAnsi="GHEA Grapalat"/>
                <w:sz w:val="22"/>
                <w:szCs w:val="22"/>
                <w:lang w:val="pt-BR"/>
              </w:rPr>
            </w:pPr>
          </w:p>
          <w:p w14:paraId="1890B2FF" w14:textId="77777777" w:rsidR="007678FA" w:rsidRPr="000F1714" w:rsidRDefault="007678FA" w:rsidP="00E53C12">
            <w:pPr>
              <w:rPr>
                <w:rFonts w:ascii="GHEA Grapalat" w:hAnsi="GHEA Grapalat"/>
                <w:lang w:val="pt-BR"/>
              </w:rPr>
            </w:pPr>
          </w:p>
          <w:p w14:paraId="022FA44D" w14:textId="77777777" w:rsidR="007678FA" w:rsidRPr="000F1714" w:rsidRDefault="007678FA" w:rsidP="00E53C12">
            <w:pPr xmlns:w="http://schemas.openxmlformats.org/wordprocessingml/2006/main">
              <w:jc w:val="center"/>
              <w:rPr>
                <w:rFonts w:ascii="GHEA Grapalat" w:hAnsi="GHEA Grapalat"/>
                <w:lang w:val="pt-BR"/>
              </w:rPr>
            </w:pPr>
            <w:r xmlns:w="http://schemas.openxmlformats.org/wordprocessingml/2006/main" w:rsidRPr="000F1714">
              <w:rPr>
                <w:rFonts w:ascii="GHEA Grapalat" w:hAnsi="GHEA Grapalat"/>
                <w:lang w:val="pt-BR"/>
              </w:rPr>
              <w:t xml:space="preserve">---------------------------------</w:t>
            </w:r>
          </w:p>
          <w:p w14:paraId="78BED245" w14:textId="77777777" w:rsidR="007678FA" w:rsidRPr="000F1714" w:rsidRDefault="007678FA" w:rsidP="00E53C12">
            <w:pPr xmlns:w="http://schemas.openxmlformats.org/wordprocessingml/2006/main">
              <w:jc w:val="center"/>
              <w:rPr>
                <w:rFonts w:ascii="GHEA Grapalat" w:hAnsi="GHEA Grapalat"/>
                <w:sz w:val="18"/>
                <w:szCs w:val="18"/>
                <w:lang w:val="pt-BR"/>
              </w:rPr>
            </w:pPr>
            <w:r xmlns:w="http://schemas.openxmlformats.org/wordprocessingml/2006/main" w:rsidRPr="000F1714">
              <w:rPr>
                <w:rFonts w:ascii="GHEA Grapalat" w:hAnsi="GHEA Grapalat"/>
                <w:sz w:val="18"/>
                <w:szCs w:val="18"/>
                <w:lang w:val="pt-BR"/>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0F1714">
              <w:rPr>
                <w:rFonts w:ascii="GHEA Grapalat" w:hAnsi="GHEA Grapalat"/>
                <w:sz w:val="18"/>
                <w:szCs w:val="18"/>
                <w:lang w:val="pt-BR"/>
              </w:rPr>
              <w:t xml:space="preserve">/</w:t>
            </w:r>
          </w:p>
          <w:p w14:paraId="4B959907" w14:textId="77777777" w:rsidR="007678FA" w:rsidRPr="000F1714" w:rsidRDefault="007678FA" w:rsidP="00E53C12">
            <w:pPr xmlns:w="http://schemas.openxmlformats.org/wordprocessingml/2006/main">
              <w:jc w:val="center"/>
              <w:rPr>
                <w:rFonts w:ascii="GHEA Grapalat" w:hAnsi="GHEA Grapalat"/>
                <w:sz w:val="18"/>
                <w:szCs w:val="18"/>
                <w:lang w:val="pt-BR"/>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0F1714">
              <w:rPr>
                <w:rFonts w:ascii="GHEA Grapalat" w:hAnsi="GHEA Grapalat"/>
                <w:sz w:val="18"/>
                <w:szCs w:val="18"/>
                <w:lang w:val="pt-BR"/>
              </w:rPr>
              <w:t xml:space="preserve">​</w:t>
            </w:r>
          </w:p>
        </w:tc>
        <w:tc>
          <w:tcPr>
            <w:tcW w:w="760" w:type="dxa"/>
          </w:tcPr>
          <w:p w14:paraId="451C8AF8" w14:textId="77777777" w:rsidR="007678FA" w:rsidRPr="000F1714"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PERFORMER</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40205E9"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p w14:paraId="1CA9A692"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Appendix No. 2</w:t>
      </w:r>
    </w:p>
    <w:p w14:paraId="74157BB6"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years old. sealed</w:t>
      </w:r>
    </w:p>
    <w:p w14:paraId="7737E6A1"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coded contract</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xmlns:w="http://schemas.openxmlformats.org/wordprocessingml/2006/main">
        <w:jc w:val="center"/>
        <w:rPr>
          <w:rFonts w:ascii="GHEA Grapalat" w:hAnsi="GHEA Grapalat"/>
          <w:sz w:val="20"/>
        </w:rPr>
      </w:pP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sz w:val="20"/>
        </w:rPr>
        <w:t xml:space="preserve">PAYMENT SCHEDULE*</w:t>
      </w:r>
    </w:p>
    <w:p w14:paraId="5A656A90" w14:textId="77777777" w:rsidR="007678FA" w:rsidRPr="00F566BF" w:rsidRDefault="007678FA" w:rsidP="007678FA">
      <w:pPr xmlns:w="http://schemas.openxmlformats.org/wordprocessingml/2006/main">
        <w:jc w:val="right"/>
        <w:rPr>
          <w:rFonts w:ascii="GHEA Grapalat" w:hAnsi="GHEA Grapalat"/>
          <w:sz w:val="20"/>
        </w:rPr>
      </w:pPr>
      <w:r xmlns:w="http://schemas.openxmlformats.org/wordprocessingml/2006/main" w:rsidRPr="00F566BF">
        <w:rPr>
          <w:rFonts w:ascii="GHEA Grapalat" w:hAnsi="GHEA Grapalat"/>
          <w:sz w:val="20"/>
        </w:rPr>
        <w:t xml:space="preserve">                                                                                                                                                                                                            </w:t>
      </w:r>
      <w:r xmlns:w="http://schemas.openxmlformats.org/wordprocessingml/2006/main" w:rsidRPr="00F566BF">
        <w:rPr>
          <w:rFonts w:ascii="GHEA Grapalat" w:hAnsi="GHEA Grapalat" w:cs="Sylfaen"/>
          <w:sz w:val="18"/>
        </w:rPr>
        <w:t xml:space="preserve">Armenia</w:t>
      </w:r>
      <w:r xmlns:w="http://schemas.openxmlformats.org/wordprocessingml/2006/main" w:rsidRPr="00F566BF">
        <w:rPr>
          <w:rFonts w:ascii="GHEA Grapalat" w:hAnsi="GHEA Grapalat" w:cs="Sylfaen"/>
          <w:sz w:val="18"/>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18"/>
        </w:rPr>
        <w:t xml:space="preserve">money</w:t>
      </w:r>
      <w:proofErr xmlns:w="http://schemas.openxmlformats.org/wordprocessingml/2006/main"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1417"/>
        <w:gridCol w:w="567"/>
        <w:gridCol w:w="426"/>
        <w:gridCol w:w="425"/>
        <w:gridCol w:w="390"/>
        <w:gridCol w:w="342"/>
        <w:gridCol w:w="464"/>
        <w:gridCol w:w="523"/>
        <w:gridCol w:w="491"/>
        <w:gridCol w:w="491"/>
        <w:gridCol w:w="417"/>
        <w:gridCol w:w="565"/>
        <w:gridCol w:w="491"/>
        <w:gridCol w:w="491"/>
        <w:gridCol w:w="721"/>
      </w:tblGrid>
      <w:tr w:rsidR="007678FA" w:rsidRPr="00F566BF" w14:paraId="02E76D0A" w14:textId="77777777" w:rsidTr="00595385">
        <w:tc>
          <w:tcPr>
            <w:tcW w:w="10660" w:type="dxa"/>
            <w:gridSpan w:val="17"/>
          </w:tcPr>
          <w:p w14:paraId="7FB5F791" w14:textId="77777777" w:rsidR="007678FA" w:rsidRPr="00F566BF" w:rsidRDefault="007678FA" w:rsidP="00E53C1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lang w:val="es-ES"/>
              </w:rPr>
              <w:t xml:space="preserve">Service</w:t>
            </w:r>
            <w:proofErr xmlns:w="http://schemas.openxmlformats.org/wordprocessingml/2006/main" w:type="spellEnd"/>
          </w:p>
        </w:tc>
      </w:tr>
      <w:tr w:rsidR="007678FA" w:rsidRPr="00E828EA" w14:paraId="272DFF80" w14:textId="77777777" w:rsidTr="000C6369">
        <w:tc>
          <w:tcPr>
            <w:tcW w:w="1021" w:type="dxa"/>
            <w:vAlign w:val="center"/>
          </w:tcPr>
          <w:p w14:paraId="034ED9C0" w14:textId="77777777" w:rsidR="007678FA" w:rsidRPr="00F566BF" w:rsidRDefault="007678FA" w:rsidP="00E53C1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rPr>
              <w:t xml:space="preserve">by invitation</w:t>
            </w:r>
            <w:proofErr xmlns:w="http://schemas.openxmlformats.org/wordprocessingml/2006/main" w:type="spellEnd"/>
            <w:r xmlns:w="http://schemas.openxmlformats.org/wordprocessingml/2006/main" w:rsidRPr="00F566BF">
              <w:rPr>
                <w:rFonts w:ascii="GHEA Grapalat" w:hAnsi="GHEA Grapalat"/>
                <w:sz w:val="18"/>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intended</w:t>
            </w:r>
            <w:proofErr xmlns:w="http://schemas.openxmlformats.org/wordprocessingml/2006/main" w:type="spellEnd"/>
            <w:r xmlns:w="http://schemas.openxmlformats.org/wordprocessingml/2006/main" w:rsidRPr="00F566BF">
              <w:rPr>
                <w:rFonts w:ascii="GHEA Grapalat" w:hAnsi="GHEA Grapalat"/>
                <w:sz w:val="18"/>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portion</w:t>
            </w:r>
            <w:proofErr xmlns:w="http://schemas.openxmlformats.org/wordprocessingml/2006/main" w:type="spellEnd"/>
            <w:r xmlns:w="http://schemas.openxmlformats.org/wordprocessingml/2006/main" w:rsidRPr="00F566BF">
              <w:rPr>
                <w:rFonts w:ascii="GHEA Grapalat" w:hAnsi="GHEA Grapalat"/>
                <w:sz w:val="18"/>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number</w:t>
            </w:r>
            <w:proofErr xmlns:w="http://schemas.openxmlformats.org/wordprocessingml/2006/main" w:type="spellEnd"/>
          </w:p>
        </w:tc>
        <w:tc>
          <w:tcPr>
            <w:tcW w:w="1418" w:type="dxa"/>
            <w:vAlign w:val="center"/>
          </w:tcPr>
          <w:p w14:paraId="03044850" w14:textId="77777777" w:rsidR="007678FA" w:rsidRPr="00F566BF" w:rsidRDefault="007678FA" w:rsidP="00E53C1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rPr>
              <w:t xml:space="preserve">shopping</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according to plan</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intended</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through</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code </w:t>
            </w:r>
            <w:proofErr xmlns:w="http://schemas.openxmlformats.org/wordprocessingml/2006/main" w:type="spellEnd"/>
            <w:r xmlns:w="http://schemas.openxmlformats.org/wordprocessingml/2006/main" w:rsidRPr="00F566BF">
              <w:rPr>
                <w:rFonts w:ascii="GHEA Grapalat" w:hAnsi="GHEA Grapalat"/>
                <w:sz w:val="18"/>
                <w:lang w:val="es-ES"/>
              </w:rPr>
              <w:t xml:space="preserve">according </w:t>
            </w:r>
            <w:proofErr xmlns:w="http://schemas.openxmlformats.org/wordprocessingml/2006/main" w:type="spellStart"/>
            <w:r xmlns:w="http://schemas.openxmlformats.org/wordprocessingml/2006/main" w:rsidRPr="00F566BF">
              <w:rPr>
                <w:rFonts w:ascii="GHEA Grapalat" w:hAnsi="GHEA Grapalat"/>
                <w:sz w:val="18"/>
              </w:rPr>
              <w:t xml:space="preserve">to</w:t>
            </w:r>
            <w:proofErr xmlns:w="http://schemas.openxmlformats.org/wordprocessingml/2006/main" w:type="spellEnd"/>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GMA</w:t>
            </w:r>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classification </w:t>
            </w:r>
            <w:proofErr xmlns:w="http://schemas.openxmlformats.org/wordprocessingml/2006/main" w:type="spellEnd"/>
            <w:r xmlns:w="http://schemas.openxmlformats.org/wordprocessingml/2006/main" w:rsidRPr="00F566BF">
              <w:rPr>
                <w:rFonts w:ascii="GHEA Grapalat" w:hAnsi="GHEA Grapalat"/>
                <w:sz w:val="18"/>
                <w:lang w:val="es-ES"/>
              </w:rPr>
              <w:t xml:space="preserve">(CPV)</w:t>
            </w:r>
          </w:p>
        </w:tc>
        <w:tc>
          <w:tcPr>
            <w:tcW w:w="1417" w:type="dxa"/>
            <w:vAlign w:val="center"/>
          </w:tcPr>
          <w:p w14:paraId="5656D9F5" w14:textId="77777777" w:rsidR="007678FA" w:rsidRPr="00F566BF" w:rsidRDefault="007678FA" w:rsidP="00E53C1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rPr>
              <w:t xml:space="preserve">name</w:t>
            </w:r>
            <w:proofErr xmlns:w="http://schemas.openxmlformats.org/wordprocessingml/2006/main" w:type="spellEnd"/>
          </w:p>
        </w:tc>
        <w:tc>
          <w:tcPr>
            <w:tcW w:w="6804" w:type="dxa"/>
            <w:gridSpan w:val="14"/>
            <w:vAlign w:val="center"/>
          </w:tcPr>
          <w:p w14:paraId="528D7EE9" w14:textId="161B1257" w:rsidR="004D18C4" w:rsidRDefault="007678FA" w:rsidP="00595385">
            <w:pPr xmlns:w="http://schemas.openxmlformats.org/wordprocessingml/2006/main">
              <w:jc w:val="both"/>
              <w:rPr>
                <w:rFonts w:ascii="GHEA Grapalat" w:hAnsi="GHEA Grapalat"/>
                <w:color w:val="FF0000"/>
                <w:sz w:val="18"/>
                <w:lang w:val="hy-AM"/>
              </w:rPr>
            </w:pPr>
            <w:proofErr xmlns:w="http://schemas.openxmlformats.org/wordprocessingml/2006/main" w:type="spellStart"/>
            <w:r xmlns:w="http://schemas.openxmlformats.org/wordprocessingml/2006/main" w:rsidRPr="00F566BF">
              <w:rPr>
                <w:rFonts w:ascii="GHEA Grapalat" w:hAnsi="GHEA Grapalat"/>
                <w:sz w:val="18"/>
                <w:lang w:val="es-ES"/>
              </w:rPr>
              <w:t xml:space="preserve">in front of</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payments</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is </w:t>
            </w:r>
            <w:proofErr xmlns:w="http://schemas.openxmlformats.org/wordprocessingml/2006/main" w:type="spellStart"/>
            <w:r xmlns:w="http://schemas.openxmlformats.org/wordprocessingml/2006/main" w:rsidRPr="00F566BF">
              <w:rPr>
                <w:rFonts w:ascii="GHEA Grapalat" w:hAnsi="GHEA Grapalat"/>
                <w:sz w:val="18"/>
                <w:lang w:val="es-ES"/>
              </w:rPr>
              <w:t xml:space="preserve">planned </w:t>
            </w:r>
            <w:proofErr xmlns:w="http://schemas.openxmlformats.org/wordprocessingml/2006/main" w:type="spellEnd"/>
            <w:r xmlns:w="http://schemas.openxmlformats.org/wordprocessingml/2006/main" w:rsidRPr="00F566BF">
              <w:rPr>
                <w:rFonts w:ascii="GHEA Grapalat" w:hAnsi="GHEA Grapalat"/>
                <w:sz w:val="18"/>
                <w:lang w:val="es-ES"/>
              </w:rPr>
              <w:t xml:space="preserve">to be implemented</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
          <w:p w14:paraId="5CF4675B" w14:textId="194A9966" w:rsidR="007678FA" w:rsidRPr="00F566BF" w:rsidRDefault="002B785E" w:rsidP="00595385">
            <w:pPr xmlns:w="http://schemas.openxmlformats.org/wordprocessingml/2006/main">
              <w:jc w:val="both"/>
              <w:rPr>
                <w:rFonts w:ascii="GHEA Grapalat" w:hAnsi="GHEA Grapalat"/>
                <w:sz w:val="18"/>
                <w:lang w:val="es-ES"/>
              </w:rPr>
            </w:pPr>
            <w:r xmlns:w="http://schemas.openxmlformats.org/wordprocessingml/2006/main" w:rsidRPr="004D18C4">
              <w:rPr>
                <w:rFonts w:ascii="GHEA Grapalat" w:hAnsi="GHEA Grapalat"/>
                <w:color w:val="FF0000"/>
                <w:sz w:val="18"/>
                <w:lang w:val="hy-AM"/>
              </w:rPr>
              <w:t xml:space="preserve">2026 </w:t>
            </w:r>
            <w:r xmlns:w="http://schemas.openxmlformats.org/wordprocessingml/2006/main">
              <w:rPr>
                <w:rFonts w:ascii="GHEA Grapalat" w:hAnsi="GHEA Grapalat"/>
                <w:sz w:val="18"/>
                <w:lang w:val="hy-AM"/>
              </w:rPr>
              <w:t xml:space="preserve">according </w:t>
            </w:r>
            <w:proofErr xmlns:w="http://schemas.openxmlformats.org/wordprocessingml/2006/main" w:type="spellStart"/>
            <w:r xmlns:w="http://schemas.openxmlformats.org/wordprocessingml/2006/main" w:rsidR="007678FA" w:rsidRPr="00F566BF">
              <w:rPr>
                <w:rFonts w:ascii="GHEA Grapalat" w:hAnsi="GHEA Grapalat"/>
                <w:sz w:val="18"/>
                <w:lang w:val="es-ES"/>
              </w:rPr>
              <w:t xml:space="preserve">to</w:t>
            </w:r>
            <w:proofErr xmlns:w="http://schemas.openxmlformats.org/wordprocessingml/2006/main" w:type="spellEnd"/>
            <w:r xmlns:w="http://schemas.openxmlformats.org/wordprocessingml/2006/main" w:rsidR="007678FA"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007678FA" w:rsidRPr="00F566BF">
              <w:rPr>
                <w:rFonts w:ascii="GHEA Grapalat" w:hAnsi="GHEA Grapalat"/>
                <w:sz w:val="18"/>
                <w:lang w:val="es-ES"/>
              </w:rPr>
              <w:t xml:space="preserve">months </w:t>
            </w:r>
            <w:proofErr xmlns:w="http://schemas.openxmlformats.org/wordprocessingml/2006/main" w:type="spellEnd"/>
            <w:r xmlns:w="http://schemas.openxmlformats.org/wordprocessingml/2006/main" w:rsidR="007678FA"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007678FA" w:rsidRPr="00F566BF">
              <w:rPr>
                <w:rFonts w:ascii="GHEA Grapalat" w:hAnsi="GHEA Grapalat"/>
                <w:sz w:val="18"/>
                <w:lang w:val="es-ES"/>
              </w:rPr>
              <w:t xml:space="preserve">that</w:t>
            </w:r>
            <w:proofErr xmlns:w="http://schemas.openxmlformats.org/wordprocessingml/2006/main" w:type="spellEnd"/>
            <w:r xmlns:w="http://schemas.openxmlformats.org/wordprocessingml/2006/main" w:rsidR="007678FA"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007678FA" w:rsidRPr="00F566BF">
              <w:rPr>
                <w:rFonts w:ascii="GHEA Grapalat" w:hAnsi="GHEA Grapalat"/>
                <w:sz w:val="18"/>
                <w:lang w:val="es-ES"/>
              </w:rPr>
              <w:t xml:space="preserve">including </w:t>
            </w:r>
            <w:proofErr xmlns:w="http://schemas.openxmlformats.org/wordprocessingml/2006/main" w:type="spellEnd"/>
            <w:r xmlns:w="http://schemas.openxmlformats.org/wordprocessingml/2006/main" w:rsidR="007678FA" w:rsidRPr="00F566BF">
              <w:rPr>
                <w:rFonts w:ascii="GHEA Grapalat" w:hAnsi="GHEA Grapalat"/>
                <w:sz w:val="18"/>
                <w:lang w:val="es-ES"/>
              </w:rPr>
              <w:t xml:space="preserve">**</w:t>
            </w:r>
          </w:p>
        </w:tc>
      </w:tr>
      <w:tr w:rsidR="00D24501" w:rsidRPr="00F566BF" w14:paraId="64F0D610" w14:textId="77777777" w:rsidTr="000C6369">
        <w:trPr>
          <w:cantSplit/>
          <w:trHeight w:val="962"/>
        </w:trPr>
        <w:tc>
          <w:tcPr>
            <w:tcW w:w="1021" w:type="dxa"/>
          </w:tcPr>
          <w:p w14:paraId="2AAFAB7E" w14:textId="77777777" w:rsidR="00D24501" w:rsidRPr="00F566BF" w:rsidRDefault="00D24501" w:rsidP="00D24501">
            <w:pPr>
              <w:jc w:val="center"/>
              <w:rPr>
                <w:rFonts w:ascii="GHEA Grapalat" w:hAnsi="GHEA Grapalat"/>
                <w:sz w:val="20"/>
                <w:lang w:val="es-ES"/>
              </w:rPr>
            </w:pPr>
          </w:p>
        </w:tc>
        <w:tc>
          <w:tcPr>
            <w:tcW w:w="1418" w:type="dxa"/>
          </w:tcPr>
          <w:p w14:paraId="3052BA05" w14:textId="77777777" w:rsidR="00D24501" w:rsidRPr="00F566BF" w:rsidRDefault="00D24501" w:rsidP="00D24501">
            <w:pPr>
              <w:jc w:val="center"/>
              <w:rPr>
                <w:rFonts w:ascii="GHEA Grapalat" w:hAnsi="GHEA Grapalat"/>
                <w:sz w:val="20"/>
                <w:lang w:val="es-ES"/>
              </w:rPr>
            </w:pPr>
          </w:p>
        </w:tc>
        <w:tc>
          <w:tcPr>
            <w:tcW w:w="1417" w:type="dxa"/>
          </w:tcPr>
          <w:p w14:paraId="70B722F6" w14:textId="77777777" w:rsidR="00D24501" w:rsidRPr="00F566BF" w:rsidRDefault="00D24501" w:rsidP="00D24501">
            <w:pPr>
              <w:jc w:val="center"/>
              <w:rPr>
                <w:rFonts w:ascii="GHEA Grapalat" w:hAnsi="GHEA Grapalat"/>
                <w:sz w:val="20"/>
                <w:lang w:val="es-ES"/>
              </w:rPr>
            </w:pPr>
          </w:p>
        </w:tc>
        <w:tc>
          <w:tcPr>
            <w:tcW w:w="567" w:type="dxa"/>
            <w:textDirection w:val="btLr"/>
            <w:vAlign w:val="center"/>
          </w:tcPr>
          <w:p w14:paraId="3CC52CB5" w14:textId="1F0688D1" w:rsidR="00D24501" w:rsidRPr="00D24501" w:rsidRDefault="00D24501" w:rsidP="00D24501">
            <w:pPr>
              <w:ind w:left="113" w:right="-7"/>
              <w:jc w:val="center"/>
              <w:rPr>
                <w:rFonts w:ascii="GHEA Grapalat" w:hAnsi="GHEA Grapalat"/>
                <w:sz w:val="18"/>
                <w:szCs w:val="22"/>
                <w:lang w:val="hy-AM"/>
              </w:rPr>
            </w:pPr>
          </w:p>
        </w:tc>
        <w:tc>
          <w:tcPr>
            <w:tcW w:w="426" w:type="dxa"/>
            <w:textDirection w:val="btLr"/>
          </w:tcPr>
          <w:p w14:paraId="7350E09C" w14:textId="58BB7737" w:rsidR="00D24501" w:rsidRPr="00D24501" w:rsidRDefault="00D24501" w:rsidP="00D24501">
            <w:pPr xmlns:w="http://schemas.openxmlformats.org/wordprocessingml/2006/main">
              <w:ind w:left="113" w:right="-7"/>
              <w:jc w:val="center"/>
              <w:rPr>
                <w:rFonts w:ascii="GHEA Grapalat" w:hAnsi="GHEA Grapalat" w:cs="Sylfaen"/>
                <w:sz w:val="18"/>
                <w:szCs w:val="22"/>
                <w:lang w:val="hy-AM"/>
              </w:rPr>
            </w:pPr>
            <w:r xmlns:w="http://schemas.openxmlformats.org/wordprocessingml/2006/main">
              <w:rPr>
                <w:rFonts w:ascii="GHEA Grapalat" w:hAnsi="GHEA Grapalat" w:cs="Sylfaen"/>
                <w:sz w:val="18"/>
                <w:szCs w:val="22"/>
                <w:lang w:val="hy-AM"/>
              </w:rPr>
              <w:t xml:space="preserve">January</w:t>
            </w:r>
          </w:p>
        </w:tc>
        <w:tc>
          <w:tcPr>
            <w:tcW w:w="425" w:type="dxa"/>
            <w:textDirection w:val="btLr"/>
          </w:tcPr>
          <w:p w14:paraId="00C5BE1B" w14:textId="2AD96926" w:rsidR="00D24501" w:rsidRPr="00D24501" w:rsidRDefault="00D24501" w:rsidP="00D24501">
            <w:pPr xmlns:w="http://schemas.openxmlformats.org/wordprocessingml/2006/main">
              <w:ind w:left="113" w:right="-7"/>
              <w:jc w:val="center"/>
              <w:rPr>
                <w:rFonts w:ascii="GHEA Grapalat" w:hAnsi="GHEA Grapalat"/>
                <w:sz w:val="18"/>
                <w:szCs w:val="22"/>
                <w:lang w:val="hy-AM"/>
              </w:rPr>
            </w:pPr>
            <w:r xmlns:w="http://schemas.openxmlformats.org/wordprocessingml/2006/main">
              <w:rPr>
                <w:rFonts w:ascii="GHEA Grapalat" w:hAnsi="GHEA Grapalat" w:cs="Sylfaen"/>
                <w:sz w:val="18"/>
                <w:szCs w:val="22"/>
                <w:lang w:val="hy-AM"/>
              </w:rPr>
              <w:t xml:space="preserve">February</w:t>
            </w:r>
          </w:p>
        </w:tc>
        <w:tc>
          <w:tcPr>
            <w:tcW w:w="390" w:type="dxa"/>
            <w:textDirection w:val="btLr"/>
            <w:vAlign w:val="center"/>
          </w:tcPr>
          <w:p w14:paraId="3D1AC7FB" w14:textId="71A3AD6B" w:rsidR="00D24501" w:rsidRPr="009E5355" w:rsidRDefault="009E5355" w:rsidP="009E5355">
            <w:pPr xmlns:w="http://schemas.openxmlformats.org/wordprocessingml/2006/main">
              <w:ind w:left="113" w:right="-7"/>
              <w:jc w:val="center"/>
              <w:rPr>
                <w:rFonts w:ascii="GHEA Grapalat" w:hAnsi="GHEA Grapalat" w:cs="Sylfaen"/>
                <w:sz w:val="18"/>
                <w:szCs w:val="22"/>
                <w:lang w:val="hy-AM"/>
              </w:rPr>
            </w:pPr>
            <w:r xmlns:w="http://schemas.openxmlformats.org/wordprocessingml/2006/main">
              <w:rPr>
                <w:rFonts w:ascii="GHEA Grapalat" w:hAnsi="GHEA Grapalat" w:cs="Sylfaen"/>
                <w:sz w:val="18"/>
                <w:szCs w:val="22"/>
                <w:lang w:val="hy-AM"/>
              </w:rPr>
              <w:t xml:space="preserve">March</w:t>
            </w:r>
          </w:p>
        </w:tc>
        <w:tc>
          <w:tcPr>
            <w:tcW w:w="342" w:type="dxa"/>
            <w:textDirection w:val="btLr"/>
            <w:vAlign w:val="center"/>
          </w:tcPr>
          <w:p w14:paraId="4BF75BD6" w14:textId="2F40E12D" w:rsidR="00D24501" w:rsidRPr="00F566BF" w:rsidRDefault="00D24501" w:rsidP="00D24501">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April</w:t>
            </w:r>
          </w:p>
        </w:tc>
        <w:tc>
          <w:tcPr>
            <w:tcW w:w="464" w:type="dxa"/>
            <w:textDirection w:val="btLr"/>
            <w:vAlign w:val="center"/>
          </w:tcPr>
          <w:p w14:paraId="4776CE89" w14:textId="670B4633"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May</w:t>
            </w:r>
          </w:p>
        </w:tc>
        <w:tc>
          <w:tcPr>
            <w:tcW w:w="523" w:type="dxa"/>
            <w:textDirection w:val="btLr"/>
            <w:vAlign w:val="center"/>
          </w:tcPr>
          <w:p w14:paraId="33DE47B8" w14:textId="3690FDFA"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June</w:t>
            </w:r>
          </w:p>
        </w:tc>
        <w:tc>
          <w:tcPr>
            <w:tcW w:w="491" w:type="dxa"/>
            <w:textDirection w:val="btLr"/>
            <w:vAlign w:val="center"/>
          </w:tcPr>
          <w:p w14:paraId="71723189" w14:textId="736C256D"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July</w:t>
            </w:r>
            <w:r xmlns:w="http://schemas.openxmlformats.org/wordprocessingml/2006/main" w:rsidRPr="0093002B">
              <w:rPr>
                <w:rFonts w:ascii="GHEA Grapalat" w:hAnsi="GHEA Grapalat" w:cs="Times Armenian"/>
                <w:sz w:val="18"/>
                <w:szCs w:val="22"/>
                <w:lang w:val="pt-BR"/>
              </w:rPr>
              <w:t xml:space="preserve"> </w:t>
            </w:r>
          </w:p>
        </w:tc>
        <w:tc>
          <w:tcPr>
            <w:tcW w:w="491" w:type="dxa"/>
            <w:textDirection w:val="btLr"/>
            <w:vAlign w:val="center"/>
          </w:tcPr>
          <w:p w14:paraId="44E350DA" w14:textId="16E4BCFD"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August</w:t>
            </w:r>
          </w:p>
        </w:tc>
        <w:tc>
          <w:tcPr>
            <w:tcW w:w="417" w:type="dxa"/>
            <w:textDirection w:val="btLr"/>
          </w:tcPr>
          <w:p w14:paraId="5FA18D3D" w14:textId="6032E916"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September</w:t>
            </w:r>
          </w:p>
        </w:tc>
        <w:tc>
          <w:tcPr>
            <w:tcW w:w="565" w:type="dxa"/>
            <w:textDirection w:val="btLr"/>
          </w:tcPr>
          <w:p w14:paraId="53B45964" w14:textId="1C24CD28"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October</w:t>
            </w:r>
          </w:p>
        </w:tc>
        <w:tc>
          <w:tcPr>
            <w:tcW w:w="491" w:type="dxa"/>
            <w:textDirection w:val="btLr"/>
          </w:tcPr>
          <w:p w14:paraId="48D63150" w14:textId="70E8E1B8"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sz w:val="18"/>
              </w:rPr>
              <w:t xml:space="preserve"> </w:t>
            </w:r>
            <w:r xmlns:w="http://schemas.openxmlformats.org/wordprocessingml/2006/main" w:rsidRPr="00F566BF">
              <w:rPr>
                <w:rFonts w:ascii="GHEA Grapalat" w:hAnsi="GHEA Grapalat" w:cs="Sylfaen"/>
                <w:sz w:val="18"/>
                <w:szCs w:val="22"/>
                <w:lang w:val="pt-BR"/>
              </w:rPr>
              <w:t xml:space="preserve">November</w:t>
            </w:r>
          </w:p>
        </w:tc>
        <w:tc>
          <w:tcPr>
            <w:tcW w:w="491" w:type="dxa"/>
            <w:textDirection w:val="btLr"/>
          </w:tcPr>
          <w:p w14:paraId="5C2E97B0" w14:textId="7293AE1A"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December</w:t>
            </w:r>
          </w:p>
        </w:tc>
        <w:tc>
          <w:tcPr>
            <w:tcW w:w="721" w:type="dxa"/>
            <w:textDirection w:val="btLr"/>
            <w:vAlign w:val="center"/>
          </w:tcPr>
          <w:p w14:paraId="027E1BAD" w14:textId="3128500C" w:rsidR="00D24501" w:rsidRPr="00F566BF" w:rsidRDefault="00D24501" w:rsidP="00D24501">
            <w:pPr xmlns:w="http://schemas.openxmlformats.org/wordprocessingml/2006/main">
              <w:ind w:left="113" w:right="-1"/>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Total</w:t>
            </w:r>
          </w:p>
          <w:p w14:paraId="3AF85C11" w14:textId="77777777" w:rsidR="00D24501" w:rsidRPr="00F566BF" w:rsidRDefault="00D24501" w:rsidP="00D24501">
            <w:pPr>
              <w:ind w:left="113" w:right="113"/>
              <w:jc w:val="center"/>
              <w:rPr>
                <w:rFonts w:ascii="GHEA Grapalat" w:hAnsi="GHEA Grapalat"/>
                <w:sz w:val="18"/>
                <w:lang w:val="es-ES"/>
              </w:rPr>
            </w:pPr>
          </w:p>
        </w:tc>
      </w:tr>
      <w:tr w:rsidR="00677778" w:rsidRPr="00F566BF" w14:paraId="4778FBF1" w14:textId="77777777" w:rsidTr="000C6369">
        <w:trPr>
          <w:cantSplit/>
          <w:trHeight w:val="569"/>
        </w:trPr>
        <w:tc>
          <w:tcPr>
            <w:tcW w:w="1021" w:type="dxa"/>
            <w:vMerge w:val="restart"/>
          </w:tcPr>
          <w:p w14:paraId="06510526" w14:textId="7ACF1E6A" w:rsidR="00677778" w:rsidRPr="000C6369" w:rsidRDefault="00677778" w:rsidP="00677778">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418" w:type="dxa"/>
            <w:vMerge w:val="restart"/>
          </w:tcPr>
          <w:p w14:paraId="57C68C8D" w14:textId="77777777" w:rsidR="00677778" w:rsidRPr="00F566BF" w:rsidRDefault="00677778" w:rsidP="00677778">
            <w:pPr xmlns:w="http://schemas.openxmlformats.org/wordprocessingml/2006/main">
              <w:jc w:val="center"/>
              <w:rPr>
                <w:rFonts w:ascii="GHEA Grapalat" w:hAnsi="GHEA Grapalat"/>
                <w:sz w:val="20"/>
                <w:lang w:val="es-ES"/>
              </w:rPr>
            </w:pPr>
            <w:r xmlns:w="http://schemas.openxmlformats.org/wordprocessingml/2006/main" w:rsidRPr="000A3967">
              <w:t xml:space="preserve">71351540/1</w:t>
            </w:r>
          </w:p>
          <w:p w14:paraId="6D3F3468" w14:textId="3AD9365E" w:rsidR="00677778" w:rsidRPr="00F566BF" w:rsidRDefault="00677778" w:rsidP="00677778">
            <w:pPr>
              <w:jc w:val="center"/>
              <w:rPr>
                <w:rFonts w:ascii="GHEA Grapalat" w:hAnsi="GHEA Grapalat"/>
                <w:sz w:val="20"/>
                <w:lang w:val="es-ES"/>
              </w:rPr>
            </w:pPr>
          </w:p>
        </w:tc>
        <w:tc>
          <w:tcPr>
            <w:tcW w:w="1417" w:type="dxa"/>
          </w:tcPr>
          <w:p w14:paraId="2CCA5D10" w14:textId="5C047F04" w:rsidR="00677778" w:rsidRPr="003B4EB7" w:rsidRDefault="00677778" w:rsidP="00677778">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Community share 35 </w:t>
            </w:r>
            <w:r xmlns:w="http://schemas.openxmlformats.org/wordprocessingml/2006/main" w:rsidRPr="0093002B">
              <w:rPr>
                <w:rFonts w:ascii="GHEA Grapalat" w:hAnsi="GHEA Grapalat"/>
                <w:sz w:val="20"/>
                <w:lang w:val="pt-BR"/>
              </w:rPr>
              <w:t xml:space="preserve">%</w:t>
            </w:r>
          </w:p>
        </w:tc>
        <w:tc>
          <w:tcPr>
            <w:tcW w:w="567" w:type="dxa"/>
          </w:tcPr>
          <w:p w14:paraId="3557F925" w14:textId="6C47511F" w:rsidR="00677778" w:rsidRPr="004D18C4" w:rsidRDefault="00677778" w:rsidP="00677778">
            <w:pPr>
              <w:ind w:left="113" w:right="113"/>
              <w:jc w:val="center"/>
              <w:rPr>
                <w:rFonts w:ascii="GHEA Grapalat" w:hAnsi="GHEA Grapalat"/>
                <w:sz w:val="20"/>
                <w:lang w:val="hy-AM"/>
              </w:rPr>
            </w:pPr>
          </w:p>
        </w:tc>
        <w:tc>
          <w:tcPr>
            <w:tcW w:w="426" w:type="dxa"/>
          </w:tcPr>
          <w:p w14:paraId="71BE3923" w14:textId="0E692D8B" w:rsidR="00677778" w:rsidRPr="004D18C4" w:rsidRDefault="00677778" w:rsidP="00677778">
            <w:pPr>
              <w:jc w:val="center"/>
              <w:rPr>
                <w:rFonts w:ascii="GHEA Grapalat" w:hAnsi="GHEA Grapalat"/>
                <w:sz w:val="20"/>
                <w:lang w:val="hy-AM"/>
              </w:rPr>
            </w:pPr>
          </w:p>
        </w:tc>
        <w:tc>
          <w:tcPr>
            <w:tcW w:w="425" w:type="dxa"/>
          </w:tcPr>
          <w:p w14:paraId="2332FAE3" w14:textId="6FB1ADE5" w:rsidR="00677778" w:rsidRPr="004D18C4" w:rsidRDefault="00677778" w:rsidP="00677778">
            <w:pPr>
              <w:jc w:val="center"/>
              <w:rPr>
                <w:rFonts w:ascii="GHEA Grapalat" w:hAnsi="GHEA Grapalat"/>
                <w:sz w:val="20"/>
                <w:lang w:val="hy-AM"/>
              </w:rPr>
            </w:pPr>
          </w:p>
        </w:tc>
        <w:tc>
          <w:tcPr>
            <w:tcW w:w="390" w:type="dxa"/>
          </w:tcPr>
          <w:p w14:paraId="3C3A791F" w14:textId="48BC0251" w:rsidR="00677778" w:rsidRPr="00F566BF" w:rsidRDefault="00677778" w:rsidP="00677778">
            <w:pPr>
              <w:jc w:val="center"/>
              <w:rPr>
                <w:rFonts w:ascii="GHEA Grapalat" w:hAnsi="GHEA Grapalat" w:cs="Arial"/>
                <w:sz w:val="18"/>
                <w:szCs w:val="18"/>
                <w:lang w:val="pt-BR"/>
              </w:rPr>
            </w:pPr>
          </w:p>
        </w:tc>
        <w:tc>
          <w:tcPr>
            <w:tcW w:w="342" w:type="dxa"/>
          </w:tcPr>
          <w:p w14:paraId="4EE2A99A" w14:textId="5D2DFFD2" w:rsidR="00677778" w:rsidRPr="00F566BF" w:rsidRDefault="00677778" w:rsidP="00677778">
            <w:pPr>
              <w:jc w:val="center"/>
              <w:rPr>
                <w:rFonts w:ascii="GHEA Grapalat" w:hAnsi="GHEA Grapalat" w:cs="Arial"/>
                <w:sz w:val="18"/>
                <w:szCs w:val="18"/>
                <w:lang w:val="pt-BR"/>
              </w:rPr>
            </w:pPr>
          </w:p>
        </w:tc>
        <w:tc>
          <w:tcPr>
            <w:tcW w:w="464" w:type="dxa"/>
          </w:tcPr>
          <w:p w14:paraId="0E002E46" w14:textId="4FCF4244" w:rsidR="00677778" w:rsidRPr="00F566BF" w:rsidRDefault="00677778" w:rsidP="00677778">
            <w:pPr>
              <w:jc w:val="center"/>
              <w:rPr>
                <w:rFonts w:ascii="GHEA Grapalat" w:hAnsi="GHEA Grapalat" w:cs="Arial"/>
                <w:sz w:val="18"/>
                <w:szCs w:val="18"/>
                <w:lang w:val="pt-BR"/>
              </w:rPr>
            </w:pPr>
          </w:p>
        </w:tc>
        <w:tc>
          <w:tcPr>
            <w:tcW w:w="523" w:type="dxa"/>
          </w:tcPr>
          <w:p w14:paraId="78FF2EEA" w14:textId="428A5442" w:rsidR="00677778" w:rsidRPr="00F566BF" w:rsidRDefault="00677778" w:rsidP="00677778">
            <w:pPr>
              <w:jc w:val="center"/>
              <w:rPr>
                <w:rFonts w:ascii="GHEA Grapalat" w:hAnsi="GHEA Grapalat" w:cs="Arial"/>
                <w:sz w:val="18"/>
                <w:szCs w:val="18"/>
                <w:lang w:val="pt-BR"/>
              </w:rPr>
            </w:pPr>
          </w:p>
        </w:tc>
        <w:tc>
          <w:tcPr>
            <w:tcW w:w="491" w:type="dxa"/>
          </w:tcPr>
          <w:p w14:paraId="4574A4AC" w14:textId="70925B9E" w:rsidR="00677778" w:rsidRPr="000F1714" w:rsidRDefault="00677778" w:rsidP="00677778">
            <w:pPr xmlns:w="http://schemas.openxmlformats.org/wordprocessingml/2006/main">
              <w:rPr>
                <w:rFonts w:ascii="GHEA Grapalat" w:hAnsi="GHEA Grapalat" w:cs="Arial"/>
                <w:sz w:val="18"/>
                <w:szCs w:val="18"/>
              </w:rPr>
            </w:pPr>
            <w:r xmlns:w="http://schemas.openxmlformats.org/wordprocessingml/2006/main">
              <w:rPr>
                <w:rFonts w:ascii="GHEA Grapalat" w:hAnsi="GHEA Grapalat"/>
                <w:sz w:val="20"/>
                <w:lang w:val="hy-AM"/>
              </w:rPr>
              <w:t xml:space="preserve">15 </w:t>
            </w:r>
            <w:r xmlns:w="http://schemas.openxmlformats.org/wordprocessingml/2006/main" w:rsidRPr="0093002B">
              <w:rPr>
                <w:rFonts w:ascii="GHEA Grapalat" w:hAnsi="GHEA Grapalat"/>
                <w:sz w:val="20"/>
                <w:lang w:val="pt-BR"/>
              </w:rPr>
              <w:t xml:space="preserve">%</w:t>
            </w:r>
          </w:p>
        </w:tc>
        <w:tc>
          <w:tcPr>
            <w:tcW w:w="491" w:type="dxa"/>
          </w:tcPr>
          <w:p w14:paraId="41771D75" w14:textId="5BF54B64" w:rsidR="00677778" w:rsidRPr="00F566BF" w:rsidRDefault="00677778" w:rsidP="00677778">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hy-AM"/>
              </w:rPr>
              <w:t xml:space="preserve">25 </w:t>
            </w:r>
            <w:r xmlns:w="http://schemas.openxmlformats.org/wordprocessingml/2006/main" w:rsidRPr="0093002B">
              <w:rPr>
                <w:rFonts w:ascii="GHEA Grapalat" w:hAnsi="GHEA Grapalat"/>
                <w:sz w:val="20"/>
                <w:lang w:val="pt-BR"/>
              </w:rPr>
              <w:t xml:space="preserve">%</w:t>
            </w:r>
          </w:p>
        </w:tc>
        <w:tc>
          <w:tcPr>
            <w:tcW w:w="417" w:type="dxa"/>
          </w:tcPr>
          <w:p w14:paraId="3105C606" w14:textId="3ED3F386" w:rsidR="00677778" w:rsidRPr="00F566BF" w:rsidRDefault="00677778" w:rsidP="00677778">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c>
          <w:tcPr>
            <w:tcW w:w="565" w:type="dxa"/>
          </w:tcPr>
          <w:p w14:paraId="05AD19F7" w14:textId="614A176C" w:rsidR="00677778" w:rsidRPr="00F566BF" w:rsidRDefault="00677778" w:rsidP="00677778">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c>
          <w:tcPr>
            <w:tcW w:w="491" w:type="dxa"/>
          </w:tcPr>
          <w:p w14:paraId="052AAB1C" w14:textId="049D0D1F" w:rsidR="00677778" w:rsidRPr="00F566BF" w:rsidRDefault="00677778" w:rsidP="00677778">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c>
          <w:tcPr>
            <w:tcW w:w="491" w:type="dxa"/>
          </w:tcPr>
          <w:p w14:paraId="20E27A48" w14:textId="457D3337" w:rsidR="00677778" w:rsidRPr="00F566BF" w:rsidRDefault="00677778" w:rsidP="00677778">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c>
          <w:tcPr>
            <w:tcW w:w="721" w:type="dxa"/>
          </w:tcPr>
          <w:p w14:paraId="684C056C" w14:textId="1EF7272B" w:rsidR="00677778" w:rsidRPr="00F566BF" w:rsidRDefault="00677778" w:rsidP="00677778">
            <w:pPr xmlns:w="http://schemas.openxmlformats.org/wordprocessingml/2006/main">
              <w:rPr>
                <w:rFonts w:ascii="GHEA Grapalat" w:hAnsi="GHEA Grapalat"/>
                <w:b/>
                <w:lang w:val="pt-BR"/>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r>
      <w:tr w:rsidR="000C6369" w:rsidRPr="00F566BF" w14:paraId="20AD6756" w14:textId="77777777" w:rsidTr="000C6369">
        <w:trPr>
          <w:cantSplit/>
          <w:trHeight w:val="557"/>
        </w:trPr>
        <w:tc>
          <w:tcPr>
            <w:tcW w:w="1021" w:type="dxa"/>
            <w:vMerge/>
          </w:tcPr>
          <w:p w14:paraId="15CC105B" w14:textId="77777777" w:rsidR="000C6369" w:rsidRPr="00F566BF" w:rsidRDefault="000C6369" w:rsidP="000C6369">
            <w:pPr>
              <w:jc w:val="center"/>
              <w:rPr>
                <w:rFonts w:ascii="GHEA Grapalat" w:hAnsi="GHEA Grapalat"/>
                <w:sz w:val="20"/>
                <w:lang w:val="es-ES"/>
              </w:rPr>
            </w:pPr>
          </w:p>
        </w:tc>
        <w:tc>
          <w:tcPr>
            <w:tcW w:w="1418" w:type="dxa"/>
            <w:vMerge/>
          </w:tcPr>
          <w:p w14:paraId="509C4255" w14:textId="06F86E97" w:rsidR="000C6369" w:rsidRPr="00595385" w:rsidRDefault="000C6369" w:rsidP="000C6369">
            <w:pPr>
              <w:jc w:val="center"/>
              <w:rPr>
                <w:rFonts w:ascii="GHEA Grapalat" w:hAnsi="GHEA Grapalat"/>
                <w:sz w:val="16"/>
                <w:szCs w:val="16"/>
                <w:lang w:val="hy-AM"/>
              </w:rPr>
            </w:pPr>
          </w:p>
        </w:tc>
        <w:tc>
          <w:tcPr>
            <w:tcW w:w="1417" w:type="dxa"/>
          </w:tcPr>
          <w:p w14:paraId="15A99777" w14:textId="1CAA610F" w:rsidR="000C6369" w:rsidRPr="003B4EB7" w:rsidRDefault="000C6369" w:rsidP="000C6369">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State share 65 </w:t>
            </w:r>
            <w:r xmlns:w="http://schemas.openxmlformats.org/wordprocessingml/2006/main" w:rsidRPr="002A3C1C">
              <w:rPr>
                <w:rFonts w:ascii="GHEA Grapalat" w:hAnsi="GHEA Grapalat"/>
                <w:sz w:val="20"/>
                <w:lang w:val="pt-BR"/>
              </w:rPr>
              <w:t xml:space="preserve">%</w:t>
            </w:r>
          </w:p>
        </w:tc>
        <w:tc>
          <w:tcPr>
            <w:tcW w:w="567" w:type="dxa"/>
            <w:textDirection w:val="btLr"/>
            <w:vAlign w:val="center"/>
          </w:tcPr>
          <w:p w14:paraId="262468E1" w14:textId="279B40F0" w:rsidR="000C6369" w:rsidRPr="004D18C4" w:rsidRDefault="000C6369" w:rsidP="000C6369">
            <w:pPr>
              <w:jc w:val="center"/>
              <w:rPr>
                <w:rFonts w:ascii="GHEA Grapalat" w:hAnsi="GHEA Grapalat"/>
                <w:sz w:val="20"/>
                <w:lang w:val="hy-AM"/>
              </w:rPr>
            </w:pPr>
          </w:p>
        </w:tc>
        <w:tc>
          <w:tcPr>
            <w:tcW w:w="426" w:type="dxa"/>
          </w:tcPr>
          <w:p w14:paraId="5DD83F80" w14:textId="682F02B5" w:rsidR="000C6369" w:rsidRPr="004D18C4" w:rsidRDefault="000C6369" w:rsidP="000C6369">
            <w:pPr>
              <w:rPr>
                <w:rFonts w:ascii="GHEA Grapalat" w:hAnsi="GHEA Grapalat"/>
                <w:sz w:val="20"/>
                <w:lang w:val="hy-AM"/>
              </w:rPr>
            </w:pPr>
          </w:p>
        </w:tc>
        <w:tc>
          <w:tcPr>
            <w:tcW w:w="425" w:type="dxa"/>
          </w:tcPr>
          <w:p w14:paraId="4C090171" w14:textId="1756635F" w:rsidR="000C6369" w:rsidRPr="004D18C4" w:rsidRDefault="000C6369" w:rsidP="000C6369">
            <w:pPr>
              <w:rPr>
                <w:rFonts w:ascii="GHEA Grapalat" w:hAnsi="GHEA Grapalat"/>
                <w:sz w:val="20"/>
                <w:lang w:val="hy-AM"/>
              </w:rPr>
            </w:pPr>
          </w:p>
        </w:tc>
        <w:tc>
          <w:tcPr>
            <w:tcW w:w="390" w:type="dxa"/>
          </w:tcPr>
          <w:p w14:paraId="10893421" w14:textId="5E3AF859" w:rsidR="000C6369" w:rsidRPr="004D18C4" w:rsidRDefault="000C6369" w:rsidP="000C6369">
            <w:pPr>
              <w:rPr>
                <w:rFonts w:ascii="GHEA Grapalat" w:hAnsi="GHEA Grapalat"/>
                <w:sz w:val="20"/>
                <w:lang w:val="hy-AM"/>
              </w:rPr>
            </w:pPr>
          </w:p>
        </w:tc>
        <w:tc>
          <w:tcPr>
            <w:tcW w:w="342" w:type="dxa"/>
          </w:tcPr>
          <w:p w14:paraId="56CC9697" w14:textId="77777777" w:rsidR="000C6369" w:rsidRPr="004D18C4" w:rsidRDefault="000C6369" w:rsidP="000C6369">
            <w:pPr>
              <w:rPr>
                <w:rFonts w:ascii="GHEA Grapalat" w:hAnsi="GHEA Grapalat"/>
                <w:sz w:val="20"/>
                <w:lang w:val="hy-AM"/>
              </w:rPr>
            </w:pPr>
          </w:p>
        </w:tc>
        <w:tc>
          <w:tcPr>
            <w:tcW w:w="464" w:type="dxa"/>
          </w:tcPr>
          <w:p w14:paraId="7AA194ED" w14:textId="670FA507" w:rsidR="000C6369" w:rsidRPr="004D18C4" w:rsidRDefault="000C6369" w:rsidP="000C6369">
            <w:pPr>
              <w:rPr>
                <w:rFonts w:ascii="GHEA Grapalat" w:hAnsi="GHEA Grapalat"/>
                <w:sz w:val="20"/>
                <w:lang w:val="hy-AM"/>
              </w:rPr>
            </w:pPr>
          </w:p>
        </w:tc>
        <w:tc>
          <w:tcPr>
            <w:tcW w:w="523" w:type="dxa"/>
          </w:tcPr>
          <w:p w14:paraId="23DB381E" w14:textId="6FE2B391" w:rsidR="000C6369" w:rsidRDefault="000C6369" w:rsidP="000C6369">
            <w:pPr>
              <w:rPr>
                <w:rFonts w:ascii="GHEA Grapalat" w:hAnsi="GHEA Grapalat"/>
                <w:sz w:val="20"/>
                <w:lang w:val="hy-AM"/>
              </w:rPr>
            </w:pPr>
          </w:p>
        </w:tc>
        <w:tc>
          <w:tcPr>
            <w:tcW w:w="491" w:type="dxa"/>
          </w:tcPr>
          <w:p w14:paraId="2C049FA8" w14:textId="62C30D50" w:rsidR="000C6369" w:rsidRDefault="000C6369" w:rsidP="000C6369">
            <w:pPr>
              <w:rPr>
                <w:rFonts w:ascii="GHEA Grapalat" w:hAnsi="GHEA Grapalat"/>
                <w:sz w:val="20"/>
                <w:lang w:val="hy-AM"/>
              </w:rPr>
            </w:pPr>
          </w:p>
        </w:tc>
        <w:tc>
          <w:tcPr>
            <w:tcW w:w="491" w:type="dxa"/>
          </w:tcPr>
          <w:p w14:paraId="486DB1D1" w14:textId="3EFF49E8" w:rsidR="000C6369" w:rsidRDefault="000C6369" w:rsidP="000C6369">
            <w:pPr>
              <w:rPr>
                <w:rFonts w:ascii="GHEA Grapalat" w:hAnsi="GHEA Grapalat"/>
                <w:sz w:val="20"/>
                <w:lang w:val="hy-AM"/>
              </w:rPr>
            </w:pPr>
          </w:p>
        </w:tc>
        <w:tc>
          <w:tcPr>
            <w:tcW w:w="417" w:type="dxa"/>
          </w:tcPr>
          <w:p w14:paraId="334B8B33" w14:textId="33E3A35F" w:rsidR="000C6369" w:rsidRDefault="000C6369" w:rsidP="000C6369">
            <w:pPr>
              <w:rPr>
                <w:rFonts w:ascii="GHEA Grapalat" w:hAnsi="GHEA Grapalat"/>
                <w:sz w:val="20"/>
                <w:lang w:val="hy-AM"/>
              </w:rPr>
            </w:pPr>
          </w:p>
        </w:tc>
        <w:tc>
          <w:tcPr>
            <w:tcW w:w="565" w:type="dxa"/>
          </w:tcPr>
          <w:p w14:paraId="7427E90F" w14:textId="6617A361" w:rsidR="000C6369" w:rsidRDefault="000C6369" w:rsidP="000C6369">
            <w:pPr>
              <w:rPr>
                <w:rFonts w:ascii="GHEA Grapalat" w:hAnsi="GHEA Grapalat"/>
                <w:sz w:val="20"/>
                <w:lang w:val="hy-AM"/>
              </w:rPr>
            </w:pPr>
          </w:p>
        </w:tc>
        <w:tc>
          <w:tcPr>
            <w:tcW w:w="491" w:type="dxa"/>
          </w:tcPr>
          <w:p w14:paraId="3A24D3DE" w14:textId="02C54C95" w:rsidR="000C6369" w:rsidRDefault="000C6369" w:rsidP="000C6369">
            <w:pPr>
              <w:rPr>
                <w:rFonts w:ascii="GHEA Grapalat" w:hAnsi="GHEA Grapalat"/>
                <w:sz w:val="20"/>
                <w:lang w:val="hy-AM"/>
              </w:rPr>
            </w:pPr>
          </w:p>
        </w:tc>
        <w:tc>
          <w:tcPr>
            <w:tcW w:w="491" w:type="dxa"/>
          </w:tcPr>
          <w:p w14:paraId="31E0C963" w14:textId="2F8DE0A7" w:rsidR="000C6369" w:rsidRDefault="000C6369" w:rsidP="000C6369">
            <w:pPr>
              <w:rPr>
                <w:rFonts w:ascii="GHEA Grapalat" w:hAnsi="GHEA Grapalat"/>
                <w:sz w:val="20"/>
                <w:lang w:val="hy-AM"/>
              </w:rPr>
            </w:pPr>
          </w:p>
        </w:tc>
        <w:tc>
          <w:tcPr>
            <w:tcW w:w="721" w:type="dxa"/>
          </w:tcPr>
          <w:p w14:paraId="179A975C" w14:textId="53A534FB"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65 </w:t>
            </w:r>
            <w:r xmlns:w="http://schemas.openxmlformats.org/wordprocessingml/2006/main" w:rsidRPr="0093002B">
              <w:rPr>
                <w:rFonts w:ascii="GHEA Grapalat" w:hAnsi="GHEA Grapalat"/>
                <w:sz w:val="20"/>
                <w:lang w:val="pt-BR"/>
              </w:rPr>
              <w:t xml:space="preserve">%</w:t>
            </w:r>
          </w:p>
        </w:tc>
      </w:tr>
      <w:tr w:rsidR="00677778" w:rsidRPr="00F566BF" w14:paraId="3AE7BDD7" w14:textId="77777777" w:rsidTr="000C6369">
        <w:trPr>
          <w:cantSplit/>
          <w:trHeight w:val="556"/>
        </w:trPr>
        <w:tc>
          <w:tcPr>
            <w:tcW w:w="1021" w:type="dxa"/>
            <w:vMerge w:val="restart"/>
          </w:tcPr>
          <w:p w14:paraId="69C7A69D" w14:textId="76CEB321" w:rsidR="00677778" w:rsidRPr="000C6369" w:rsidRDefault="00677778" w:rsidP="00677778">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2</w:t>
            </w:r>
          </w:p>
        </w:tc>
        <w:tc>
          <w:tcPr>
            <w:tcW w:w="1418" w:type="dxa"/>
            <w:vMerge w:val="restart"/>
          </w:tcPr>
          <w:p w14:paraId="2B4FD23E" w14:textId="3BF7D6C9" w:rsidR="00677778" w:rsidRPr="00595385" w:rsidRDefault="00677778" w:rsidP="00677778">
            <w:pPr xmlns:w="http://schemas.openxmlformats.org/wordprocessingml/2006/main">
              <w:jc w:val="center"/>
              <w:rPr>
                <w:rFonts w:ascii="GHEA Grapalat" w:hAnsi="GHEA Grapalat"/>
                <w:sz w:val="16"/>
                <w:szCs w:val="16"/>
                <w:lang w:val="hy-AM"/>
              </w:rPr>
            </w:pPr>
            <w:r xmlns:w="http://schemas.openxmlformats.org/wordprocessingml/2006/main" w:rsidRPr="000A3967">
              <w:t xml:space="preserve">71351540/3</w:t>
            </w:r>
          </w:p>
        </w:tc>
        <w:tc>
          <w:tcPr>
            <w:tcW w:w="1417" w:type="dxa"/>
          </w:tcPr>
          <w:p w14:paraId="30415C02" w14:textId="5C11390D" w:rsidR="00677778" w:rsidRDefault="00677778" w:rsidP="00677778">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Community share 40 </w:t>
            </w:r>
            <w:r xmlns:w="http://schemas.openxmlformats.org/wordprocessingml/2006/main" w:rsidRPr="002A3C1C">
              <w:rPr>
                <w:rFonts w:ascii="GHEA Grapalat" w:hAnsi="GHEA Grapalat"/>
                <w:sz w:val="20"/>
                <w:lang w:val="pt-BR"/>
              </w:rPr>
              <w:t xml:space="preserve">%</w:t>
            </w:r>
          </w:p>
        </w:tc>
        <w:tc>
          <w:tcPr>
            <w:tcW w:w="567" w:type="dxa"/>
            <w:textDirection w:val="btLr"/>
            <w:vAlign w:val="center"/>
          </w:tcPr>
          <w:p w14:paraId="56737724" w14:textId="77777777" w:rsidR="00677778" w:rsidRPr="004D18C4" w:rsidRDefault="00677778" w:rsidP="00677778">
            <w:pPr>
              <w:jc w:val="center"/>
              <w:rPr>
                <w:rFonts w:ascii="GHEA Grapalat" w:hAnsi="GHEA Grapalat"/>
                <w:sz w:val="20"/>
                <w:lang w:val="hy-AM"/>
              </w:rPr>
            </w:pPr>
          </w:p>
        </w:tc>
        <w:tc>
          <w:tcPr>
            <w:tcW w:w="426" w:type="dxa"/>
          </w:tcPr>
          <w:p w14:paraId="26AE85AF" w14:textId="77777777" w:rsidR="00677778" w:rsidRPr="004D18C4" w:rsidRDefault="00677778" w:rsidP="00677778">
            <w:pPr>
              <w:rPr>
                <w:rFonts w:ascii="GHEA Grapalat" w:hAnsi="GHEA Grapalat"/>
                <w:sz w:val="20"/>
                <w:lang w:val="hy-AM"/>
              </w:rPr>
            </w:pPr>
          </w:p>
        </w:tc>
        <w:tc>
          <w:tcPr>
            <w:tcW w:w="425" w:type="dxa"/>
          </w:tcPr>
          <w:p w14:paraId="104B49BE" w14:textId="77777777" w:rsidR="00677778" w:rsidRPr="004D18C4" w:rsidRDefault="00677778" w:rsidP="00677778">
            <w:pPr>
              <w:rPr>
                <w:rFonts w:ascii="GHEA Grapalat" w:hAnsi="GHEA Grapalat"/>
                <w:sz w:val="20"/>
                <w:lang w:val="hy-AM"/>
              </w:rPr>
            </w:pPr>
          </w:p>
        </w:tc>
        <w:tc>
          <w:tcPr>
            <w:tcW w:w="390" w:type="dxa"/>
          </w:tcPr>
          <w:p w14:paraId="3358B639" w14:textId="77777777" w:rsidR="00677778" w:rsidRPr="004D18C4" w:rsidRDefault="00677778" w:rsidP="00677778">
            <w:pPr>
              <w:rPr>
                <w:rFonts w:ascii="GHEA Grapalat" w:hAnsi="GHEA Grapalat"/>
                <w:sz w:val="20"/>
                <w:lang w:val="hy-AM"/>
              </w:rPr>
            </w:pPr>
          </w:p>
        </w:tc>
        <w:tc>
          <w:tcPr>
            <w:tcW w:w="342" w:type="dxa"/>
          </w:tcPr>
          <w:p w14:paraId="6D536506" w14:textId="77777777" w:rsidR="00677778" w:rsidRPr="004D18C4" w:rsidRDefault="00677778" w:rsidP="00677778">
            <w:pPr>
              <w:rPr>
                <w:rFonts w:ascii="GHEA Grapalat" w:hAnsi="GHEA Grapalat"/>
                <w:sz w:val="20"/>
                <w:lang w:val="hy-AM"/>
              </w:rPr>
            </w:pPr>
          </w:p>
        </w:tc>
        <w:tc>
          <w:tcPr>
            <w:tcW w:w="464" w:type="dxa"/>
          </w:tcPr>
          <w:p w14:paraId="3357797D" w14:textId="77777777" w:rsidR="00677778" w:rsidRPr="004D18C4" w:rsidRDefault="00677778" w:rsidP="00677778">
            <w:pPr>
              <w:rPr>
                <w:rFonts w:ascii="GHEA Grapalat" w:hAnsi="GHEA Grapalat"/>
                <w:sz w:val="20"/>
                <w:lang w:val="hy-AM"/>
              </w:rPr>
            </w:pPr>
          </w:p>
        </w:tc>
        <w:tc>
          <w:tcPr>
            <w:tcW w:w="523" w:type="dxa"/>
          </w:tcPr>
          <w:p w14:paraId="3DDC6FE0" w14:textId="77777777" w:rsidR="00677778" w:rsidRDefault="00677778" w:rsidP="00677778">
            <w:pPr>
              <w:rPr>
                <w:rFonts w:ascii="GHEA Grapalat" w:hAnsi="GHEA Grapalat"/>
                <w:sz w:val="20"/>
                <w:lang w:val="hy-AM"/>
              </w:rPr>
            </w:pPr>
          </w:p>
        </w:tc>
        <w:tc>
          <w:tcPr>
            <w:tcW w:w="491" w:type="dxa"/>
          </w:tcPr>
          <w:p w14:paraId="4CBCB872" w14:textId="5F5576BF" w:rsidR="00677778" w:rsidRDefault="00677778" w:rsidP="00677778">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15 </w:t>
            </w:r>
            <w:r xmlns:w="http://schemas.openxmlformats.org/wordprocessingml/2006/main" w:rsidRPr="0093002B">
              <w:rPr>
                <w:rFonts w:ascii="GHEA Grapalat" w:hAnsi="GHEA Grapalat"/>
                <w:sz w:val="20"/>
                <w:lang w:val="pt-BR"/>
              </w:rPr>
              <w:t xml:space="preserve">%</w:t>
            </w:r>
          </w:p>
        </w:tc>
        <w:tc>
          <w:tcPr>
            <w:tcW w:w="491" w:type="dxa"/>
          </w:tcPr>
          <w:p w14:paraId="7EFCBF9B" w14:textId="1D610D20" w:rsidR="00677778" w:rsidRDefault="00677778" w:rsidP="00677778">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25 </w:t>
            </w:r>
            <w:r xmlns:w="http://schemas.openxmlformats.org/wordprocessingml/2006/main" w:rsidRPr="0093002B">
              <w:rPr>
                <w:rFonts w:ascii="GHEA Grapalat" w:hAnsi="GHEA Grapalat"/>
                <w:sz w:val="20"/>
                <w:lang w:val="pt-BR"/>
              </w:rPr>
              <w:t xml:space="preserve">%</w:t>
            </w:r>
          </w:p>
        </w:tc>
        <w:tc>
          <w:tcPr>
            <w:tcW w:w="417" w:type="dxa"/>
          </w:tcPr>
          <w:p w14:paraId="414FA77A" w14:textId="767373B2" w:rsidR="00677778" w:rsidRDefault="00677778" w:rsidP="00677778">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c>
          <w:tcPr>
            <w:tcW w:w="565" w:type="dxa"/>
          </w:tcPr>
          <w:p w14:paraId="27D8CB10" w14:textId="66E80F2B" w:rsidR="00677778" w:rsidRDefault="00677778" w:rsidP="00677778">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c>
          <w:tcPr>
            <w:tcW w:w="491" w:type="dxa"/>
          </w:tcPr>
          <w:p w14:paraId="42F2F330" w14:textId="2091CF22" w:rsidR="00677778" w:rsidRDefault="00677778" w:rsidP="00677778">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c>
          <w:tcPr>
            <w:tcW w:w="491" w:type="dxa"/>
          </w:tcPr>
          <w:p w14:paraId="7D685220" w14:textId="4138B87A" w:rsidR="00677778" w:rsidRDefault="00677778" w:rsidP="00677778">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c>
          <w:tcPr>
            <w:tcW w:w="721" w:type="dxa"/>
          </w:tcPr>
          <w:p w14:paraId="26237FBA" w14:textId="714A8E83" w:rsidR="00677778" w:rsidRDefault="00677778" w:rsidP="00677778">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35 </w:t>
            </w:r>
            <w:r xmlns:w="http://schemas.openxmlformats.org/wordprocessingml/2006/main" w:rsidRPr="0093002B">
              <w:rPr>
                <w:rFonts w:ascii="GHEA Grapalat" w:hAnsi="GHEA Grapalat"/>
                <w:sz w:val="20"/>
                <w:lang w:val="pt-BR"/>
              </w:rPr>
              <w:t xml:space="preserve">%</w:t>
            </w:r>
          </w:p>
        </w:tc>
      </w:tr>
      <w:tr w:rsidR="000C6369" w:rsidRPr="00F566BF" w14:paraId="42F83653" w14:textId="77777777" w:rsidTr="000C6369">
        <w:trPr>
          <w:cantSplit/>
          <w:trHeight w:val="550"/>
        </w:trPr>
        <w:tc>
          <w:tcPr>
            <w:tcW w:w="1021" w:type="dxa"/>
            <w:vMerge/>
          </w:tcPr>
          <w:p w14:paraId="2CE73C1C" w14:textId="77777777" w:rsidR="000C6369" w:rsidRPr="00F566BF" w:rsidRDefault="000C6369" w:rsidP="000C6369">
            <w:pPr>
              <w:jc w:val="center"/>
              <w:rPr>
                <w:rFonts w:ascii="GHEA Grapalat" w:hAnsi="GHEA Grapalat"/>
                <w:sz w:val="20"/>
                <w:lang w:val="es-ES"/>
              </w:rPr>
            </w:pPr>
          </w:p>
        </w:tc>
        <w:tc>
          <w:tcPr>
            <w:tcW w:w="1418" w:type="dxa"/>
            <w:vMerge/>
          </w:tcPr>
          <w:p w14:paraId="3DF9B672" w14:textId="77777777" w:rsidR="000C6369" w:rsidRPr="00595385" w:rsidRDefault="000C6369" w:rsidP="000C6369">
            <w:pPr>
              <w:jc w:val="center"/>
              <w:rPr>
                <w:rFonts w:ascii="GHEA Grapalat" w:hAnsi="GHEA Grapalat"/>
                <w:sz w:val="16"/>
                <w:szCs w:val="16"/>
                <w:lang w:val="hy-AM"/>
              </w:rPr>
            </w:pPr>
          </w:p>
        </w:tc>
        <w:tc>
          <w:tcPr>
            <w:tcW w:w="1417" w:type="dxa"/>
          </w:tcPr>
          <w:p w14:paraId="2FD8F6B3" w14:textId="1BC6A0BC" w:rsidR="000C6369" w:rsidRDefault="000C6369" w:rsidP="000C6369">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State share 60 </w:t>
            </w:r>
            <w:r xmlns:w="http://schemas.openxmlformats.org/wordprocessingml/2006/main" w:rsidRPr="002A3C1C">
              <w:rPr>
                <w:rFonts w:ascii="GHEA Grapalat" w:hAnsi="GHEA Grapalat"/>
                <w:sz w:val="20"/>
                <w:lang w:val="pt-BR"/>
              </w:rPr>
              <w:t xml:space="preserve">%</w:t>
            </w:r>
          </w:p>
        </w:tc>
        <w:tc>
          <w:tcPr>
            <w:tcW w:w="567" w:type="dxa"/>
            <w:textDirection w:val="btLr"/>
            <w:vAlign w:val="center"/>
          </w:tcPr>
          <w:p w14:paraId="317D0F37" w14:textId="77777777" w:rsidR="000C6369" w:rsidRPr="004D18C4" w:rsidRDefault="000C6369" w:rsidP="000C6369">
            <w:pPr>
              <w:jc w:val="center"/>
              <w:rPr>
                <w:rFonts w:ascii="GHEA Grapalat" w:hAnsi="GHEA Grapalat"/>
                <w:sz w:val="20"/>
                <w:lang w:val="hy-AM"/>
              </w:rPr>
            </w:pPr>
          </w:p>
        </w:tc>
        <w:tc>
          <w:tcPr>
            <w:tcW w:w="426" w:type="dxa"/>
          </w:tcPr>
          <w:p w14:paraId="25BD70D2" w14:textId="77777777" w:rsidR="000C6369" w:rsidRPr="004D18C4" w:rsidRDefault="000C6369" w:rsidP="000C6369">
            <w:pPr>
              <w:rPr>
                <w:rFonts w:ascii="GHEA Grapalat" w:hAnsi="GHEA Grapalat"/>
                <w:sz w:val="20"/>
                <w:lang w:val="hy-AM"/>
              </w:rPr>
            </w:pPr>
          </w:p>
        </w:tc>
        <w:tc>
          <w:tcPr>
            <w:tcW w:w="425" w:type="dxa"/>
          </w:tcPr>
          <w:p w14:paraId="6F9DF8D6" w14:textId="77777777" w:rsidR="000C6369" w:rsidRPr="004D18C4" w:rsidRDefault="000C6369" w:rsidP="000C6369">
            <w:pPr>
              <w:rPr>
                <w:rFonts w:ascii="GHEA Grapalat" w:hAnsi="GHEA Grapalat"/>
                <w:sz w:val="20"/>
                <w:lang w:val="hy-AM"/>
              </w:rPr>
            </w:pPr>
          </w:p>
        </w:tc>
        <w:tc>
          <w:tcPr>
            <w:tcW w:w="390" w:type="dxa"/>
          </w:tcPr>
          <w:p w14:paraId="1A600DB3" w14:textId="77777777" w:rsidR="000C6369" w:rsidRPr="004D18C4" w:rsidRDefault="000C6369" w:rsidP="000C6369">
            <w:pPr>
              <w:rPr>
                <w:rFonts w:ascii="GHEA Grapalat" w:hAnsi="GHEA Grapalat"/>
                <w:sz w:val="20"/>
                <w:lang w:val="hy-AM"/>
              </w:rPr>
            </w:pPr>
          </w:p>
        </w:tc>
        <w:tc>
          <w:tcPr>
            <w:tcW w:w="342" w:type="dxa"/>
          </w:tcPr>
          <w:p w14:paraId="71FA4B7D" w14:textId="77777777" w:rsidR="000C6369" w:rsidRPr="004D18C4" w:rsidRDefault="000C6369" w:rsidP="000C6369">
            <w:pPr>
              <w:rPr>
                <w:rFonts w:ascii="GHEA Grapalat" w:hAnsi="GHEA Grapalat"/>
                <w:sz w:val="20"/>
                <w:lang w:val="hy-AM"/>
              </w:rPr>
            </w:pPr>
          </w:p>
        </w:tc>
        <w:tc>
          <w:tcPr>
            <w:tcW w:w="464" w:type="dxa"/>
          </w:tcPr>
          <w:p w14:paraId="2A2EF4D8" w14:textId="77777777" w:rsidR="000C6369" w:rsidRPr="004D18C4" w:rsidRDefault="000C6369" w:rsidP="000C6369">
            <w:pPr>
              <w:rPr>
                <w:rFonts w:ascii="GHEA Grapalat" w:hAnsi="GHEA Grapalat"/>
                <w:sz w:val="20"/>
                <w:lang w:val="hy-AM"/>
              </w:rPr>
            </w:pPr>
          </w:p>
        </w:tc>
        <w:tc>
          <w:tcPr>
            <w:tcW w:w="523" w:type="dxa"/>
          </w:tcPr>
          <w:p w14:paraId="6673D4D0" w14:textId="77777777" w:rsidR="000C6369" w:rsidRDefault="000C6369" w:rsidP="000C6369">
            <w:pPr>
              <w:rPr>
                <w:rFonts w:ascii="GHEA Grapalat" w:hAnsi="GHEA Grapalat"/>
                <w:sz w:val="20"/>
                <w:lang w:val="hy-AM"/>
              </w:rPr>
            </w:pPr>
          </w:p>
        </w:tc>
        <w:tc>
          <w:tcPr>
            <w:tcW w:w="491" w:type="dxa"/>
          </w:tcPr>
          <w:p w14:paraId="04B8214F" w14:textId="77777777" w:rsidR="000C6369" w:rsidRDefault="000C6369" w:rsidP="000C6369">
            <w:pPr>
              <w:rPr>
                <w:rFonts w:ascii="GHEA Grapalat" w:hAnsi="GHEA Grapalat"/>
                <w:sz w:val="20"/>
                <w:lang w:val="hy-AM"/>
              </w:rPr>
            </w:pPr>
          </w:p>
        </w:tc>
        <w:tc>
          <w:tcPr>
            <w:tcW w:w="491" w:type="dxa"/>
          </w:tcPr>
          <w:p w14:paraId="26E27CD6" w14:textId="77777777" w:rsidR="000C6369" w:rsidRDefault="000C6369" w:rsidP="000C6369">
            <w:pPr>
              <w:rPr>
                <w:rFonts w:ascii="GHEA Grapalat" w:hAnsi="GHEA Grapalat"/>
                <w:sz w:val="20"/>
                <w:lang w:val="hy-AM"/>
              </w:rPr>
            </w:pPr>
          </w:p>
        </w:tc>
        <w:tc>
          <w:tcPr>
            <w:tcW w:w="417" w:type="dxa"/>
          </w:tcPr>
          <w:p w14:paraId="59DBECDD" w14:textId="77777777" w:rsidR="000C6369" w:rsidRDefault="000C6369" w:rsidP="000C6369">
            <w:pPr>
              <w:rPr>
                <w:rFonts w:ascii="GHEA Grapalat" w:hAnsi="GHEA Grapalat"/>
                <w:sz w:val="20"/>
                <w:lang w:val="hy-AM"/>
              </w:rPr>
            </w:pPr>
          </w:p>
        </w:tc>
        <w:tc>
          <w:tcPr>
            <w:tcW w:w="565" w:type="dxa"/>
          </w:tcPr>
          <w:p w14:paraId="651AD34B" w14:textId="77777777" w:rsidR="000C6369" w:rsidRDefault="000C6369" w:rsidP="000C6369">
            <w:pPr>
              <w:rPr>
                <w:rFonts w:ascii="GHEA Grapalat" w:hAnsi="GHEA Grapalat"/>
                <w:sz w:val="20"/>
                <w:lang w:val="hy-AM"/>
              </w:rPr>
            </w:pPr>
          </w:p>
        </w:tc>
        <w:tc>
          <w:tcPr>
            <w:tcW w:w="491" w:type="dxa"/>
          </w:tcPr>
          <w:p w14:paraId="5128CB7F" w14:textId="77777777" w:rsidR="000C6369" w:rsidRDefault="000C6369" w:rsidP="000C6369">
            <w:pPr>
              <w:rPr>
                <w:rFonts w:ascii="GHEA Grapalat" w:hAnsi="GHEA Grapalat"/>
                <w:sz w:val="20"/>
                <w:lang w:val="hy-AM"/>
              </w:rPr>
            </w:pPr>
          </w:p>
        </w:tc>
        <w:tc>
          <w:tcPr>
            <w:tcW w:w="491" w:type="dxa"/>
          </w:tcPr>
          <w:p w14:paraId="2513AC84" w14:textId="77777777" w:rsidR="000C6369" w:rsidRDefault="000C6369" w:rsidP="000C6369">
            <w:pPr>
              <w:rPr>
                <w:rFonts w:ascii="GHEA Grapalat" w:hAnsi="GHEA Grapalat"/>
                <w:sz w:val="20"/>
                <w:lang w:val="hy-AM"/>
              </w:rPr>
            </w:pPr>
          </w:p>
        </w:tc>
        <w:tc>
          <w:tcPr>
            <w:tcW w:w="721" w:type="dxa"/>
          </w:tcPr>
          <w:p w14:paraId="7ECE1493" w14:textId="3DE3BD26" w:rsidR="000C6369" w:rsidRDefault="000C6369" w:rsidP="000C6369">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65 </w:t>
            </w:r>
            <w:r xmlns:w="http://schemas.openxmlformats.org/wordprocessingml/2006/main" w:rsidRPr="0093002B">
              <w:rPr>
                <w:rFonts w:ascii="GHEA Grapalat" w:hAnsi="GHEA Grapalat"/>
                <w:sz w:val="20"/>
                <w:lang w:val="pt-BR"/>
              </w:rPr>
              <w:t xml:space="preserve">%</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xmlns:w="http://schemas.openxmlformats.org/wordprocessingml/2006/main">
        <w:jc w:val="both"/>
        <w:rPr>
          <w:rFonts w:ascii="GHEA Grapalat" w:hAnsi="GHEA Grapalat" w:cs="Sylfaen"/>
          <w:i/>
          <w:sz w:val="18"/>
          <w:szCs w:val="18"/>
          <w:lang w:val="pt-BR"/>
        </w:rPr>
      </w:pPr>
      <w:r xmlns:w="http://schemas.openxmlformats.org/wordprocessingml/2006/main" w:rsidRPr="00F566BF">
        <w:rPr>
          <w:rFonts w:ascii="GHEA Grapalat" w:hAnsi="GHEA Grapalat"/>
          <w:i/>
          <w:sz w:val="18"/>
          <w:szCs w:val="18"/>
        </w:rPr>
        <w:t xml:space="preserve">* </w:t>
      </w:r>
      <w:r xmlns:w="http://schemas.openxmlformats.org/wordprocessingml/2006/main" w:rsidRPr="00F566BF">
        <w:rPr>
          <w:rFonts w:ascii="GHEA Grapalat" w:hAnsi="GHEA Grapalat" w:cs="Sylfaen"/>
          <w:i/>
          <w:sz w:val="18"/>
          <w:szCs w:val="18"/>
          <w:lang w:val="pt-BR"/>
        </w:rPr>
        <w:t xml:space="preserve">Payment</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subject</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the money</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are presented in ascending order</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1A4EF1A0" w14:textId="77777777" w:rsidR="007678FA" w:rsidRPr="00F566BF" w:rsidRDefault="007678FA" w:rsidP="007678FA">
      <w:pPr xmlns:w="http://schemas.openxmlformats.org/wordprocessingml/2006/main">
        <w:jc w:val="both"/>
        <w:rPr>
          <w:rFonts w:ascii="GHEA Grapalat" w:hAnsi="GHEA Grapalat"/>
          <w:i/>
          <w:sz w:val="18"/>
          <w:szCs w:val="18"/>
          <w:lang w:val="pt-BR"/>
        </w:rPr>
      </w:pPr>
      <w:r xmlns:w="http://schemas.openxmlformats.org/wordprocessingml/2006/main" w:rsidRPr="00F566BF">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CUSTOMER</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2B25EC8F"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p w14:paraId="68F0E43E"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PERFORMER</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54285F2"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p w14:paraId="2419725A"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r>
    </w:tbl>
    <w:p w14:paraId="08C3DA2A" w14:textId="77777777" w:rsidR="007678FA" w:rsidRPr="00F566BF" w:rsidRDefault="007678FA" w:rsidP="007678FA">
      <w:pPr>
        <w:rPr>
          <w:rFonts w:ascii="GHEA Grapalat" w:hAnsi="GHEA Grapalat"/>
          <w:sz w:val="20"/>
          <w:lang w:val="ru-RU"/>
        </w:rPr>
        <w:sectPr w:rsidR="007678FA" w:rsidRPr="00F566BF" w:rsidSect="000C6369">
          <w:footnotePr>
            <w:pos w:val="beneathText"/>
          </w:footnotePr>
          <w:pgSz w:w="11906" w:h="16838" w:code="9"/>
          <w:pgMar w:top="284" w:right="849" w:bottom="709" w:left="663" w:header="561" w:footer="561" w:gutter="0"/>
          <w:cols w:space="720"/>
        </w:sectPr>
      </w:pPr>
    </w:p>
    <w:p w14:paraId="5C95372D"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proofErr xmlns:w="http://schemas.openxmlformats.org/wordprocessingml/2006/main" w:type="spellStart"/>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Appendix</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r xmlns:w="http://schemas.openxmlformats.org/wordprocessingml/2006/main" w:rsidRPr="00F566BF">
        <w:rPr>
          <w:rFonts w:ascii="GHEA Grapalat" w:hAnsi="GHEA Grapalat" w:cs="TimesArmenianPSMT"/>
          <w:i/>
          <w:sz w:val="20"/>
        </w:rPr>
        <w:t xml:space="preserve">3</w:t>
      </w:r>
    </w:p>
    <w:p w14:paraId="6372A2D8"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 20 years old.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sealed</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p>
    <w:p w14:paraId="3FDE2F15"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with code</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contract</w:t>
      </w:r>
      <w:proofErr xmlns:w="http://schemas.openxmlformats.org/wordprocessingml/2006/main"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828EA" w14:paraId="63E4B5FA" w14:textId="77777777" w:rsidTr="00E53C12">
        <w:trPr>
          <w:tblCellSpacing w:w="7" w:type="dxa"/>
          <w:jc w:val="center"/>
        </w:trPr>
        <w:tc>
          <w:tcPr>
            <w:tcW w:w="0" w:type="auto"/>
            <w:vAlign w:val="center"/>
          </w:tcPr>
          <w:p w14:paraId="2D7B4837" w14:textId="77777777"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xmlns:w="http://schemas.openxmlformats.org/wordprocessingml/2006/main" w:type="spellStart"/>
            <w:r xmlns:w="http://schemas.openxmlformats.org/wordprocessingml/2006/main" w:rsidR="007678FA" w:rsidRPr="00F566BF">
              <w:rPr>
                <w:rFonts w:ascii="GHEA Grapalat" w:hAnsi="GHEA Grapalat"/>
                <w:iCs/>
                <w:color w:val="000000"/>
                <w:sz w:val="21"/>
                <w:szCs w:val="21"/>
              </w:rPr>
              <w:t xml:space="preserve">Contract</w:t>
            </w:r>
            <w:proofErr xmlns:w="http://schemas.openxmlformats.org/wordprocessingml/2006/main" w:type="spellEnd"/>
            <w:r xmlns:w="http://schemas.openxmlformats.org/wordprocessingml/2006/main" w:rsidR="007678FA" w:rsidRPr="00F566BF">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007678FA" w:rsidRPr="00F566BF">
              <w:rPr>
                <w:rFonts w:ascii="GHEA Grapalat" w:hAnsi="GHEA Grapalat"/>
                <w:iCs/>
                <w:color w:val="000000"/>
                <w:sz w:val="21"/>
                <w:szCs w:val="21"/>
              </w:rPr>
              <w:t xml:space="preserve">side</w:t>
            </w:r>
            <w:proofErr xmlns:w="http://schemas.openxmlformats.org/wordprocessingml/2006/main" w:type="spellEnd"/>
            <w:r xmlns:w="http://schemas.openxmlformats.org/wordprocessingml/2006/main"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location</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place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hh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hhh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Client</w:t>
            </w:r>
            <w:proofErr xmlns:w="http://schemas.openxmlformats.org/wordprocessingml/2006/main" w:type="spellEnd"/>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location</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place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hh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hhhhh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PROTOCOL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CONTRACT</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OR</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THAT</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ONE</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PART </w:t>
      </w:r>
      <w:r xmlns:w="http://schemas.openxmlformats.org/wordprocessingml/2006/main" w:rsidRPr="00F566BF">
        <w:rPr>
          <w:rFonts w:ascii="GHEA Grapalat" w:hAnsi="GHEA Grapalat"/>
          <w:b/>
          <w:bCs/>
          <w:iCs/>
          <w:color w:val="000000"/>
          <w:sz w:val="22"/>
          <w:szCs w:val="22"/>
          <w:lang w:val="pt-BR"/>
        </w:rPr>
        <w:t xml:space="preserve">PERFORMANCE RESULTS</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TRANSFER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ACCEPTANCE</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a3"/>
        <w:spacing w:line="240" w:lineRule="auto"/>
        <w:ind w:firstLine="540"/>
        <w:rPr>
          <w:iCs/>
          <w:lang w:val="es-ES"/>
        </w:rPr>
      </w:pPr>
      <w:r xmlns:w="http://schemas.openxmlformats.org/wordprocessingml/2006/main" w:rsidRPr="00F566BF">
        <w:rPr>
          <w:rFonts w:ascii="GHEA Grapalat" w:hAnsi="GHEA Grapalat"/>
          <w:color w:val="000000"/>
          <w:sz w:val="21"/>
          <w:szCs w:val="21"/>
          <w:lang w:val="es-ES" w:eastAsia="ru-RU"/>
        </w:rPr>
        <w:t xml:space="preserve">" " "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years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Title </w:t>
      </w:r>
      <w:proofErr xmlns:w="http://schemas.openxmlformats.org/wordprocessingml/2006/main" w:type="spellEnd"/>
      <w:r xmlns:w="http://schemas.openxmlformats.org/wordprocessingml/2006/main" w:rsidRPr="00F566BF">
        <w:rPr>
          <w:rFonts w:ascii="GHEA Grapalat" w:hAnsi="GHEA Grapalat"/>
          <w:color w:val="000000"/>
          <w:sz w:val="21"/>
          <w:szCs w:val="21"/>
        </w:rPr>
        <w:t xml:space="preserve">of the Agreement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hereinafter referred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to as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the Agreement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sealing</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Date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number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iCs/>
          <w:color w:val="000000"/>
          <w:sz w:val="21"/>
          <w:szCs w:val="21"/>
        </w:rPr>
        <w:t xml:space="preserve">Client</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and</w:t>
      </w:r>
      <w:proofErr xmlns:w="http://schemas.openxmlformats.org/wordprocessingml/2006/main" w:type="gramEnd"/>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side </w:t>
      </w:r>
      <w:proofErr xmlns:w="http://schemas.openxmlformats.org/wordprocessingml/2006/main" w:type="spellEnd"/>
      <w:r xmlns:w="http://schemas.openxmlformats.org/wordprocessingml/2006/main" w:rsidRPr="00F566BF">
        <w:rPr>
          <w:rFonts w:ascii="GHEA Grapalat" w:hAnsi="GHEA Grapalat"/>
          <w:color w:val="000000"/>
          <w:sz w:val="21"/>
          <w:szCs w:val="21"/>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base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accepting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execution</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regarding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The invoice number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N ___ </w:t>
      </w:r>
      <w:r xmlns:w="http://schemas.openxmlformats.org/wordprocessingml/2006/main" w:rsidRPr="00F566BF">
        <w:rPr>
          <w:rFonts w:ascii="GHEA Grapalat" w:hAnsi="GHEA Grapalat"/>
          <w:color w:val="000000"/>
          <w:sz w:val="21"/>
          <w:szCs w:val="21"/>
          <w:lang w:val="hy-AM"/>
        </w:rPr>
        <w:t xml:space="preserve">issued in 2011 </w:t>
      </w:r>
      <w:r xmlns:w="http://schemas.openxmlformats.org/wordprocessingml/2006/main" w:rsidRPr="00F566BF">
        <w:rPr>
          <w:rFonts w:ascii="GHEA Grapalat" w:hAnsi="GHEA Grapalat"/>
          <w:color w:val="000000"/>
          <w:sz w:val="21"/>
          <w:szCs w:val="21"/>
          <w:lang w:val="es-ES"/>
        </w:rPr>
        <w:t xml:space="preserve">was drawn up</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this</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the protocol</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of the following</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about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Contract</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within</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Contract</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side</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lang w:val="es-ES"/>
        </w:rPr>
        <w:t xml:space="preserve">provided </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the </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following</w:t>
      </w:r>
      <w:proofErr xmlns:w="http://schemas.openxmlformats.org/wordprocessingml/2006/main" w:type="spellStart"/>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lang w:val="es-ES"/>
        </w:rPr>
        <w:t xml:space="preserve">services </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N</w:t>
            </w:r>
          </w:p>
        </w:tc>
        <w:tc>
          <w:tcPr>
            <w:tcW w:w="10348" w:type="dxa"/>
            <w:gridSpan w:val="8"/>
            <w:shd w:val="clear" w:color="auto" w:fill="auto"/>
            <w:vAlign w:val="center"/>
          </w:tcPr>
          <w:p w14:paraId="1B32F230"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F566BF">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rPr>
              <w:t xml:space="preserve">services</w:t>
            </w:r>
            <w:proofErr xmlns:w="http://schemas.openxmlformats.org/wordprocessingml/2006/main"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name</w:t>
            </w:r>
            <w:proofErr xmlns:w="http://schemas.openxmlformats.org/wordprocessingml/2006/main" w:type="spellEnd"/>
          </w:p>
        </w:tc>
        <w:tc>
          <w:tcPr>
            <w:tcW w:w="1440" w:type="dxa"/>
            <w:vMerge w:val="restart"/>
            <w:shd w:val="clear" w:color="auto" w:fill="auto"/>
            <w:vAlign w:val="center"/>
          </w:tcPr>
          <w:p w14:paraId="3600197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technical</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description</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briefly</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the essay</w:t>
            </w:r>
            <w:proofErr xmlns:w="http://schemas.openxmlformats.org/wordprocessingml/2006/main" w:type="spellEnd"/>
          </w:p>
        </w:tc>
        <w:tc>
          <w:tcPr>
            <w:tcW w:w="2916" w:type="dxa"/>
            <w:gridSpan w:val="2"/>
            <w:shd w:val="clear" w:color="auto" w:fill="auto"/>
            <w:vAlign w:val="center"/>
          </w:tcPr>
          <w:p w14:paraId="3CDEB78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quantitative</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indicator</w:t>
            </w:r>
            <w:proofErr xmlns:w="http://schemas.openxmlformats.org/wordprocessingml/2006/main" w:type="spellEnd"/>
          </w:p>
        </w:tc>
        <w:tc>
          <w:tcPr>
            <w:tcW w:w="2976" w:type="dxa"/>
            <w:gridSpan w:val="2"/>
            <w:shd w:val="clear" w:color="auto" w:fill="auto"/>
            <w:vAlign w:val="center"/>
          </w:tcPr>
          <w:p w14:paraId="4732F40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execution</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deadline</w:t>
            </w:r>
            <w:proofErr xmlns:w="http://schemas.openxmlformats.org/wordprocessingml/2006/main" w:type="spellEnd"/>
          </w:p>
        </w:tc>
        <w:tc>
          <w:tcPr>
            <w:tcW w:w="1168" w:type="dxa"/>
            <w:vMerge w:val="restart"/>
            <w:shd w:val="clear" w:color="auto" w:fill="auto"/>
            <w:vAlign w:val="center"/>
          </w:tcPr>
          <w:p w14:paraId="08C8AFC6"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Payment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subject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amount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thousand</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dram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c>
          <w:tcPr>
            <w:tcW w:w="675" w:type="dxa"/>
            <w:vMerge w:val="restart"/>
            <w:shd w:val="clear" w:color="auto" w:fill="auto"/>
            <w:vAlign w:val="center"/>
          </w:tcPr>
          <w:p w14:paraId="160C02B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Payment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deadline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according to</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payment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schedule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according to</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by contract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approved</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purchase</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according to</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by contract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approved</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purchase</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schedule</w:t>
            </w:r>
            <w:proofErr xmlns:w="http://schemas.openxmlformats.org/wordprocessingml/2006/main"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actually</w:t>
            </w:r>
            <w:proofErr xmlns:w="http://schemas.openxmlformats.org/wordprocessingml/2006/main"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This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Protocol</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bilateral</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basis for approval</w:t>
      </w:r>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account</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invoice</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and</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positive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conclusion</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being</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are</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this</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protocol</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component</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part </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and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attached</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are </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The service</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handed over</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The service</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accepted</w:t>
            </w:r>
            <w:proofErr xmlns:w="http://schemas.openxmlformats.org/wordprocessingml/2006/main"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signature</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signature</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last name </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roofErr xmlns:w="http://schemas.openxmlformats.org/wordprocessingml/2006/main" w:type="spellStart"/>
            <w:r xmlns:w="http://schemas.openxmlformats.org/wordprocessingml/2006/main" w:rsidRPr="00F566BF">
              <w:rPr>
                <w:rFonts w:ascii="GHEA Grapalat" w:hAnsi="GHEA Grapalat"/>
                <w:iCs/>
                <w:sz w:val="15"/>
                <w:szCs w:val="15"/>
              </w:rPr>
              <w:t xml:space="preserve">first name</w:t>
            </w:r>
            <w:proofErr xmlns:w="http://schemas.openxmlformats.org/wordprocessingml/2006/main" w:type="spellEnd"/>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last name </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roofErr xmlns:w="http://schemas.openxmlformats.org/wordprocessingml/2006/main" w:type="spellStart"/>
            <w:r xmlns:w="http://schemas.openxmlformats.org/wordprocessingml/2006/main" w:rsidRPr="00F566BF">
              <w:rPr>
                <w:rFonts w:ascii="GHEA Grapalat" w:hAnsi="GHEA Grapalat"/>
                <w:iCs/>
                <w:sz w:val="15"/>
                <w:szCs w:val="15"/>
              </w:rPr>
              <w:t xml:space="preserve">first name</w:t>
            </w:r>
            <w:proofErr xmlns:w="http://schemas.openxmlformats.org/wordprocessingml/2006/main"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K.T.</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K.T.</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Appendix</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r xmlns:w="http://schemas.openxmlformats.org/wordprocessingml/2006/main" w:rsidRPr="00F566BF">
        <w:rPr>
          <w:rFonts w:ascii="GHEA Grapalat" w:hAnsi="GHEA Grapalat" w:cs="TimesArmenianPSMT"/>
          <w:i/>
          <w:sz w:val="20"/>
        </w:rPr>
        <w:t xml:space="preserve">3.1</w:t>
      </w:r>
    </w:p>
    <w:p w14:paraId="3CD4B5E4"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 " 20 years old.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sealed</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p>
    <w:p w14:paraId="4752D2A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with code</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contract</w:t>
      </w:r>
      <w:proofErr xmlns:w="http://schemas.openxmlformats.org/wordprocessingml/2006/main"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xmlns:w="http://schemas.openxmlformats.org/wordprocessingml/2006/main">
        <w:tabs>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ACT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N</w:t>
      </w:r>
      <w:proofErr xmlns:w="http://schemas.openxmlformats.org/wordprocessingml/2006/main" w:type="gramEnd"/>
      <w:r xmlns:w="http://schemas.openxmlformats.org/wordprocessingml/2006/main" w:rsidRPr="007467E4">
        <w:rPr>
          <w:rFonts w:ascii="GHEA Grapalat" w:hAnsi="GHEA Grapalat" w:cs="Sylfaen"/>
          <w:bCs/>
          <w:sz w:val="18"/>
          <w:szCs w:val="18"/>
          <w:lang w:val="ru-RU"/>
        </w:rPr>
        <w:t xml:space="preserve">    </w:t>
      </w:r>
    </w:p>
    <w:p w14:paraId="066020AB" w14:textId="77777777" w:rsidR="007678FA" w:rsidRPr="007467E4"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contract</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result</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To the client</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to hand over</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the fact</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to fix</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regarding</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7467E4">
        <w:rPr>
          <w:rFonts w:ascii="GHEA Grapalat" w:hAnsi="GHEA Grapalat" w:cs="Sylfaen"/>
          <w:lang w:val="ru-RU"/>
        </w:rPr>
        <w:tab xmlns:w="http://schemas.openxmlformats.org/wordprocessingml/2006/main"/>
      </w:r>
      <w:r xmlns:w="http://schemas.openxmlformats.org/wordprocessingml/2006/main" w:rsidRPr="00F566BF">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is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that</w:t>
      </w:r>
      <w:r xmlns:w="http://schemas.openxmlformats.org/wordprocessingml/2006/main" w:rsidRPr="00F566BF">
        <w:rPr>
          <w:rFonts w:ascii="GHEA Grapalat" w:hAnsi="GHEA Grapalat" w:cs="Sylfaen"/>
          <w:lang w:val="hy-AM"/>
        </w:rPr>
        <w:t xml:space="preserve">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of</w:t>
      </w:r>
      <w:r xmlns:w="http://schemas.openxmlformats.org/wordprocessingml/2006/main" w:rsidRPr="00F566BF">
        <w:rPr>
          <w:rFonts w:ascii="GHEA Grapalat" w:hAnsi="GHEA Grapalat" w:cs="Sylfaen"/>
          <w:sz w:val="20"/>
        </w:rPr>
        <w:t xml:space="preserve">​</w:t>
      </w:r>
      <w:r xmlns:w="http://schemas.openxmlformats.org/wordprocessingml/2006/main" w:rsidRPr="00ED004F">
        <w:rPr>
          <w:rFonts w:ascii="GHEA Grapalat" w:hAnsi="GHEA Grapalat" w:cs="Sylfaen"/>
          <w:lang w:val="ru-RU"/>
        </w:rPr>
        <w:t xml:space="preserve"> </w:t>
      </w:r>
      <w:r xmlns:w="http://schemas.openxmlformats.org/wordprocessingml/2006/main" w:rsidRPr="00ED004F">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and</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of</w:t>
      </w:r>
      <w:r xmlns:w="http://schemas.openxmlformats.org/wordprocessingml/2006/main" w:rsidRPr="00F566BF">
        <w:rPr>
          <w:rFonts w:ascii="GHEA Grapalat" w:hAnsi="GHEA Grapalat" w:cs="Sylfaen"/>
          <w:sz w:val="20"/>
        </w:rPr>
        <w:t xml:space="preserve">​</w:t>
      </w:r>
    </w:p>
    <w:p w14:paraId="4772D509" w14:textId="77777777" w:rsidR="007678FA" w:rsidRPr="00ED004F" w:rsidRDefault="007678FA" w:rsidP="007678FA">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ED004F">
        <w:rPr>
          <w:rFonts w:ascii="GHEA Grapalat" w:hAnsi="GHEA Grapalat" w:cs="Sylfaen"/>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name</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ED004F">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name</w:t>
      </w:r>
      <w:proofErr xmlns:w="http://schemas.openxmlformats.org/wordprocessingml/2006/main"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ED004F">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between </w:t>
      </w:r>
      <w:proofErr xmlns:w="http://schemas.openxmlformats.org/wordprocessingml/2006/main" w:type="spellEnd"/>
      <w:r xmlns:w="http://schemas.openxmlformats.org/wordprocessingml/2006/main" w:rsidRPr="00ED004F">
        <w:rPr>
          <w:rFonts w:ascii="GHEA Grapalat" w:hAnsi="GHEA Grapalat" w:cs="Sylfaen"/>
          <w:sz w:val="20"/>
          <w:lang w:val="ru-RU"/>
        </w:rPr>
        <w:t xml:space="preserve">20. </w:t>
      </w:r>
      <w:r xmlns:w="http://schemas.openxmlformats.org/wordprocessingml/2006/main" w:rsidRPr="00F566BF">
        <w:rPr>
          <w:rFonts w:ascii="GHEA Grapalat" w:hAnsi="GHEA Grapalat" w:cs="Sylfaen"/>
          <w:sz w:val="20"/>
        </w:rPr>
        <w:t xml:space="preserve">signed </w:t>
      </w:r>
      <w:r xmlns:w="http://schemas.openxmlformats.org/wordprocessingml/2006/main" w:rsidRPr="00ED004F">
        <w:rPr>
          <w:rFonts w:ascii="GHEA Grapalat" w:hAnsi="GHEA Grapalat" w:cs="Sylfaen"/>
          <w:sz w:val="20"/>
          <w:lang w:val="ru-RU"/>
        </w:rPr>
        <w:t xml:space="preserve">in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F566BF">
        <w:rPr>
          <w:rFonts w:ascii="GHEA Grapalat" w:hAnsi="GHEA Grapalat" w:cs="Sylfaen"/>
          <w:sz w:val="20"/>
          <w:lang w:val="hy-AM"/>
        </w:rPr>
        <w:t xml:space="preserve">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contract signing date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contract number</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Within the framework of the purchase contract, the Executor </w:t>
      </w:r>
      <w:r xmlns:w="http://schemas.openxmlformats.org/wordprocessingml/2006/main" w:rsidRPr="00F566BF">
        <w:rPr>
          <w:rFonts w:ascii="GHEA Grapalat" w:hAnsi="GHEA Grapalat" w:cs="Sylfaen"/>
          <w:sz w:val="20"/>
          <w:szCs w:val="20"/>
          <w:lang w:val="hy-AM"/>
        </w:rPr>
        <w:t xml:space="preserve">shall deliver and accept the goods </w:t>
      </w:r>
      <w:r xmlns:w="http://schemas.openxmlformats.org/wordprocessingml/2006/main" w:rsidRPr="00F566BF">
        <w:rPr>
          <w:rFonts w:ascii="GHEA Grapalat" w:hAnsi="GHEA Grapalat" w:cs="Sylfaen"/>
          <w:sz w:val="20"/>
          <w:lang w:val="hy-AM"/>
        </w:rPr>
        <w:t xml:space="preserve">in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delivered the following services to the Client for the purpose:</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Service</w:t>
            </w:r>
            <w:proofErr xmlns:w="http://schemas.openxmlformats.org/wordprocessingml/2006/main"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F566BF">
              <w:rPr>
                <w:rFonts w:ascii="GHEA Grapalat" w:hAnsi="GHEA Grapalat" w:cs="Sylfaen"/>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This act is made up of 2 copies, one copy is provided to each party.</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THE SIDES</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F566BF">
              <w:rPr>
                <w:rFonts w:ascii="GHEA Grapalat" w:hAnsi="GHEA Grapalat" w:cs="Sylfaen"/>
                <w:b/>
                <w:bCs/>
                <w:sz w:val="22"/>
                <w:szCs w:val="22"/>
              </w:rPr>
              <w:t xml:space="preserve">Handed over</w:t>
            </w:r>
            <w:proofErr xmlns:w="http://schemas.openxmlformats.org/wordprocessingml/2006/main" w:type="spellEnd"/>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F566BF">
              <w:rPr>
                <w:rFonts w:ascii="GHEA Grapalat" w:hAnsi="GHEA Grapalat" w:cs="Sylfaen"/>
                <w:b/>
                <w:bCs/>
                <w:sz w:val="22"/>
                <w:szCs w:val="22"/>
              </w:rPr>
              <w:t xml:space="preserve">Accepted</w:t>
            </w:r>
            <w:proofErr xmlns:w="http://schemas.openxmlformats.org/wordprocessingml/2006/main" w:type="spellEnd"/>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sidRPr="00F566BF">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first name</w:t>
            </w:r>
            <w:proofErr xmlns:w="http://schemas.openxmlformats.org/wordprocessingml/2006/main" w:type="spellEnd"/>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sidRPr="00F566BF">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first name</w:t>
            </w:r>
            <w:proofErr xmlns:w="http://schemas.openxmlformats.org/wordprocessingml/2006/main"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signature</w:t>
            </w:r>
            <w:proofErr xmlns:w="http://schemas.openxmlformats.org/wordprocessingml/2006/main" w:type="spellEnd"/>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signature</w:t>
            </w:r>
            <w:proofErr xmlns:w="http://schemas.openxmlformats.org/wordprocessingml/2006/main"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xmlns:w="http://schemas.openxmlformats.org/wordprocessingml/2006/main">
              <w:jc w:val="right"/>
              <w:rPr>
                <w:rFonts w:ascii="GHEA Grapalat" w:hAnsi="GHEA Grapalat"/>
                <w:i/>
                <w:sz w:val="18"/>
              </w:rPr>
            </w:pPr>
            <w:bookmarkStart xmlns:w="http://schemas.openxmlformats.org/wordprocessingml/2006/main" w:id="21" w:name="_Hlk187704942"/>
            <w:bookmarkStart xmlns:w="http://schemas.openxmlformats.org/wordprocessingml/2006/main" w:id="22" w:name="_Hlk187703946"/>
            <w:r xmlns:w="http://schemas.openxmlformats.org/wordprocessingml/2006/main" w:rsidRPr="005E1F72">
              <w:rPr>
                <w:rFonts w:ascii="GHEA Grapalat" w:hAnsi="GHEA Grapalat"/>
                <w:i/>
                <w:sz w:val="18"/>
                <w:lang w:val="hy-AM"/>
              </w:rPr>
              <w:t xml:space="preserve">Appendix No. </w:t>
            </w:r>
            <w:r xmlns:w="http://schemas.openxmlformats.org/wordprocessingml/2006/main" w:rsidRPr="00470810">
              <w:rPr>
                <w:rFonts w:ascii="GHEA Grapalat" w:hAnsi="GHEA Grapalat"/>
                <w:i/>
                <w:sz w:val="18"/>
              </w:rPr>
              <w:t xml:space="preserve">4</w:t>
            </w:r>
          </w:p>
          <w:p w14:paraId="646C3D5D"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years old. sealed</w:t>
            </w:r>
          </w:p>
          <w:p w14:paraId="277B09C7"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lastRenderedPageBreak xmlns:w="http://schemas.openxmlformats.org/wordprocessingml/2006/main"/>
            </w:r>
            <w:r xmlns:w="http://schemas.openxmlformats.org/wordprocessingml/2006/main" w:rsidRPr="005E1F72">
              <w:rPr>
                <w:rFonts w:ascii="GHEA Grapalat" w:hAnsi="GHEA Grapalat" w:cs="Sylfaen"/>
                <w:i/>
                <w:sz w:val="20"/>
                <w:lang w:val="pt-BR"/>
              </w:rPr>
              <w:t xml:space="preserve">coded contract</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w:t>
            </w:r>
          </w:p>
          <w:p w14:paraId="08F9F4BB" w14:textId="77777777" w:rsidR="004E4A23" w:rsidRDefault="004E4A23" w:rsidP="004E4A2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xmlns:w="http://schemas.openxmlformats.org/wordprocessingml/2006/main">
              <w:pStyle w:val="aff3"/>
              <w:numPr>
                <w:ilvl w:val="0"/>
                <w:numId w:val="32"/>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and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 years.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signed</w:t>
            </w:r>
            <w:proofErr xmlns:w="http://schemas.openxmlformats.org/wordprocessingml/2006/main" w:type="spellEnd"/>
          </w:p>
          <w:p w14:paraId="73F94E91" w14:textId="1A3061A5" w:rsidR="004E4A23" w:rsidRPr="005E1F72" w:rsidRDefault="004E4A23" w:rsidP="004E4A2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of the client, </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the contractor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Pr>
                <w:rFonts w:ascii="GHEA Grapalat" w:hAnsi="GHEA Grapalat" w:cs="Sylfaen"/>
                <w:sz w:val="20"/>
                <w:szCs w:val="20"/>
                <w:lang w:val="es-ES"/>
              </w:rPr>
              <w:t xml:space="preserve">and</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61639636" w14:textId="596C12B5"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p>
          <w:p w14:paraId="448673A7" w14:textId="77777777" w:rsidR="004E4A23" w:rsidRDefault="004E4A23" w:rsidP="004E4A23">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xmlns:w="http://schemas.openxmlformats.org/wordprocessingml/2006/main">
              <w:pStyle w:val="aff3"/>
              <w:numPr>
                <w:ilvl w:val="0"/>
                <w:numId w:val="32"/>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0046F67E" w14:textId="77777777" w:rsidR="004E4A23"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3D6AF640" w14:textId="77777777" w:rsidR="004E4A23" w:rsidRPr="009A5836"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4B75C1BF"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F96976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availability</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211202">
              <w:rPr>
                <w:rFonts w:ascii="GHEA Grapalat" w:hAnsi="GHEA Grapalat" w:cs="Sylfaen"/>
                <w:sz w:val="16"/>
                <w:szCs w:val="16"/>
                <w:lang w:val="es-ES"/>
              </w:rPr>
              <w:t xml:space="preserve">in case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4F3BFEA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years.</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EB9B8" w14:textId="77777777" w:rsidR="003F7762" w:rsidRDefault="003F7762">
      <w:r>
        <w:separator/>
      </w:r>
    </w:p>
  </w:endnote>
  <w:endnote w:type="continuationSeparator" w:id="0">
    <w:p w14:paraId="265EC653" w14:textId="77777777" w:rsidR="003F7762" w:rsidRDefault="003F7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Cambria"/>
    <w:panose1 w:val="00000000000000000000"/>
    <w:charset w:val="00"/>
    <w:family w:val="roman"/>
    <w:notTrueType/>
    <w:pitch w:val="default"/>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3A45C" w14:textId="77777777" w:rsidR="003F7762" w:rsidRDefault="003F7762">
      <w:r>
        <w:separator/>
      </w:r>
    </w:p>
  </w:footnote>
  <w:footnote w:type="continuationSeparator" w:id="0">
    <w:p w14:paraId="3B5CA011" w14:textId="77777777" w:rsidR="003F7762" w:rsidRDefault="003F7762">
      <w:r>
        <w:continuationSeparator/>
      </w:r>
    </w:p>
  </w:footnote>
  <w:footnote w:id="1">
    <w:p w14:paraId="0C407555" w14:textId="7273BA69" w:rsidR="004E183C" w:rsidRPr="00837190" w:rsidRDefault="004E183C" w:rsidP="00837190">
      <w:pPr xmlns:w="http://schemas.openxmlformats.org/wordprocessingml/2006/main">
        <w:pStyle w:val="af2"/>
        <w:jc w:val="both"/>
        <w:rPr>
          <w:rFonts w:ascii="GHEA Grapalat" w:hAnsi="GHEA Grapalat"/>
          <w:b/>
          <w:bCs/>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66BF">
        <w:rPr>
          <w:rFonts w:ascii="GHEA Grapalat" w:hAnsi="GHEA Grapalat"/>
          <w:b/>
          <w:bCs/>
          <w:i/>
          <w:sz w:val="16"/>
          <w:szCs w:val="16"/>
          <w:lang w:val="af-ZA"/>
        </w:rPr>
        <w:t xml:space="preserve">If the procurement is carried out in the form of a request for quotation or a single-person purchase on the basis of urgency, then the secretary of the evaluation committee, during the preparation of the texts of the announcement and invitation based on this exemplary document, in all sections, points and paragraphs, including in the exemplary forms of documents to be submitted by participants, where </w:t>
      </w:r>
      <w:r xmlns:w="http://schemas.openxmlformats.org/wordprocessingml/2006/main">
        <w:rPr>
          <w:rFonts w:ascii="GHEA Grapalat" w:hAnsi="GHEA Grapalat"/>
          <w:b/>
          <w:bCs/>
          <w:i/>
          <w:sz w:val="16"/>
          <w:szCs w:val="16"/>
          <w:lang w:val="hy-AM"/>
        </w:rPr>
        <w:t xml:space="preserve">the </w:t>
      </w:r>
      <w:r xmlns:w="http://schemas.openxmlformats.org/wordprocessingml/2006/main" w:rsidRPr="00F566BF">
        <w:rPr>
          <w:rFonts w:ascii="GHEA Grapalat" w:hAnsi="GHEA Grapalat"/>
          <w:b/>
          <w:bCs/>
          <w:i/>
          <w:sz w:val="16"/>
          <w:szCs w:val="16"/>
          <w:lang w:val="af-ZA"/>
        </w:rPr>
        <w:t xml:space="preserve">words "open tender" are used, shall replace them with the words "request for quotation" or "single-person purchase on the basis of urgency", and in the code, the word "BMPDB" with the words "GHPDB" or "HMMPDB", respectively </w:t>
      </w:r>
      <w:r xmlns:w="http://schemas.openxmlformats.org/wordprocessingml/2006/main">
        <w:rPr>
          <w:rFonts w:ascii="GHEA Grapalat" w:hAnsi="GHEA Grapalat"/>
          <w:b/>
          <w:bCs/>
          <w:i/>
          <w:sz w:val="16"/>
          <w:szCs w:val="16"/>
          <w:lang w:val="hy-AM"/>
        </w:rPr>
        <w:t xml:space="preserve">.</w:t>
      </w:r>
    </w:p>
  </w:footnote>
  <w:footnote w:id="2">
    <w:p w14:paraId="5A94A039" w14:textId="77777777" w:rsidR="004E183C" w:rsidRPr="00E94B67" w:rsidRDefault="004E183C" w:rsidP="001820DF">
      <w:pPr xmlns:w="http://schemas.openxmlformats.org/wordprocessingml/2006/main">
        <w:pStyle w:val="af2"/>
        <w:rPr>
          <w:sz w:val="16"/>
          <w:szCs w:val="16"/>
          <w:lang w:val="af-ZA"/>
        </w:rPr>
      </w:pPr>
      <w:r xmlns:w="http://schemas.openxmlformats.org/wordprocessingml/2006/main" w:rsidRPr="00E94B67">
        <w:rPr>
          <w:rStyle w:val="af6"/>
          <w:sz w:val="16"/>
          <w:szCs w:val="16"/>
        </w:rPr>
        <w:footnoteRef xmlns:w="http://schemas.openxmlformats.org/wordprocessingml/2006/main"/>
      </w:r>
      <w:r xmlns:w="http://schemas.openxmlformats.org/wordprocessingml/2006/main" w:rsidRPr="00E94B67">
        <w:rPr>
          <w:sz w:val="16"/>
          <w:szCs w:val="16"/>
        </w:rPr>
        <w:t xml:space="preserve"> </w:t>
      </w:r>
      <w:r xmlns:w="http://schemas.openxmlformats.org/wordprocessingml/2006/main" w:rsidRPr="006947C7">
        <w:rPr>
          <w:sz w:val="16"/>
          <w:szCs w:val="16"/>
          <w:lang w:val="hy-AM"/>
        </w:rPr>
        <w:t xml:space="preserve">Qualification</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criteria </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criterion </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defined</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are</w:t>
      </w:r>
      <w:r xmlns:w="http://schemas.openxmlformats.org/wordprocessingml/2006/main" w:rsidRPr="00E94B67">
        <w:rPr>
          <w:sz w:val="16"/>
          <w:szCs w:val="16"/>
          <w:lang w:val="af-ZA"/>
        </w:rPr>
        <w:t xml:space="preserve"> by </w:t>
      </w:r>
      <w:r xmlns:w="http://schemas.openxmlformats.org/wordprocessingml/2006/main" w:rsidRPr="006947C7">
        <w:rPr>
          <w:sz w:val="16"/>
          <w:szCs w:val="16"/>
          <w:lang w:val="hy-AM"/>
        </w:rPr>
        <w:t xml:space="preserve">the customer </w:t>
      </w:r>
      <w:r xmlns:w="http://schemas.openxmlformats.org/wordprocessingml/2006/main" w:rsidRPr="00E94B67">
        <w:rPr>
          <w:sz w:val="16"/>
          <w:szCs w:val="16"/>
          <w:lang w:val="af-ZA"/>
        </w:rPr>
        <w:t xml:space="preserve">, as needed.</w:t>
      </w:r>
    </w:p>
  </w:footnote>
  <w:footnote w:id="3">
    <w:p w14:paraId="12D394F5" w14:textId="78656E09" w:rsidR="004E183C" w:rsidRPr="00E94B67" w:rsidRDefault="004E183C" w:rsidP="001820DF">
      <w:pPr xmlns:w="http://schemas.openxmlformats.org/wordprocessingml/2006/main">
        <w:pStyle w:val="af2"/>
        <w:jc w:val="both"/>
        <w:rPr>
          <w:sz w:val="16"/>
          <w:szCs w:val="16"/>
          <w:lang w:val="af-ZA"/>
        </w:rPr>
      </w:pPr>
      <w:r xmlns:w="http://schemas.openxmlformats.org/wordprocessingml/2006/main" w:rsidRPr="00E94B67">
        <w:rPr>
          <w:rStyle w:val="af6"/>
          <w:sz w:val="16"/>
          <w:szCs w:val="16"/>
        </w:rPr>
        <w:footnoteRef xmlns:w="http://schemas.openxmlformats.org/wordprocessingml/2006/main"/>
      </w:r>
      <w:r xmlns:w="http://schemas.openxmlformats.org/wordprocessingml/2006/main" w:rsidRPr="00E94B67">
        <w:rPr>
          <w:sz w:val="16"/>
          <w:szCs w:val="16"/>
        </w:rPr>
        <w:t xml:space="preserve"> </w:t>
      </w:r>
      <w:r xmlns:w="http://schemas.openxmlformats.org/wordprocessingml/2006/main" w:rsidRPr="00E94B67">
        <w:rPr>
          <w:sz w:val="16"/>
          <w:szCs w:val="16"/>
          <w:lang w:val="en-US"/>
        </w:rPr>
        <w:t xml:space="preserve">According to point </w:t>
      </w:r>
      <w:proofErr xmlns:w="http://schemas.openxmlformats.org/wordprocessingml/2006/main" w:type="spellEnd"/>
      <w:r xmlns:w="http://schemas.openxmlformats.org/wordprocessingml/2006/main" w:rsidRPr="00E94B67">
        <w:rPr>
          <w:sz w:val="16"/>
          <w:szCs w:val="16"/>
          <w:lang w:val="af-ZA"/>
        </w:rPr>
        <w:t xml:space="preserve">2.4.1</w:t>
      </w:r>
      <w:proofErr xmlns:w="http://schemas.openxmlformats.org/wordprocessingml/2006/main" w:type="spellStart"/>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intended</w:t>
      </w:r>
      <w:proofErr xmlns:w="http://schemas.openxmlformats.org/wordprocessingml/2006/main" w:type="spellEnd"/>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qualification</w:t>
      </w:r>
      <w:proofErr xmlns:w="http://schemas.openxmlformats.org/wordprocessingml/2006/main" w:type="spellEnd"/>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standards</w:t>
      </w:r>
      <w:proofErr xmlns:w="http://schemas.openxmlformats.org/wordprocessingml/2006/main" w:type="spellEnd"/>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presented</w:t>
      </w:r>
      <w:proofErr xmlns:w="http://schemas.openxmlformats.org/wordprocessingml/2006/main" w:type="spellEnd"/>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The requirements </w:t>
      </w:r>
      <w:proofErr xmlns:w="http://schemas.openxmlformats.org/wordprocessingml/2006/main" w:type="spellEnd"/>
      <w:r xmlns:w="http://schemas.openxmlformats.org/wordprocessingml/2006/main" w:rsidRPr="00E94B67">
        <w:rPr>
          <w:sz w:val="16"/>
          <w:szCs w:val="16"/>
          <w:lang w:val="af-ZA"/>
        </w:rPr>
        <w:t xml:space="preserve">and the procedure for their evaluation, including the documents provided for in point 2.5 of part 2 of this invitation, are conditional examples and </w:t>
      </w:r>
      <w:r xmlns:w="http://schemas.openxmlformats.org/wordprocessingml/2006/main" w:rsidRPr="00E94B67">
        <w:rPr>
          <w:rFonts w:ascii="Times New Roman" w:hAnsi="Times New Roman"/>
          <w:sz w:val="16"/>
          <w:szCs w:val="16"/>
          <w:lang w:val="hy-AM"/>
        </w:rPr>
        <w:t xml:space="preserve">may be </w:t>
      </w:r>
      <w:r xmlns:w="http://schemas.openxmlformats.org/wordprocessingml/2006/main" w:rsidRPr="00E94B67">
        <w:rPr>
          <w:rFonts w:ascii="Times New Roman" w:hAnsi="Times New Roman"/>
          <w:sz w:val="16"/>
          <w:szCs w:val="16"/>
          <w:lang w:val="hy-AM"/>
        </w:rPr>
        <w:t xml:space="preserve">edited </w:t>
      </w:r>
      <w:r xmlns:w="http://schemas.openxmlformats.org/wordprocessingml/2006/main" w:rsidRPr="00E94B67">
        <w:rPr>
          <w:sz w:val="16"/>
          <w:szCs w:val="16"/>
          <w:lang w:val="af-ZA"/>
        </w:rPr>
        <w:t xml:space="preserve">according </w:t>
      </w:r>
      <w:r xmlns:w="http://schemas.openxmlformats.org/wordprocessingml/2006/main" w:rsidRPr="00E94B67">
        <w:rPr>
          <w:sz w:val="16"/>
          <w:szCs w:val="16"/>
          <w:lang w:val="af-ZA"/>
        </w:rPr>
        <w:t xml:space="preserve">to the requirements set by the customer.</w:t>
      </w:r>
    </w:p>
  </w:footnote>
  <w:footnote w:id="4">
    <w:p w14:paraId="6B70801E" w14:textId="77777777" w:rsidR="004E183C" w:rsidRPr="00F71502" w:rsidRDefault="004E183C" w:rsidP="00271FEB">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271FEB">
        <w:rPr>
          <w:lang w:val="af-ZA"/>
        </w:rPr>
        <w:t xml:space="preserve"> </w:t>
      </w:r>
      <w:r xmlns:w="http://schemas.openxmlformats.org/wordprocessingml/2006/main" w:rsidRPr="00271FEB">
        <w:rPr>
          <w:rFonts w:ascii="GHEA Grapalat" w:hAnsi="GHEA Grapalat" w:cs="Sylfaen"/>
          <w:i/>
          <w:sz w:val="16"/>
          <w:szCs w:val="16"/>
          <w:lang w:val="hy-AM" w:eastAsia="ru-RU"/>
        </w:rPr>
        <w:t xml:space="preserve">If</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the purchase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implemented</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is</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urgency</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based on</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agreed</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one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from a person</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purchase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in the form of </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then:</w:t>
      </w:r>
    </w:p>
    <w:p w14:paraId="55EFF2A9" w14:textId="77777777" w:rsidR="004E183C" w:rsidRDefault="004E183C" w:rsidP="00271FEB">
      <w:pPr xmlns:w="http://schemas.openxmlformats.org/wordprocessingml/2006/main">
        <w:jc w:val="both"/>
        <w:rPr>
          <w:rFonts w:ascii="GHEA Grapalat" w:hAnsi="GHEA Grapalat"/>
          <w:i/>
          <w:sz w:val="16"/>
          <w:szCs w:val="16"/>
          <w:lang w:val="af-ZA"/>
        </w:rPr>
      </w:pPr>
      <w:r xmlns:w="http://schemas.openxmlformats.org/wordprocessingml/2006/main" w:rsidRPr="00D94074">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point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paragraph</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D879FD">
        <w:rPr>
          <w:rFonts w:ascii="GHEA Grapalat" w:hAnsi="GHEA Grapalat" w:cs="Sylfaen"/>
          <w:i/>
          <w:sz w:val="16"/>
          <w:szCs w:val="16"/>
          <w:lang w:eastAsia="ru-RU"/>
        </w:rPr>
        <w:t xml:space="preserve">: </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Participant"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right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has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committee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demand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Total</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which</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required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until</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17:00 </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Yerevan time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time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Commission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provision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receive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 the day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subsequent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during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but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no</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later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than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procedure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hours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before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secretary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via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Inquiry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sent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Secretary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by invitation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intended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mail</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's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request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received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through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713D2FA8" w14:textId="77777777" w:rsidR="004E183C" w:rsidRDefault="004E183C" w:rsidP="00271FEB">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are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changes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published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the newsletter </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88FA255" w14:textId="1C078C1B" w:rsidR="004E183C" w:rsidRDefault="004E183C" w:rsidP="00271FEB">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Point 3.6</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5E2581">
        <w:rPr>
          <w:rFonts w:ascii="GHEA Grapalat" w:hAnsi="GHEA Grapalat" w:cs="Sylfaen"/>
          <w:i/>
          <w:sz w:val="16"/>
          <w:szCs w:val="16"/>
          <w:lang w:eastAsia="ru-RU"/>
        </w:rPr>
        <w:t xml:space="preserve">: </w:t>
      </w:r>
      <w:r xmlns:w="http://schemas.openxmlformats.org/wordprocessingml/2006/main" w:rsidRPr="00AA18C8">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be done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 case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present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counting</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that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newsletter</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publication</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from the </w:t>
      </w:r>
      <w:proofErr xmlns:w="http://schemas.openxmlformats.org/wordprocessingml/2006/main" w:type="spellEnd"/>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6896BBCD" w14:textId="77777777" w:rsidR="004E183C" w:rsidRPr="00271FEB" w:rsidRDefault="004E183C" w:rsidP="00271FEB">
      <w:pPr>
        <w:jc w:val="both"/>
        <w:rPr>
          <w:rFonts w:ascii="GHEA Grapalat" w:hAnsi="GHEA Grapalat" w:cs="Sylfaen"/>
          <w:i/>
          <w:sz w:val="16"/>
          <w:szCs w:val="16"/>
          <w:lang w:eastAsia="ru-RU"/>
        </w:rPr>
      </w:pPr>
    </w:p>
  </w:footnote>
  <w:footnote w:id="5">
    <w:p w14:paraId="6F732114" w14:textId="77777777" w:rsidR="00DF1FE5" w:rsidRPr="00C602DA" w:rsidRDefault="00DF1FE5" w:rsidP="00DF1FE5">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602DA">
        <w:rPr>
          <w:rStyle w:val="af6"/>
          <w:color w:val="FFFFFF"/>
        </w:rPr>
        <w:footnoteRef xmlns:w="http://schemas.openxmlformats.org/wordprocessingml/2006/main"/>
      </w:r>
      <w:r xmlns:w="http://schemas.openxmlformats.org/wordprocessingml/2006/main" w:rsidRPr="00C602DA">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by competition</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or</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quotation</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survey</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in the form of</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to organize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the sentence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removed from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the </w:t>
      </w:r>
      <w:r xmlns:w="http://schemas.openxmlformats.org/wordprocessingml/2006/main" w:rsidRPr="00C602DA">
        <w:rPr>
          <w:rFonts w:ascii="GHEA Grapalat" w:hAnsi="GHEA Grapalat" w:cs="Sylfaen"/>
          <w:i/>
          <w:sz w:val="16"/>
          <w:szCs w:val="16"/>
          <w:lang w:val="en-US"/>
        </w:rPr>
        <w:t xml:space="preserve">invitation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if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w:t>
      </w:r>
      <w:proofErr xmlns:w="http://schemas.openxmlformats.org/wordprocessingml/2006/main" w:type="spellStart"/>
    </w:p>
    <w:p w14:paraId="2EC8E59E" w14:textId="77777777" w:rsidR="00DF1FE5" w:rsidRPr="00C602DA" w:rsidRDefault="00DF1FE5" w:rsidP="00DF1FE5">
      <w:pPr xmlns:w="http://schemas.openxmlformats.org/wordprocessingml/2006/main">
        <w:pStyle w:val="af2"/>
        <w:jc w:val="both"/>
        <w:rPr>
          <w:rFonts w:ascii="GHEA Grapalat" w:hAnsi="GHEA Grapalat" w:cs="Sylfaen"/>
          <w:i/>
          <w:sz w:val="16"/>
          <w:szCs w:val="16"/>
          <w:lang w:val="en-US"/>
        </w:rPr>
      </w:pPr>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organized in accordance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with Article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Part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of the Law</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r xmlns:w="http://schemas.openxmlformats.org/wordprocessingml/2006/main" w:rsidRPr="00C602DA">
        <w:rPr>
          <w:rFonts w:ascii="GHEA Grapalat" w:hAnsi="GHEA Grapalat" w:cs="Sylfaen"/>
          <w:i/>
          <w:sz w:val="16"/>
          <w:szCs w:val="16"/>
          <w:lang w:val="en-US"/>
        </w:rPr>
        <w:t xml:space="preserve">Based on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point 1</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on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w:t>
      </w:r>
    </w:p>
    <w:p w14:paraId="6C1DA0DC" w14:textId="77777777" w:rsidR="00DF1FE5" w:rsidRPr="00271FEB" w:rsidRDefault="00DF1FE5" w:rsidP="00DF1FE5">
      <w:pPr xmlns:w="http://schemas.openxmlformats.org/wordprocessingml/2006/main">
        <w:pStyle w:val="af2"/>
        <w:rPr>
          <w:rFonts w:asciiTheme="minorHAnsi" w:hAnsiTheme="minorHAnsi"/>
        </w:rPr>
      </w:pPr>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by request</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data</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procedure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in the frame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to be purchased</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service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The price </w:t>
      </w:r>
      <w:r xmlns:w="http://schemas.openxmlformats.org/wordprocessingml/2006/main" w:rsidRPr="00C602DA">
        <w:rPr>
          <w:rFonts w:ascii="GHEA Grapalat" w:hAnsi="GHEA Grapalat" w:cs="Sylfaen"/>
          <w:i/>
          <w:sz w:val="16"/>
          <w:szCs w:val="16"/>
          <w:lang w:val="en-US"/>
        </w:rPr>
        <w:t xml:space="preserve">( total </w:t>
      </w:r>
      <w:r xmlns:w="http://schemas.openxmlformats.org/wordprocessingml/2006/main" w:rsidRPr="00C602DA">
        <w:rPr>
          <w:rFonts w:ascii="GHEA Grapalat" w:hAnsi="GHEA Grapalat" w:cs="Sylfaen"/>
          <w:i/>
          <w:sz w:val="16"/>
          <w:szCs w:val="16"/>
          <w:lang w:val="en-US"/>
        </w:rPr>
        <w:t xml:space="preserve">price </w:t>
      </w:r>
      <w:proofErr xmlns:w="http://schemas.openxmlformats.org/wordprocessingml/2006/main" w:type="spellEnd"/>
      <w:r xmlns:w="http://schemas.openxmlformats.org/wordprocessingml/2006/main" w:rsidRPr="00093CF4">
        <w:rPr>
          <w:rFonts w:ascii="GHEA Grapalat" w:hAnsi="GHEA Grapalat" w:cs="Sylfaen"/>
          <w:i/>
          <w:sz w:val="16"/>
          <w:szCs w:val="16"/>
          <w:lang w:val="hy-AM"/>
        </w:rPr>
        <w:t xml:space="preserve">of the planned (anticipated) purchase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is not</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exceed</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million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AMD</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w:t>
      </w:r>
      <w:proofErr xmlns:w="http://schemas.openxmlformats.org/wordprocessingml/2006/main" w:type="spellEnd"/>
    </w:p>
  </w:footnote>
  <w:footnote w:id="6">
    <w:p w14:paraId="5A43D85E" w14:textId="6411A6F0" w:rsidR="004E183C" w:rsidRPr="00AE608F"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first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step by step</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in the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in the System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advance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note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of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number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3053EF">
        <w:rPr>
          <w:rFonts w:ascii="GHEA Grapalat" w:hAnsi="GHEA Grapalat" w:cs="Sylfaen"/>
          <w:i/>
          <w:sz w:val="16"/>
          <w:szCs w:val="16"/>
          <w:lang w:val="en-US"/>
        </w:rPr>
        <w:t xml:space="preserve">m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relative pronoun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submits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after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new</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only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fill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otherwise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are not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open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evaluation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Time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Present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no</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
  </w:footnote>
  <w:footnote w:id="7">
    <w:p w14:paraId="057C0E08" w14:textId="77777777" w:rsidR="00DF1FE5" w:rsidRPr="00334EFB" w:rsidRDefault="00DF1FE5" w:rsidP="00DF1FE5">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B744EF">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B744EF">
        <w:rPr>
          <w:rFonts w:ascii="GHEA Grapalat" w:hAnsi="GHEA Grapalat"/>
          <w:i/>
          <w:sz w:val="16"/>
          <w:szCs w:val="16"/>
          <w:lang w:val="af-ZA"/>
        </w:rPr>
        <w:t xml:space="preserve">in the application announcement .</w:t>
      </w:r>
    </w:p>
  </w:footnote>
  <w:footnote w:id="8">
    <w:p w14:paraId="03330B5F" w14:textId="77777777" w:rsidR="00DF1FE5" w:rsidRPr="00BD5A9C" w:rsidRDefault="00DF1FE5" w:rsidP="00DF1FE5">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BD5A9C">
        <w:rPr>
          <w:rFonts w:ascii="GHEA Grapalat" w:hAnsi="GHEA Grapalat" w:cs="Sylfaen"/>
          <w:i/>
          <w:sz w:val="16"/>
          <w:szCs w:val="16"/>
          <w:lang w:val="hy-AM"/>
        </w:rPr>
        <w:t xml:space="preserve">The subparagraph is deleted if no requirement for securing the application is specified.</w:t>
      </w:r>
    </w:p>
    <w:p w14:paraId="5847F368" w14:textId="77777777" w:rsidR="00DF1FE5" w:rsidRPr="00AE608F" w:rsidRDefault="00DF1FE5" w:rsidP="00DF1FE5">
      <w:pPr>
        <w:pStyle w:val="af2"/>
        <w:rPr>
          <w:rFonts w:asciiTheme="minorHAnsi" w:hAnsiTheme="minorHAnsi"/>
          <w:lang w:val="hy-AM"/>
        </w:rPr>
      </w:pPr>
    </w:p>
  </w:footnote>
  <w:footnote w:id="9">
    <w:p w14:paraId="53992310" w14:textId="280CED3B" w:rsidR="004E183C" w:rsidRPr="00954C1B" w:rsidRDefault="004E183C">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if</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no</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10">
    <w:p w14:paraId="66D59C0C" w14:textId="3DD8ED36" w:rsidR="004E183C" w:rsidRPr="004B72E3" w:rsidRDefault="004E183C"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The sentence &lt;&lt;If the security is provided in the form of a bank guarantee, the period provided for in this clause shall be set at 10 working days&gt;&gt; is removed from clause 10.1, if</w:t>
      </w:r>
    </w:p>
    <w:p w14:paraId="2BD060F6" w14:textId="103ECFD9" w:rsidR="004E183C" w:rsidRPr="004B72E3" w:rsidRDefault="004E183C"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purchase price of the given portion in the purchase order does not exceed twenty-five times the base unit of the purchases and no advance payment is provided</w:t>
      </w:r>
    </w:p>
    <w:p w14:paraId="033FC95E" w14:textId="27C144B2" w:rsidR="004E183C" w:rsidRPr="00A70EAF" w:rsidRDefault="004E183C"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1">
    <w:p w14:paraId="12A926AE" w14:textId="363EF402" w:rsidR="004E183C" w:rsidRPr="008519CC" w:rsidRDefault="004E183C"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E1D1C">
        <w:rPr>
          <w:rFonts w:ascii="GHEA Grapalat" w:hAnsi="GHEA Grapalat" w:cs="Sylfaen"/>
          <w:i/>
          <w:sz w:val="16"/>
          <w:szCs w:val="16"/>
          <w:lang w:val="hy-AM"/>
        </w:rPr>
        <w:t xml:space="preserve">If the price of the service to be purchased by the purchase order does not exceed 25 million AMD </w:t>
      </w:r>
      <w:r xmlns:w="http://schemas.openxmlformats.org/wordprocessingml/2006/main" w:rsidRPr="009E1D1C">
        <w:rPr>
          <w:rFonts w:ascii="GHEA Grapalat" w:hAnsi="GHEA Grapalat" w:cs="Sylfaen"/>
          <w:i/>
          <w:sz w:val="16"/>
          <w:szCs w:val="16"/>
        </w:rPr>
        <w:t xml:space="preserve">and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the purchase</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subject</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are not</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being</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construction</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programs</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execution</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number</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necessary</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design</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examination</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services </w:t>
      </w:r>
      <w:proofErr xmlns:w="http://schemas.openxmlformats.org/wordprocessingml/2006/main" w:type="spellEnd"/>
      <w:r xmlns:w="http://schemas.openxmlformats.org/wordprocessingml/2006/main" w:rsidRPr="009E1D1C">
        <w:rPr>
          <w:rFonts w:ascii="GHEA Grapalat" w:hAnsi="GHEA Grapalat" w:cs="Sylfaen"/>
          <w:i/>
          <w:sz w:val="16"/>
          <w:szCs w:val="16"/>
          <w:lang w:val="hy-AM"/>
        </w:rPr>
        <w:t xml:space="preserve">, then</w:t>
      </w:r>
      <w:r xmlns:w="http://schemas.openxmlformats.org/wordprocessingml/2006/main" w:rsidRPr="009E1D1C">
        <w:rPr>
          <w:rFonts w:ascii="Times New Roman" w:hAnsi="Times New Roman"/>
          <w:lang w:val="hy-AM"/>
        </w:rPr>
        <w:t xml:space="preserve"> </w:t>
      </w:r>
      <w:r xmlns:w="http://schemas.openxmlformats.org/wordprocessingml/2006/main" w:rsidRPr="009E1D1C">
        <w:rPr>
          <w:rFonts w:ascii="GHEA Grapalat" w:hAnsi="GHEA Grapalat" w:cs="Sylfaen"/>
          <w:i/>
          <w:sz w:val="16"/>
          <w:szCs w:val="16"/>
          <w:lang w:val="hy-AM"/>
        </w:rPr>
        <w:t xml:space="preserve">The words “in the form of a bank guarantee or cash” are replaced by the words “in the form of a unilaterally confirmed statement of penalty (Annex 5.1) or cash” and the number &lt;&lt;90&gt;&gt; mentioned in paragraph 3 is replaced by the number &lt;&lt;20&gt;&gt;</w:t>
      </w:r>
    </w:p>
    <w:p w14:paraId="7E3D8D1E" w14:textId="77777777" w:rsidR="004E183C" w:rsidRPr="008519CC" w:rsidRDefault="004E183C" w:rsidP="00A70EAF">
      <w:pPr>
        <w:pStyle w:val="af2"/>
        <w:rPr>
          <w:rFonts w:ascii="Times New Roman" w:hAnsi="Times New Roman"/>
          <w:vertAlign w:val="superscript"/>
          <w:lang w:val="hy-AM"/>
        </w:rPr>
      </w:pPr>
    </w:p>
    <w:p w14:paraId="00BA68F3" w14:textId="10E5BE1B" w:rsidR="004E183C" w:rsidRPr="00A70EAF" w:rsidRDefault="004E183C">
      <w:pPr>
        <w:pStyle w:val="af2"/>
        <w:rPr>
          <w:rFonts w:asciiTheme="minorHAnsi" w:hAnsiTheme="minorHAnsi"/>
          <w:lang w:val="hy-AM"/>
        </w:rPr>
      </w:pPr>
    </w:p>
  </w:footnote>
  <w:footnote w:id="12">
    <w:p w14:paraId="2EDB7FEB" w14:textId="109E5BE9" w:rsidR="004E183C" w:rsidRPr="004F02AD"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the point</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edited </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by</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appropriate</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CE432D">
        <w:rPr>
          <w:rFonts w:ascii="GHEA Grapalat" w:hAnsi="GHEA Grapalat" w:cs="Sylfaen"/>
          <w:i/>
          <w:sz w:val="16"/>
          <w:szCs w:val="16"/>
          <w:lang w:val="hy-AM"/>
        </w:rPr>
        <w:t xml:space="preserve">to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the client</w:t>
      </w:r>
      <w:proofErr xmlns:w="http://schemas.openxmlformats.org/wordprocessingml/2006/main" w:type="spellEnd"/>
    </w:p>
  </w:footnote>
  <w:footnote w:id="13">
    <w:p w14:paraId="69085C67" w14:textId="045FC4C1" w:rsidR="004E183C" w:rsidRPr="004F02AD" w:rsidRDefault="004E183C" w:rsidP="004F02AD">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Joint</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activity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participate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case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included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participant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confirmable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members</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by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14">
    <w:p w14:paraId="1681F28E" w14:textId="71189B96" w:rsidR="004E183C" w:rsidRPr="004F02AD"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F02AD">
        <w:rPr>
          <w:rFonts w:ascii="GHEA Grapalat" w:hAnsi="GHEA Grapalat" w:cs="Sylfaen"/>
          <w:i/>
          <w:sz w:val="16"/>
          <w:szCs w:val="16"/>
          <w:lang w:val="hy-AM"/>
        </w:rPr>
        <w:t xml:space="preserve">If</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by invitation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application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provision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presentation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demand</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defined</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not </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then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this</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the point</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from the invitation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being removed</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is </w:t>
      </w:r>
      <w:r xmlns:w="http://schemas.openxmlformats.org/wordprocessingml/2006/main" w:rsidRPr="002D4DC4">
        <w:rPr>
          <w:rFonts w:ascii="GHEA Grapalat" w:hAnsi="GHEA Grapalat" w:cs="Sylfaen"/>
          <w:i/>
          <w:sz w:val="16"/>
          <w:szCs w:val="16"/>
          <w:lang w:val="af-ZA"/>
        </w:rPr>
        <w:t xml:space="preserve">.</w:t>
      </w:r>
    </w:p>
  </w:footnote>
  <w:footnote w:id="15">
    <w:p w14:paraId="589EF936" w14:textId="0C9C60A1" w:rsidR="004E183C" w:rsidRPr="00334EFB" w:rsidRDefault="004E183C" w:rsidP="00334EFB">
      <w:pPr xmlns:w="http://schemas.openxmlformats.org/wordprocessingml/2006/main">
        <w:pStyle w:val="af2"/>
        <w:jc w:val="both"/>
        <w:rPr>
          <w:rFonts w:ascii="Times New Roman" w:hAnsi="Times New Roman"/>
          <w:lang w:val="hy-AM"/>
        </w:rPr>
      </w:pPr>
      <w:r xmlns:w="http://schemas.openxmlformats.org/wordprocessingml/2006/main" w:rsidRPr="008D0D48">
        <w:rPr>
          <w:rStyle w:val="af6"/>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16">
    <w:p w14:paraId="48811B7F" w14:textId="1255CD5A" w:rsidR="004E183C" w:rsidRPr="00334EFB" w:rsidRDefault="004E183C" w:rsidP="00334EFB">
      <w:pPr xmlns:w="http://schemas.openxmlformats.org/wordprocessingml/2006/main">
        <w:pStyle w:val="af2"/>
        <w:jc w:val="both"/>
        <w:rPr>
          <w:rFonts w:ascii="Times New Roman" w:hAnsi="Times New Roman"/>
          <w:lang w:val="hy-AM"/>
        </w:rPr>
      </w:pPr>
      <w:r xmlns:w="http://schemas.openxmlformats.org/wordprocessingml/2006/main" w:rsidRPr="00C25873">
        <w:rPr>
          <w:rStyle w:val="af6"/>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If the subject of the procurement is the provision of technical supervision services for the implementation of construction projects, then paragraph "a" of clause 2.1.2 shall be worded as follows: "Not to accept the service and to set a reasonable period of time for the proper provision of the improper service in accordance with the requirements stipulated in the contract (without compensation) and to demand from the Contractor to pay the penalty stipulated in clause 5.2 of the contract and the penalty stipulated in clause 5.3"</w:t>
      </w:r>
    </w:p>
    <w:p w14:paraId="1C08AF7B" w14:textId="77777777" w:rsidR="004E183C" w:rsidRPr="00D66974" w:rsidRDefault="004E183C" w:rsidP="00334EFB">
      <w:pPr xmlns:w="http://schemas.openxmlformats.org/wordprocessingml/2006/main">
        <w:pStyle w:val="31"/>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to be filled in by the secretary of the committee before publishing the invitation in the bulletin.</w:t>
      </w:r>
    </w:p>
    <w:p w14:paraId="55887A4F" w14:textId="0F8701E2" w:rsidR="004E183C" w:rsidRPr="00C25873" w:rsidRDefault="004E183C">
      <w:pPr>
        <w:pStyle w:val="af2"/>
        <w:rPr>
          <w:rFonts w:asciiTheme="minorHAnsi" w:hAnsiTheme="minorHAnsi"/>
          <w:lang w:val="hy-AM"/>
        </w:rPr>
      </w:pPr>
    </w:p>
  </w:footnote>
  <w:footnote w:id="17">
    <w:p w14:paraId="3118507F" w14:textId="77777777" w:rsidR="004E183C" w:rsidRPr="00D40735" w:rsidRDefault="004E183C" w:rsidP="00C25873">
      <w:pPr xmlns:w="http://schemas.openxmlformats.org/wordprocessingml/2006/main">
        <w:jc w:val="both"/>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14:paraId="0CD4D6C8" w14:textId="77777777" w:rsidR="004E183C" w:rsidRPr="00DF6AA5" w:rsidRDefault="004E183C" w:rsidP="00C25873">
      <w:pPr>
        <w:pStyle w:val="af2"/>
        <w:rPr>
          <w:rFonts w:ascii="Sylfaen" w:hAnsi="Sylfaen"/>
          <w:lang w:val="af-ZA"/>
        </w:rPr>
      </w:pPr>
    </w:p>
    <w:p w14:paraId="4E9B949D" w14:textId="5C7289AB" w:rsidR="004E183C" w:rsidRPr="00C25873" w:rsidRDefault="004E183C">
      <w:pPr>
        <w:pStyle w:val="af2"/>
        <w:rPr>
          <w:rFonts w:asciiTheme="minorHAnsi" w:hAnsiTheme="minorHAnsi"/>
          <w:lang w:val="af-ZA"/>
        </w:rPr>
      </w:pPr>
    </w:p>
  </w:footnote>
  <w:footnote w:id="18">
    <w:p w14:paraId="00A747BB" w14:textId="77777777" w:rsidR="004E183C" w:rsidRPr="00D66974" w:rsidRDefault="004E183C" w:rsidP="00C25873">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If the price offer is submitted by the Contractor without VAT, then the words "including VAT" are removed when concluding the contract.</w:t>
      </w:r>
    </w:p>
    <w:p w14:paraId="3023BBA7" w14:textId="49453FA4" w:rsidR="004E183C" w:rsidRPr="00D66974" w:rsidRDefault="004E183C">
      <w:pPr>
        <w:pStyle w:val="af2"/>
        <w:rPr>
          <w:rFonts w:asciiTheme="minorHAnsi" w:hAnsiTheme="minorHAnsi"/>
          <w:lang w:val="hy-AM"/>
        </w:rPr>
      </w:pPr>
    </w:p>
  </w:footnote>
  <w:footnote w:id="19">
    <w:p w14:paraId="50B463E2" w14:textId="5208C808" w:rsidR="004E183C" w:rsidRPr="00D66974" w:rsidRDefault="004E183C" w:rsidP="00AD2285">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p w14:paraId="589F6E2F" w14:textId="439BF28A" w:rsidR="004E183C" w:rsidRPr="00D66974" w:rsidRDefault="004E183C">
      <w:pPr>
        <w:pStyle w:val="af2"/>
        <w:rPr>
          <w:rFonts w:asciiTheme="minorHAnsi" w:hAnsiTheme="minorHAnsi"/>
          <w:lang w:val="hy-AM"/>
        </w:rPr>
      </w:pPr>
    </w:p>
  </w:footnote>
  <w:footnote w:id="20">
    <w:p w14:paraId="705443CE" w14:textId="77777777" w:rsidR="004E183C" w:rsidRPr="00D66974" w:rsidRDefault="004E183C" w:rsidP="00C25873">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3B4EB7">
        <w:rPr>
          <w:rFonts w:ascii="GHEA Grapalat" w:hAnsi="GHEA Grapalat"/>
          <w:i/>
          <w:sz w:val="16"/>
          <w:szCs w:val="24"/>
          <w:lang w:val="hy-AM" w:eastAsia="en-US"/>
        </w:rPr>
        <w:t xml:space="preserve">If</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the contract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to be sealed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Based on Article 15, Paragraph 6 of the RA Law "On Procurement"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then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the fine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calculated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it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agreement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price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towards </w:t>
      </w:r>
      <w:r xmlns:w="http://schemas.openxmlformats.org/wordprocessingml/2006/main" w:rsidRPr="00D66974">
        <w:rPr>
          <w:rFonts w:ascii="GHEA Grapalat" w:hAnsi="GHEA Grapalat"/>
          <w:i/>
          <w:sz w:val="16"/>
          <w:szCs w:val="24"/>
          <w:lang w:val="af-ZA" w:eastAsia="en-US"/>
        </w:rPr>
        <w:t xml:space="preserve">which</w:t>
      </w:r>
      <w:r xmlns:w="http://schemas.openxmlformats.org/wordprocessingml/2006/main" w:rsidRPr="003B4EB7">
        <w:rPr>
          <w:rFonts w:ascii="GHEA Grapalat" w:hAnsi="GHEA Grapalat"/>
          <w:i/>
          <w:sz w:val="16"/>
          <w:szCs w:val="24"/>
          <w:lang w:val="hy-AM" w:eastAsia="en-US"/>
        </w:rPr>
        <w:t xml:space="preserv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in the frame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to be recorded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undertaken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obligations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non-compliance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or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no</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proper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execution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the circumstance </w:t>
      </w:r>
      <w:r xmlns:w="http://schemas.openxmlformats.org/wordprocessingml/2006/main" w:rsidRPr="00D66974">
        <w:rPr>
          <w:rFonts w:ascii="GHEA Grapalat" w:hAnsi="GHEA Grapalat"/>
          <w:i/>
          <w:sz w:val="16"/>
          <w:szCs w:val="24"/>
          <w:lang w:val="af-ZA" w:eastAsia="en-US"/>
        </w:rPr>
        <w:t xml:space="preserve">.</w:t>
      </w:r>
    </w:p>
    <w:p w14:paraId="0F540BE8" w14:textId="7772611E" w:rsidR="004E183C" w:rsidRPr="00D66974" w:rsidRDefault="004E183C" w:rsidP="00AD2285">
      <w:pPr xmlns:w="http://schemas.openxmlformats.org/wordprocessingml/2006/main">
        <w:pStyle w:val="af2"/>
        <w:jc w:val="both"/>
        <w:rPr>
          <w:vertAlign w:val="superscript"/>
        </w:rPr>
      </w:pPr>
      <w:proofErr xmlns:w="http://schemas.openxmlformats.org/wordprocessingml/2006/main" w:type="spellStart"/>
      <w:r xmlns:w="http://schemas.openxmlformats.org/wordprocessingml/2006/main" w:rsidRPr="00D66974">
        <w:rPr>
          <w:rFonts w:ascii="GHEA Grapalat" w:hAnsi="GHEA Grapalat"/>
          <w:i/>
          <w:sz w:val="16"/>
        </w:rPr>
        <w:t xml:space="preserve">If</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the contract</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includes </w:t>
      </w:r>
      <w:proofErr xmlns:w="http://schemas.openxmlformats.org/wordprocessingml/2006/main" w:type="spellEnd"/>
      <w:r xmlns:w="http://schemas.openxmlformats.org/wordprocessingml/2006/main" w:rsidRPr="00D66974">
        <w:rPr>
          <w:rFonts w:ascii="GHEA Grapalat" w:hAnsi="GHEA Grapalat"/>
          <w:i/>
          <w:sz w:val="16"/>
        </w:rPr>
        <w:t xml:space="preserve">one </w:t>
      </w:r>
      <w:proofErr xmlns:w="http://schemas.openxmlformats.org/wordprocessingml/2006/main" w:type="spellEnd"/>
      <w:r xmlns:w="http://schemas.openxmlformats.org/wordprocessingml/2006/main" w:rsidRPr="00D66974">
        <w:rPr>
          <w:rFonts w:ascii="GHEA Grapalat" w:hAnsi="GHEA Grapalat"/>
          <w:i/>
          <w:sz w:val="16"/>
        </w:rPr>
        <w:t xml:space="preserve">from</w:t>
      </w:r>
      <w:proofErr xmlns:w="http://schemas.openxmlformats.org/wordprocessingml/2006/main" w:type="spellStart"/>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more</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dose </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then</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the fine</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calculated </w:t>
      </w:r>
      <w:proofErr xmlns:w="http://schemas.openxmlformats.org/wordprocessingml/2006/main" w:type="spellEnd"/>
      <w:r xmlns:w="http://schemas.openxmlformats.org/wordprocessingml/2006/main" w:rsidRPr="00D66974">
        <w:rPr>
          <w:rFonts w:ascii="GHEA Grapalat" w:hAnsi="GHEA Grapalat"/>
          <w:i/>
          <w:sz w:val="16"/>
        </w:rPr>
        <w:t xml:space="preserve">by </w:t>
      </w:r>
      <w:proofErr xmlns:w="http://schemas.openxmlformats.org/wordprocessingml/2006/main" w:type="spellStart"/>
      <w:r xmlns:w="http://schemas.openxmlformats.org/wordprocessingml/2006/main" w:rsidRPr="00D66974">
        <w:rPr>
          <w:rFonts w:ascii="GHEA Grapalat" w:hAnsi="GHEA Grapalat"/>
          <w:i/>
          <w:sz w:val="16"/>
        </w:rPr>
        <w:t xml:space="preserve">contract</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that</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portion</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number</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defined</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general</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price</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towards </w:t>
      </w:r>
      <w:proofErr xmlns:w="http://schemas.openxmlformats.org/wordprocessingml/2006/main" w:type="spellEnd"/>
      <w:r xmlns:w="http://schemas.openxmlformats.org/wordprocessingml/2006/main" w:rsidRPr="00D66974">
        <w:rPr>
          <w:rFonts w:ascii="GHEA Grapalat" w:hAnsi="GHEA Grapalat"/>
          <w:i/>
          <w:sz w:val="16"/>
        </w:rPr>
        <w:t xml:space="preserve">.</w:t>
      </w:r>
    </w:p>
  </w:footnote>
  <w:footnote w:id="21">
    <w:p w14:paraId="2F2CDF75" w14:textId="2BE88150" w:rsidR="004E183C" w:rsidRPr="00D66974" w:rsidRDefault="004E183C" w:rsidP="00C25873">
      <w:pPr xmlns:w="http://schemas.openxmlformats.org/wordprocessingml/2006/main">
        <w:jc w:val="both"/>
        <w:rPr>
          <w:rFonts w:ascii="GHEA Grapalat" w:hAnsi="GHEA Grapalat" w:cs="Sylfaen"/>
          <w:sz w:val="20"/>
          <w:szCs w:val="20"/>
          <w:vertAlign w:val="superscript"/>
          <w:lang w:val="hy-AM"/>
        </w:rPr>
      </w:pPr>
      <w:r xmlns:w="http://schemas.openxmlformats.org/wordprocessingml/2006/main" w:rsidRPr="00D66974">
        <w:rPr>
          <w:rStyle w:val="af6"/>
        </w:rPr>
        <w:footnoteRef xmlns:w="http://schemas.openxmlformats.org/wordprocessingml/2006/main"/>
      </w:r>
      <w:r xmlns:w="http://schemas.openxmlformats.org/wordprocessingml/2006/main" w:rsidRPr="00D66974">
        <w:rPr>
          <w:rFonts w:asciiTheme="minorHAnsi" w:hAnsiTheme="minorHAnsi"/>
          <w:vertAlign w:val="superscript"/>
          <w:lang w:val="hy-AM"/>
        </w:rPr>
        <w:t xml:space="preserve"> </w:t>
      </w:r>
      <w:r xmlns:w="http://schemas.openxmlformats.org/wordprocessingml/2006/main" w:rsidRPr="00D66974">
        <w:rPr>
          <w:rFonts w:ascii="GHEA Grapalat" w:hAnsi="GHEA Grapalat"/>
          <w:i/>
          <w:sz w:val="16"/>
          <w:lang w:val="hy-AM"/>
        </w:rPr>
        <w:t xml:space="preserve">If</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purchase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subject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being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construction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programs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execution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towards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technical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control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services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 presentation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contract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 project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being filled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following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with the content of </w:t>
      </w:r>
      <w:r xmlns:w="http://schemas.openxmlformats.org/wordprocessingml/2006/main" w:rsidRPr="00D66974">
        <w:rPr>
          <w:rFonts w:ascii="GHEA Grapalat" w:hAnsi="GHEA Grapalat"/>
          <w:i/>
          <w:sz w:val="16"/>
          <w:lang w:val="hy-AM"/>
        </w:rPr>
        <w:t xml:space="preserve">clause </w:t>
      </w:r>
      <w:r xmlns:w="http://schemas.openxmlformats.org/wordprocessingml/2006/main">
        <w:rPr>
          <w:rFonts w:ascii="GHEA Grapalat" w:hAnsi="GHEA Grapalat"/>
          <w:i/>
          <w:sz w:val="16"/>
          <w:lang w:val="af-ZA"/>
        </w:rPr>
        <w:t xml:space="preserve">5.5.1 </w:t>
      </w:r>
      <w:r xmlns:w="http://schemas.openxmlformats.org/wordprocessingml/2006/main" w:rsidRPr="00D66974">
        <w:rPr>
          <w:rFonts w:ascii="GHEA Grapalat" w:hAnsi="GHEA Grapalat"/>
          <w:i/>
          <w:sz w:val="16"/>
          <w:lang w:val="af-ZA"/>
        </w:rPr>
        <w:t xml:space="preserve">. "5.5.1 </w:t>
      </w:r>
      <w:proofErr xmlns:w="http://schemas.openxmlformats.org/wordprocessingml/2006/main" w:type="spellStart"/>
      <w:r xmlns:w="http://schemas.openxmlformats.org/wordprocessingml/2006/main" w:rsidRPr="00D66974">
        <w:rPr>
          <w:rFonts w:ascii="GHEA Grapalat" w:hAnsi="GHEA Grapalat"/>
          <w:i/>
          <w:sz w:val="16"/>
        </w:rPr>
        <w:t xml:space="preserve">This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by contract</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intended</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services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delivery</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alive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during</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urban planning</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regulatory and technical</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and</w:t>
      </w:r>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approved</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design and estimate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with documents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defined</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requirements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that</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among</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construction</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square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proper</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organization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furnishing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technical</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safety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sanitation</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and</w:t>
      </w:r>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environmental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that)</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among</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climate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change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back</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adaptability</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events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norms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non-compliance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also</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this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in clause </w:t>
      </w:r>
      <w:proofErr xmlns:w="http://schemas.openxmlformats.org/wordprocessingml/2006/main" w:type="spellEnd"/>
      <w:r xmlns:w="http://schemas.openxmlformats.org/wordprocessingml/2006/main" w:rsidRPr="00D66974">
        <w:rPr>
          <w:rFonts w:ascii="GHEA Grapalat" w:hAnsi="GHEA Grapalat"/>
          <w:i/>
          <w:sz w:val="16"/>
          <w:lang w:val="af-ZA"/>
        </w:rPr>
        <w:t xml:space="preserve">3.1 </w:t>
      </w:r>
      <w:proofErr xmlns:w="http://schemas.openxmlformats.org/wordprocessingml/2006/main" w:type="spellStart"/>
      <w:r xmlns:w="http://schemas.openxmlformats.org/wordprocessingml/2006/main" w:rsidRPr="00D66974">
        <w:rPr>
          <w:rFonts w:ascii="GHEA Grapalat" w:hAnsi="GHEA Grapalat"/>
          <w:i/>
          <w:sz w:val="16"/>
        </w:rPr>
        <w:t xml:space="preserve">of the contract</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mentioned</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written</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confirmation</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not to provide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number</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Performer</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towards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applied</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is</w:t>
      </w:r>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responsibility</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following</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the means </w:t>
      </w:r>
      <w:proofErr xmlns:w="http://schemas.openxmlformats.org/wordprocessingml/2006/main" w:type="spellEnd"/>
      <w:r xmlns:w="http://schemas.openxmlformats.org/wordprocessingml/2006/main" w:rsidRPr="00D66974">
        <w:rPr>
          <w:rFonts w:ascii="GHEA Grapalat" w:hAnsi="GHEA Grapalat"/>
          <w:i/>
          <w:sz w:val="16"/>
          <w:lang w:val="af-ZA"/>
        </w:rPr>
        <w:t xml:space="preserve">.</w:t>
      </w:r>
    </w:p>
    <w:p w14:paraId="7C870B24" w14:textId="4B275166" w:rsidR="004E183C" w:rsidRPr="00C25873" w:rsidRDefault="004E183C">
      <w:pPr xmlns:w="http://schemas.openxmlformats.org/wordprocessingml/2006/main">
        <w:pStyle w:val="af2"/>
        <w:rPr>
          <w:rFonts w:asciiTheme="minorHAnsi" w:hAnsiTheme="minorHAnsi"/>
          <w:lang w:val="hy-AM"/>
        </w:rPr>
      </w:pPr>
      <w:r xmlns:w="http://schemas.openxmlformats.org/wordprocessingml/2006/main" w:rsidRPr="00D66974">
        <w:rPr>
          <w:rFonts w:ascii="GHEA Grapalat" w:hAnsi="GHEA Grapalat" w:cs="Sylfaen"/>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i/>
          <w:sz w:val="16"/>
          <w:lang w:val="hy-AM"/>
        </w:rPr>
        <w:t xml:space="preserve">and in point 5.4, the numbers " </w:t>
      </w:r>
      <w:r xmlns:w="http://schemas.openxmlformats.org/wordprocessingml/2006/main" w:rsidRPr="00D66974">
        <w:rPr>
          <w:rFonts w:ascii="GHEA Grapalat" w:hAnsi="GHEA Grapalat" w:cs="Sylfaen"/>
          <w:lang w:val="hy-AM"/>
        </w:rPr>
        <w:t xml:space="preserve">5.2 and 5.3 </w:t>
      </w:r>
      <w:r xmlns:w="http://schemas.openxmlformats.org/wordprocessingml/2006/main" w:rsidRPr="00D66974">
        <w:rPr>
          <w:rFonts w:ascii="GHEA Grapalat" w:hAnsi="GHEA Grapalat"/>
          <w:i/>
          <w:sz w:val="16"/>
          <w:lang w:val="hy-AM"/>
        </w:rPr>
        <w:t xml:space="preserve">" are replaced by the numbers " </w:t>
      </w:r>
      <w:r xmlns:w="http://schemas.openxmlformats.org/wordprocessingml/2006/main" w:rsidRPr="00D66974">
        <w:rPr>
          <w:rFonts w:ascii="GHEA Grapalat" w:hAnsi="GHEA Grapalat" w:cs="Sylfaen"/>
          <w:lang w:val="hy-AM"/>
        </w:rPr>
        <w:t xml:space="preserve">5.2,5.3 and 5.5.1 </w:t>
      </w:r>
      <w:r xmlns:w="http://schemas.openxmlformats.org/wordprocessingml/2006/main" w:rsidRPr="00D66974">
        <w:rPr>
          <w:rFonts w:ascii="GHEA Grapalat" w:hAnsi="GHEA Grapalat"/>
          <w:i/>
          <w:sz w:val="16"/>
          <w:lang w:val="hy-AM"/>
        </w:rPr>
        <w:t xml:space="preserve">".</w:t>
      </w:r>
    </w:p>
  </w:footnote>
  <w:footnote w:id="22">
    <w:p w14:paraId="1EF6AE21" w14:textId="6D4B41B6" w:rsidR="004E183C" w:rsidRPr="00AD2285"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3">
    <w:p w14:paraId="09F7E7FA" w14:textId="7F44E7C6" w:rsidR="004E183C" w:rsidRPr="00AD2285" w:rsidRDefault="004E183C">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This</w:t>
      </w:r>
      <w:r xmlns:w="http://schemas.openxmlformats.org/wordprocessingml/2006/main" w:rsidRPr="002B5F7E">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sidRPr="002B5F7E">
        <w:rPr>
          <w:rFonts w:ascii="GHEA Grapalat" w:hAnsi="GHEA Grapalat"/>
          <w:i/>
          <w:sz w:val="16"/>
          <w:szCs w:val="24"/>
          <w:lang w:eastAsia="en-US"/>
        </w:rPr>
        <w:t xml:space="preserve">The clause </w:t>
      </w:r>
      <w:proofErr xmlns:w="http://schemas.openxmlformats.org/wordprocessingml/2006/main" w:type="spellEnd"/>
      <w:r xmlns:w="http://schemas.openxmlformats.org/wordprocessingml/2006/main" w:rsidRPr="002B5F7E">
        <w:rPr>
          <w:rFonts w:ascii="GHEA Grapalat" w:hAnsi="GHEA Grapalat"/>
          <w:i/>
          <w:sz w:val="16"/>
          <w:szCs w:val="24"/>
          <w:lang w:eastAsia="en-US"/>
        </w:rPr>
        <w:t xml:space="preserve">is </w:t>
      </w:r>
      <w:proofErr xmlns:w="http://schemas.openxmlformats.org/wordprocessingml/2006/main" w:type="spellStart"/>
      <w:r xmlns:w="http://schemas.openxmlformats.org/wordprocessingml/2006/main" w:rsidRPr="002B5F7E">
        <w:rPr>
          <w:rFonts w:ascii="GHEA Grapalat" w:hAnsi="GHEA Grapalat"/>
          <w:i/>
          <w:sz w:val="16"/>
          <w:szCs w:val="24"/>
          <w:lang w:val="hy-AM" w:eastAsia="en-US"/>
        </w:rPr>
        <w:t xml:space="preserve">removed </w:t>
      </w:r>
      <w:r xmlns:w="http://schemas.openxmlformats.org/wordprocessingml/2006/main" w:rsidRPr="002B5F7E">
        <w:rPr>
          <w:rFonts w:ascii="GHEA Grapalat" w:hAnsi="GHEA Grapalat"/>
          <w:i/>
          <w:sz w:val="16"/>
          <w:szCs w:val="24"/>
          <w:lang w:eastAsia="en-US"/>
        </w:rPr>
        <w:t xml:space="preserve">from the contract </w:t>
      </w:r>
      <w:proofErr xmlns:w="http://schemas.openxmlformats.org/wordprocessingml/2006/main" w:type="spellEnd"/>
      <w:r xmlns:w="http://schemas.openxmlformats.org/wordprocessingml/2006/main" w:rsidRPr="003B6FB5">
        <w:rPr>
          <w:rFonts w:ascii="GHEA Grapalat" w:hAnsi="GHEA Grapalat"/>
          <w:i/>
          <w:sz w:val="16"/>
          <w:szCs w:val="24"/>
          <w:lang w:val="hy-AM" w:eastAsia="en-US"/>
        </w:rPr>
        <w:t xml:space="preserve">if the contract is not implemented through the conclusion of an agency agreement.</w:t>
      </w:r>
    </w:p>
  </w:footnote>
  <w:footnote w:id="24">
    <w:p w14:paraId="0B3418CC" w14:textId="2D200967" w:rsidR="004E183C" w:rsidRPr="00AD2285"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This point is deleted.</w:t>
      </w:r>
      <w:r xmlns:w="http://schemas.openxmlformats.org/wordprocessingml/2006/main">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Pr>
          <w:rFonts w:ascii="GHEA Grapalat" w:hAnsi="GHEA Grapalat"/>
          <w:i/>
          <w:sz w:val="16"/>
          <w:szCs w:val="24"/>
          <w:lang w:eastAsia="en-US"/>
        </w:rPr>
        <w:t xml:space="preserve">from the contract </w:t>
      </w:r>
      <w:proofErr xmlns:w="http://schemas.openxmlformats.org/wordprocessingml/2006/main" w:type="spellEnd"/>
      <w:r xmlns:w="http://schemas.openxmlformats.org/wordprocessingml/2006/main" w:rsidRPr="00FD0A95">
        <w:rPr>
          <w:rFonts w:ascii="GHEA Grapalat" w:hAnsi="GHEA Grapalat"/>
          <w:i/>
          <w:sz w:val="16"/>
          <w:szCs w:val="24"/>
          <w:lang w:val="hy-AM" w:eastAsia="en-US"/>
        </w:rPr>
        <w:t xml:space="preserve">, if the contract is not implemented through the conclusion of a joint activity (consortium) contract.</w:t>
      </w:r>
    </w:p>
  </w:footnote>
  <w:footnote w:id="25">
    <w:p w14:paraId="1C8FA24D" w14:textId="06A139AE" w:rsidR="004E183C" w:rsidRPr="00264D57" w:rsidRDefault="004E183C" w:rsidP="004E4A23">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proofErr xmlns:w="http://schemas.openxmlformats.org/wordprocessingml/2006/main" w:type="spellStart"/>
      <w:r xmlns:w="http://schemas.openxmlformats.org/wordprocessingml/2006/main">
        <w:rPr>
          <w:rFonts w:ascii="GHEA Grapalat" w:hAnsi="GHEA Grapalat"/>
          <w:i/>
          <w:sz w:val="16"/>
          <w:lang w:val="en-US"/>
        </w:rPr>
        <w:t xml:space="preserve">the Client </w:t>
      </w:r>
      <w:proofErr xmlns:w="http://schemas.openxmlformats.org/wordprocessingml/2006/main" w:type="spellEnd"/>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26">
    <w:p w14:paraId="48DEA8DB" w14:textId="3EB1BBCF" w:rsidR="004E183C" w:rsidRDefault="004E183C" w:rsidP="00D66974">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89524D">
        <w:rPr>
          <w:rFonts w:ascii="GHEA Grapalat" w:hAnsi="GHEA Grapalat"/>
          <w:i/>
          <w:sz w:val="16"/>
          <w:szCs w:val="24"/>
          <w:lang w:val="hy-AM" w:eastAsia="en-US"/>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w:t>
      </w:r>
      <w:r xmlns:w="http://schemas.openxmlformats.org/wordprocessingml/2006/main">
        <w:rPr>
          <w:rFonts w:ascii="GHEA Grapalat" w:hAnsi="GHEA Grapalat"/>
          <w:i/>
          <w:sz w:val="16"/>
          <w:lang w:val="hy-AM"/>
        </w:rPr>
        <w:t xml:space="preserve">", and in the case of replacement of the contract security presented in the form of a penalty, also the new security </w:t>
      </w:r>
      <w:r xmlns:w="http://schemas.openxmlformats.org/wordprocessingml/2006/main" w:rsidRPr="0089524D">
        <w:rPr>
          <w:rFonts w:ascii="GHEA Grapalat" w:hAnsi="GHEA Grapalat"/>
          <w:i/>
          <w:sz w:val="16"/>
          <w:szCs w:val="24"/>
          <w:lang w:val="hy-AM" w:eastAsia="en-US"/>
        </w:rPr>
        <w:t xml:space="preserve">" with the word "and".</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This clause is removed from the contract if the contract is not concluded on the basis of Part 6 of Article 15 of the RA Law "On Procurement".</w:t>
      </w:r>
      <w:r xmlns:w="http://schemas.openxmlformats.org/wordprocessingml/2006/main" w:rsidRPr="00405693" w:rsidDel="008B32AF">
        <w:rPr>
          <w:rFonts w:ascii="GHEA Grapalat" w:hAnsi="GHEA Grapalat"/>
          <w:i/>
          <w:sz w:val="16"/>
          <w:szCs w:val="24"/>
          <w:lang w:val="hy-AM" w:eastAsia="en-US"/>
        </w:rPr>
        <w:t xml:space="preserve"> </w:t>
      </w:r>
    </w:p>
    <w:p w14:paraId="6C33CCD8" w14:textId="77777777" w:rsidR="004E183C" w:rsidRPr="00DC0D0F" w:rsidRDefault="004E183C" w:rsidP="00805C27">
      <w:pPr xmlns:w="http://schemas.openxmlformats.org/wordprocessingml/2006/main">
        <w:rPr>
          <w:lang w:val="hy-AM"/>
        </w:rPr>
      </w:pPr>
      <w:bookmarkStart xmlns:w="http://schemas.openxmlformats.org/wordprocessingml/2006/main" w:id="18" w:name="_Hlk192770044"/>
      <w:bookmarkStart xmlns:w="http://schemas.openxmlformats.org/wordprocessingml/2006/main" w:id="19" w:name="_Hlk192770606"/>
      <w:bookmarkStart xmlns:w="http://schemas.openxmlformats.org/wordprocessingml/2006/main" w:id="20" w:name="_Hlk192770607"/>
      <w:r xmlns:w="http://schemas.openxmlformats.org/wordprocessingml/2006/main" w:rsidRPr="00DC0D0F">
        <w:rPr>
          <w:rFonts w:ascii="GHEA Grapalat" w:hAnsi="GHEA Grapalat"/>
          <w:i/>
          <w:sz w:val="16"/>
          <w:lang w:val="hy-AM"/>
        </w:rPr>
        <w:t xml:space="preserve">The period specified in the 5th sentence of this paragraph cannot be less than 10 working days.</w:t>
      </w:r>
    </w:p>
    <w:bookmarkEnd w:id="18"/>
    <w:bookmarkEnd w:id="19"/>
    <w:bookmarkEnd w:id="20"/>
    <w:p w14:paraId="1CDD2DD4" w14:textId="77777777" w:rsidR="004E183C" w:rsidRPr="00CD51B9" w:rsidRDefault="004E183C" w:rsidP="00D66974">
      <w:pPr>
        <w:pStyle w:val="af2"/>
        <w:jc w:val="both"/>
        <w:rPr>
          <w:rFonts w:ascii="Sylfaen" w:hAnsi="Sylfaen"/>
          <w:lang w:val="hy-AM"/>
        </w:rPr>
      </w:pPr>
    </w:p>
    <w:p w14:paraId="2206909D" w14:textId="79CC1E95" w:rsidR="004E183C" w:rsidRPr="00D66974" w:rsidRDefault="004E183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A6329E"/>
    <w:multiLevelType w:val="multilevel"/>
    <w:tmpl w:val="0E28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E6696"/>
    <w:multiLevelType w:val="hybridMultilevel"/>
    <w:tmpl w:val="A5CCFD5E"/>
    <w:lvl w:ilvl="0" w:tplc="042B000B">
      <w:start w:val="1"/>
      <w:numFmt w:val="bullet"/>
      <w:lvlText w:val=""/>
      <w:lvlJc w:val="left"/>
      <w:pPr>
        <w:ind w:left="1211" w:hanging="360"/>
      </w:pPr>
      <w:rPr>
        <w:rFonts w:ascii="Wingdings" w:hAnsi="Wingdings" w:hint="default"/>
      </w:rPr>
    </w:lvl>
    <w:lvl w:ilvl="1" w:tplc="042B0003" w:tentative="1">
      <w:start w:val="1"/>
      <w:numFmt w:val="bullet"/>
      <w:lvlText w:val="o"/>
      <w:lvlJc w:val="left"/>
      <w:pPr>
        <w:ind w:left="1931" w:hanging="360"/>
      </w:pPr>
      <w:rPr>
        <w:rFonts w:ascii="Courier New" w:hAnsi="Courier New" w:cs="Courier New" w:hint="default"/>
      </w:rPr>
    </w:lvl>
    <w:lvl w:ilvl="2" w:tplc="042B0005" w:tentative="1">
      <w:start w:val="1"/>
      <w:numFmt w:val="bullet"/>
      <w:lvlText w:val=""/>
      <w:lvlJc w:val="left"/>
      <w:pPr>
        <w:ind w:left="2651" w:hanging="360"/>
      </w:pPr>
      <w:rPr>
        <w:rFonts w:ascii="Wingdings" w:hAnsi="Wingdings" w:hint="default"/>
      </w:rPr>
    </w:lvl>
    <w:lvl w:ilvl="3" w:tplc="042B0001" w:tentative="1">
      <w:start w:val="1"/>
      <w:numFmt w:val="bullet"/>
      <w:lvlText w:val=""/>
      <w:lvlJc w:val="left"/>
      <w:pPr>
        <w:ind w:left="3371" w:hanging="360"/>
      </w:pPr>
      <w:rPr>
        <w:rFonts w:ascii="Symbol" w:hAnsi="Symbol" w:hint="default"/>
      </w:rPr>
    </w:lvl>
    <w:lvl w:ilvl="4" w:tplc="042B0003" w:tentative="1">
      <w:start w:val="1"/>
      <w:numFmt w:val="bullet"/>
      <w:lvlText w:val="o"/>
      <w:lvlJc w:val="left"/>
      <w:pPr>
        <w:ind w:left="4091" w:hanging="360"/>
      </w:pPr>
      <w:rPr>
        <w:rFonts w:ascii="Courier New" w:hAnsi="Courier New" w:cs="Courier New" w:hint="default"/>
      </w:rPr>
    </w:lvl>
    <w:lvl w:ilvl="5" w:tplc="042B0005" w:tentative="1">
      <w:start w:val="1"/>
      <w:numFmt w:val="bullet"/>
      <w:lvlText w:val=""/>
      <w:lvlJc w:val="left"/>
      <w:pPr>
        <w:ind w:left="4811" w:hanging="360"/>
      </w:pPr>
      <w:rPr>
        <w:rFonts w:ascii="Wingdings" w:hAnsi="Wingdings" w:hint="default"/>
      </w:rPr>
    </w:lvl>
    <w:lvl w:ilvl="6" w:tplc="042B0001" w:tentative="1">
      <w:start w:val="1"/>
      <w:numFmt w:val="bullet"/>
      <w:lvlText w:val=""/>
      <w:lvlJc w:val="left"/>
      <w:pPr>
        <w:ind w:left="5531" w:hanging="360"/>
      </w:pPr>
      <w:rPr>
        <w:rFonts w:ascii="Symbol" w:hAnsi="Symbol" w:hint="default"/>
      </w:rPr>
    </w:lvl>
    <w:lvl w:ilvl="7" w:tplc="042B0003" w:tentative="1">
      <w:start w:val="1"/>
      <w:numFmt w:val="bullet"/>
      <w:lvlText w:val="o"/>
      <w:lvlJc w:val="left"/>
      <w:pPr>
        <w:ind w:left="6251" w:hanging="360"/>
      </w:pPr>
      <w:rPr>
        <w:rFonts w:ascii="Courier New" w:hAnsi="Courier New" w:cs="Courier New" w:hint="default"/>
      </w:rPr>
    </w:lvl>
    <w:lvl w:ilvl="8" w:tplc="042B0005" w:tentative="1">
      <w:start w:val="1"/>
      <w:numFmt w:val="bullet"/>
      <w:lvlText w:val=""/>
      <w:lvlJc w:val="left"/>
      <w:pPr>
        <w:ind w:left="6971"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41026"/>
    <w:multiLevelType w:val="multilevel"/>
    <w:tmpl w:val="710E8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93711AC"/>
    <w:multiLevelType w:val="hybridMultilevel"/>
    <w:tmpl w:val="AFCC947C"/>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2B481A"/>
    <w:multiLevelType w:val="hybridMultilevel"/>
    <w:tmpl w:val="F24CFA92"/>
    <w:lvl w:ilvl="0" w:tplc="04190001">
      <w:start w:val="1"/>
      <w:numFmt w:val="bullet"/>
      <w:lvlText w:val=""/>
      <w:lvlJc w:val="left"/>
      <w:pPr>
        <w:ind w:left="844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503F78"/>
    <w:multiLevelType w:val="multilevel"/>
    <w:tmpl w:val="4EBA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B7E49C3"/>
    <w:multiLevelType w:val="multilevel"/>
    <w:tmpl w:val="16D8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3F64BF"/>
    <w:multiLevelType w:val="hybridMultilevel"/>
    <w:tmpl w:val="8A94BB40"/>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CA725F6"/>
    <w:multiLevelType w:val="hybridMultilevel"/>
    <w:tmpl w:val="0858769E"/>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A74636A"/>
    <w:multiLevelType w:val="hybridMultilevel"/>
    <w:tmpl w:val="70504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AB6D1F"/>
    <w:multiLevelType w:val="hybridMultilevel"/>
    <w:tmpl w:val="080E3F24"/>
    <w:lvl w:ilvl="0" w:tplc="B74EA5E0">
      <w:start w:val="1"/>
      <w:numFmt w:val="decimal"/>
      <w:lvlText w:val="%1."/>
      <w:lvlJc w:val="left"/>
      <w:pPr>
        <w:ind w:left="88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E463D4"/>
    <w:multiLevelType w:val="multilevel"/>
    <w:tmpl w:val="31560D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2"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0"/>
  </w:num>
  <w:num w:numId="4">
    <w:abstractNumId w:val="25"/>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5"/>
  </w:num>
  <w:num w:numId="13">
    <w:abstractNumId w:val="39"/>
  </w:num>
  <w:num w:numId="14">
    <w:abstractNumId w:val="19"/>
  </w:num>
  <w:num w:numId="15">
    <w:abstractNumId w:val="43"/>
  </w:num>
  <w:num w:numId="16">
    <w:abstractNumId w:val="23"/>
  </w:num>
  <w:num w:numId="17">
    <w:abstractNumId w:val="10"/>
  </w:num>
  <w:num w:numId="18">
    <w:abstractNumId w:val="2"/>
  </w:num>
  <w:num w:numId="19">
    <w:abstractNumId w:val="6"/>
  </w:num>
  <w:num w:numId="20">
    <w:abstractNumId w:val="5"/>
  </w:num>
  <w:num w:numId="21">
    <w:abstractNumId w:val="46"/>
  </w:num>
  <w:num w:numId="22">
    <w:abstractNumId w:val="44"/>
  </w:num>
  <w:num w:numId="23">
    <w:abstractNumId w:val="36"/>
  </w:num>
  <w:num w:numId="24">
    <w:abstractNumId w:val="0"/>
  </w:num>
  <w:num w:numId="25">
    <w:abstractNumId w:val="22"/>
  </w:num>
  <w:num w:numId="26">
    <w:abstractNumId w:val="28"/>
  </w:num>
  <w:num w:numId="27">
    <w:abstractNumId w:val="32"/>
  </w:num>
  <w:num w:numId="28">
    <w:abstractNumId w:val="18"/>
  </w:num>
  <w:num w:numId="29">
    <w:abstractNumId w:val="16"/>
  </w:num>
  <w:num w:numId="30">
    <w:abstractNumId w:val="21"/>
  </w:num>
  <w:num w:numId="31">
    <w:abstractNumId w:val="31"/>
  </w:num>
  <w:num w:numId="32">
    <w:abstractNumId w:val="3"/>
  </w:num>
  <w:num w:numId="33">
    <w:abstractNumId w:val="7"/>
  </w:num>
  <w:num w:numId="34">
    <w:abstractNumId w:val="13"/>
  </w:num>
  <w:num w:numId="35">
    <w:abstractNumId w:val="24"/>
  </w:num>
  <w:num w:numId="36">
    <w:abstractNumId w:val="38"/>
  </w:num>
  <w:num w:numId="37">
    <w:abstractNumId w:val="11"/>
  </w:num>
  <w:num w:numId="38">
    <w:abstractNumId w:val="1"/>
  </w:num>
  <w:num w:numId="39">
    <w:abstractNumId w:val="20"/>
  </w:num>
  <w:num w:numId="40">
    <w:abstractNumId w:val="17"/>
  </w:num>
  <w:num w:numId="41">
    <w:abstractNumId w:val="8"/>
  </w:num>
  <w:num w:numId="42">
    <w:abstractNumId w:val="27"/>
  </w:num>
  <w:num w:numId="43">
    <w:abstractNumId w:val="41"/>
  </w:num>
  <w:num w:numId="44">
    <w:abstractNumId w:val="42"/>
  </w:num>
  <w:num w:numId="45">
    <w:abstractNumId w:val="40"/>
  </w:num>
  <w:num w:numId="46">
    <w:abstractNumId w:val="4"/>
  </w:num>
  <w:num w:numId="47">
    <w:abstractNumId w:val="14"/>
  </w:num>
  <w:num w:numId="48">
    <w:abstractNumId w:val="26"/>
  </w:num>
  <w:num w:numId="49">
    <w:abstractNumId w:val="35"/>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F8"/>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C1"/>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22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36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1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EF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F37"/>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DDC"/>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173"/>
    <w:rsid w:val="0025145E"/>
    <w:rsid w:val="00251E84"/>
    <w:rsid w:val="002522D1"/>
    <w:rsid w:val="00252C9C"/>
    <w:rsid w:val="002542AE"/>
    <w:rsid w:val="00254A36"/>
    <w:rsid w:val="00254E85"/>
    <w:rsid w:val="00255514"/>
    <w:rsid w:val="002559B9"/>
    <w:rsid w:val="00257773"/>
    <w:rsid w:val="00257CAE"/>
    <w:rsid w:val="00260569"/>
    <w:rsid w:val="00260A2C"/>
    <w:rsid w:val="00260E64"/>
    <w:rsid w:val="00261272"/>
    <w:rsid w:val="0026158D"/>
    <w:rsid w:val="00263035"/>
    <w:rsid w:val="00263094"/>
    <w:rsid w:val="00263ADA"/>
    <w:rsid w:val="00263D72"/>
    <w:rsid w:val="00263E28"/>
    <w:rsid w:val="0026426F"/>
    <w:rsid w:val="00265540"/>
    <w:rsid w:val="0026557B"/>
    <w:rsid w:val="00265B46"/>
    <w:rsid w:val="00265D18"/>
    <w:rsid w:val="002665A4"/>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5C6"/>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5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CFE"/>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3E86"/>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762"/>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787"/>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2FA1"/>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8C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83C"/>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5B8"/>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91"/>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77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F9"/>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DC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232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503F"/>
    <w:rsid w:val="007F5A5F"/>
    <w:rsid w:val="007F6722"/>
    <w:rsid w:val="008013DA"/>
    <w:rsid w:val="00804243"/>
    <w:rsid w:val="0080437A"/>
    <w:rsid w:val="0080445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E30"/>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619"/>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93C"/>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1F79"/>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C14"/>
    <w:rsid w:val="009E1D1C"/>
    <w:rsid w:val="009E1EE8"/>
    <w:rsid w:val="009E2620"/>
    <w:rsid w:val="009E27FC"/>
    <w:rsid w:val="009E3568"/>
    <w:rsid w:val="009E35C5"/>
    <w:rsid w:val="009E38B9"/>
    <w:rsid w:val="009E3FF4"/>
    <w:rsid w:val="009E45F3"/>
    <w:rsid w:val="009E4A0F"/>
    <w:rsid w:val="009E5355"/>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5B"/>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6D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5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D73"/>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4501"/>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9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D2F"/>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E5"/>
    <w:rsid w:val="00DF5182"/>
    <w:rsid w:val="00DF5B1B"/>
    <w:rsid w:val="00DF68A6"/>
    <w:rsid w:val="00DF6AA5"/>
    <w:rsid w:val="00DF7AF0"/>
    <w:rsid w:val="00E00E5E"/>
    <w:rsid w:val="00E01503"/>
    <w:rsid w:val="00E01D56"/>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B55"/>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8EA"/>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681"/>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7D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67E7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77ADE"/>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C0"/>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6E9C"/>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636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lang w:val="en"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en"/>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e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en"/>
    </w:rPr>
  </w:style>
  <w:style w:type="paragraph" w:styleId="aff1">
    <w:name w:val="Revision"/>
    <w:hidden/>
    <w:semiHidden/>
    <w:rsid w:val="007602A3"/>
    <w:rPr>
      <w:rFonts w:ascii="Times Armenian" w:hAnsi="Times Armenian"/>
      <w:sz w:val="24"/>
      <w:lang w:eastAsia="ru-RU" w:val="en"/>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a"/>
    <w:rsid w:val="00536BFB"/>
    <w:pPr>
      <w:suppressAutoHyphens/>
      <w:spacing w:line="100" w:lineRule="atLeast"/>
    </w:pPr>
    <w:rPr>
      <w:kern w:val="1"/>
      <w:sz w:val="20"/>
      <w:szCs w:val="20"/>
      <w:lang w:val="en"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en"/>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en"/>
    </w:rPr>
  </w:style>
  <w:style w:type="character" w:customStyle="1" w:styleId="afb">
    <w:name w:val="Тема примечания Знак"/>
    <w:link w:val="afa"/>
    <w:semiHidden/>
    <w:rsid w:val="00F87473"/>
    <w:rPr>
      <w:rFonts w:ascii="Times Armenian" w:hAnsi="Times Armenian"/>
      <w:b/>
      <w:bCs/>
      <w:lang w:eastAsia="ru-RU" w:val="en"/>
    </w:rPr>
  </w:style>
  <w:style w:type="character" w:customStyle="1" w:styleId="afd">
    <w:name w:val="Текст концевой сноски Знак"/>
    <w:link w:val="afc"/>
    <w:semiHidden/>
    <w:rsid w:val="00F87473"/>
    <w:rPr>
      <w:rFonts w:ascii="Times Armenian" w:hAnsi="Times Armenian"/>
      <w:lang w:eastAsia="ru-RU" w:val="en"/>
    </w:rPr>
  </w:style>
  <w:style w:type="character" w:customStyle="1" w:styleId="aff0">
    <w:name w:val="Схема документа Знак"/>
    <w:link w:val="aff"/>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987958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464228615">
      <w:bodyDiv w:val="1"/>
      <w:marLeft w:val="0"/>
      <w:marRight w:val="0"/>
      <w:marTop w:val="0"/>
      <w:marBottom w:val="0"/>
      <w:divBdr>
        <w:top w:val="none" w:sz="0" w:space="0" w:color="auto"/>
        <w:left w:val="none" w:sz="0" w:space="0" w:color="auto"/>
        <w:bottom w:val="none" w:sz="0" w:space="0" w:color="auto"/>
        <w:right w:val="none" w:sz="0" w:space="0" w:color="auto"/>
      </w:divBdr>
    </w:div>
    <w:div w:id="1479420521">
      <w:bodyDiv w:val="1"/>
      <w:marLeft w:val="0"/>
      <w:marRight w:val="0"/>
      <w:marTop w:val="0"/>
      <w:marBottom w:val="0"/>
      <w:divBdr>
        <w:top w:val="none" w:sz="0" w:space="0" w:color="auto"/>
        <w:left w:val="none" w:sz="0" w:space="0" w:color="auto"/>
        <w:bottom w:val="none" w:sz="0" w:space="0" w:color="auto"/>
        <w:right w:val="none" w:sz="0" w:space="0" w:color="auto"/>
      </w:divBdr>
    </w:div>
    <w:div w:id="159057534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D470C-1427-47D2-BDC7-08BF7B76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1</Pages>
  <Words>21086</Words>
  <Characters>120195</Characters>
  <Application>Microsoft Office Word</Application>
  <DocSecurity>0</DocSecurity>
  <Lines>1001</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Vardanyan Yegor</cp:lastModifiedBy>
  <cp:revision>64</cp:revision>
  <cp:lastPrinted>2018-02-16T07:12:00Z</cp:lastPrinted>
  <dcterms:created xsi:type="dcterms:W3CDTF">2025-03-04T12:43:00Z</dcterms:created>
  <dcterms:modified xsi:type="dcterms:W3CDTF">2026-06-17T12:45:00Z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ea28c7c2-abff-4359-b4b8-6dee8ee28081</vt:lpwstr>
  </property>
</Properties>
</file>